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A8C58" w14:textId="77777777" w:rsidR="00CC5023" w:rsidRDefault="0084430A" w:rsidP="00CC5023">
      <w:pPr>
        <w:pStyle w:val="CRCoverPage"/>
        <w:tabs>
          <w:tab w:val="right" w:pos="9639"/>
        </w:tabs>
        <w:spacing w:after="0"/>
        <w:rPr>
          <w:b/>
          <w:noProof/>
          <w:sz w:val="24"/>
        </w:rPr>
      </w:pPr>
      <w:r>
        <w:rPr>
          <w:b/>
          <w:noProof/>
          <w:sz w:val="24"/>
        </w:rPr>
        <w:t>3GPP TSG CT4 Meeting #71</w:t>
      </w:r>
      <w:r w:rsidR="006049D3">
        <w:rPr>
          <w:b/>
          <w:noProof/>
          <w:sz w:val="24"/>
        </w:rPr>
        <w:tab/>
        <w:t>C4-15</w:t>
      </w:r>
      <w:r w:rsidR="00D81EA1">
        <w:rPr>
          <w:b/>
          <w:noProof/>
          <w:sz w:val="24"/>
        </w:rPr>
        <w:t>2</w:t>
      </w:r>
      <w:r w:rsidR="00385945">
        <w:rPr>
          <w:b/>
          <w:noProof/>
          <w:sz w:val="24"/>
        </w:rPr>
        <w:t>194</w:t>
      </w:r>
    </w:p>
    <w:p w14:paraId="2546E6DC" w14:textId="77777777" w:rsidR="00CC5023" w:rsidRDefault="0084430A" w:rsidP="00CC5023">
      <w:pPr>
        <w:pStyle w:val="CRCoverPage"/>
        <w:tabs>
          <w:tab w:val="right" w:pos="9639"/>
        </w:tabs>
        <w:spacing w:after="0"/>
        <w:rPr>
          <w:b/>
          <w:noProof/>
          <w:sz w:val="24"/>
        </w:rPr>
      </w:pPr>
      <w:r>
        <w:rPr>
          <w:b/>
          <w:noProof/>
          <w:sz w:val="24"/>
        </w:rPr>
        <w:t>Anaheim, USA</w:t>
      </w:r>
      <w:r w:rsidR="006049D3">
        <w:rPr>
          <w:b/>
          <w:noProof/>
          <w:sz w:val="24"/>
        </w:rPr>
        <w:t>; 1</w:t>
      </w:r>
      <w:r>
        <w:rPr>
          <w:b/>
          <w:noProof/>
          <w:sz w:val="24"/>
        </w:rPr>
        <w:t>6</w:t>
      </w:r>
      <w:r w:rsidR="0010581A" w:rsidRPr="00E4116A">
        <w:rPr>
          <w:b/>
          <w:noProof/>
          <w:sz w:val="24"/>
          <w:vertAlign w:val="superscript"/>
        </w:rPr>
        <w:t>th</w:t>
      </w:r>
      <w:r w:rsidR="00E4116A">
        <w:rPr>
          <w:b/>
          <w:noProof/>
          <w:sz w:val="24"/>
        </w:rPr>
        <w:t xml:space="preserve"> </w:t>
      </w:r>
      <w:r>
        <w:rPr>
          <w:b/>
          <w:noProof/>
          <w:sz w:val="24"/>
        </w:rPr>
        <w:t>– 20</w:t>
      </w:r>
      <w:r w:rsidR="007D3E51">
        <w:rPr>
          <w:b/>
          <w:noProof/>
          <w:sz w:val="24"/>
          <w:vertAlign w:val="superscript"/>
        </w:rPr>
        <w:t>th</w:t>
      </w:r>
      <w:r w:rsidR="006049D3">
        <w:rPr>
          <w:b/>
          <w:noProof/>
          <w:sz w:val="24"/>
        </w:rPr>
        <w:t xml:space="preserve"> </w:t>
      </w:r>
      <w:r>
        <w:rPr>
          <w:b/>
          <w:noProof/>
          <w:sz w:val="24"/>
        </w:rPr>
        <w:t>November</w:t>
      </w:r>
      <w:r w:rsidR="00CC5023">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A7399DE" w14:textId="77777777">
        <w:tc>
          <w:tcPr>
            <w:tcW w:w="9641" w:type="dxa"/>
            <w:gridSpan w:val="9"/>
            <w:tcBorders>
              <w:top w:val="single" w:sz="4" w:space="0" w:color="auto"/>
              <w:left w:val="single" w:sz="4" w:space="0" w:color="auto"/>
              <w:right w:val="single" w:sz="4" w:space="0" w:color="auto"/>
            </w:tcBorders>
          </w:tcPr>
          <w:p w14:paraId="2C134610"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BD7FD02" w14:textId="77777777">
        <w:tc>
          <w:tcPr>
            <w:tcW w:w="9641" w:type="dxa"/>
            <w:gridSpan w:val="9"/>
            <w:tcBorders>
              <w:left w:val="single" w:sz="4" w:space="0" w:color="auto"/>
              <w:right w:val="single" w:sz="4" w:space="0" w:color="auto"/>
            </w:tcBorders>
          </w:tcPr>
          <w:p w14:paraId="3FE2D37B" w14:textId="77777777" w:rsidR="001E41F3" w:rsidRDefault="001E41F3">
            <w:pPr>
              <w:pStyle w:val="CRCoverPage"/>
              <w:spacing w:after="0"/>
              <w:jc w:val="center"/>
              <w:rPr>
                <w:noProof/>
              </w:rPr>
            </w:pPr>
            <w:r>
              <w:rPr>
                <w:b/>
                <w:noProof/>
                <w:sz w:val="32"/>
              </w:rPr>
              <w:t>CHANGE REQUEST</w:t>
            </w:r>
          </w:p>
        </w:tc>
      </w:tr>
      <w:tr w:rsidR="001E41F3" w14:paraId="5AB1FF8D" w14:textId="77777777">
        <w:tc>
          <w:tcPr>
            <w:tcW w:w="9641" w:type="dxa"/>
            <w:gridSpan w:val="9"/>
            <w:tcBorders>
              <w:left w:val="single" w:sz="4" w:space="0" w:color="auto"/>
              <w:right w:val="single" w:sz="4" w:space="0" w:color="auto"/>
            </w:tcBorders>
          </w:tcPr>
          <w:p w14:paraId="28122213" w14:textId="77777777" w:rsidR="001E41F3" w:rsidRDefault="001E41F3">
            <w:pPr>
              <w:pStyle w:val="CRCoverPage"/>
              <w:spacing w:after="0"/>
              <w:rPr>
                <w:noProof/>
                <w:sz w:val="8"/>
                <w:szCs w:val="8"/>
              </w:rPr>
            </w:pPr>
          </w:p>
        </w:tc>
      </w:tr>
      <w:tr w:rsidR="001E41F3" w14:paraId="4C555A9C" w14:textId="77777777" w:rsidTr="0051580D">
        <w:tc>
          <w:tcPr>
            <w:tcW w:w="142" w:type="dxa"/>
            <w:tcBorders>
              <w:left w:val="single" w:sz="4" w:space="0" w:color="auto"/>
            </w:tcBorders>
          </w:tcPr>
          <w:p w14:paraId="79A5BD74" w14:textId="77777777" w:rsidR="001E41F3" w:rsidRDefault="001E41F3">
            <w:pPr>
              <w:pStyle w:val="CRCoverPage"/>
              <w:spacing w:after="0"/>
              <w:jc w:val="right"/>
              <w:rPr>
                <w:noProof/>
              </w:rPr>
            </w:pPr>
          </w:p>
        </w:tc>
        <w:tc>
          <w:tcPr>
            <w:tcW w:w="2126" w:type="dxa"/>
            <w:shd w:val="pct30" w:color="FFFF00" w:fill="auto"/>
          </w:tcPr>
          <w:p w14:paraId="6662074B" w14:textId="77777777" w:rsidR="001E41F3" w:rsidRDefault="00D81EA1" w:rsidP="0051580D">
            <w:pPr>
              <w:pStyle w:val="CRCoverPage"/>
              <w:spacing w:after="0"/>
              <w:rPr>
                <w:b/>
                <w:noProof/>
                <w:sz w:val="28"/>
              </w:rPr>
            </w:pPr>
            <w:r>
              <w:rPr>
                <w:b/>
                <w:noProof/>
                <w:sz w:val="28"/>
              </w:rPr>
              <w:t>29.334</w:t>
            </w:r>
          </w:p>
        </w:tc>
        <w:tc>
          <w:tcPr>
            <w:tcW w:w="709" w:type="dxa"/>
          </w:tcPr>
          <w:p w14:paraId="59BEC7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FF6BF" w14:textId="77777777" w:rsidR="001E41F3" w:rsidRDefault="00D81EA1">
            <w:pPr>
              <w:pStyle w:val="CRCoverPage"/>
              <w:spacing w:after="0"/>
              <w:rPr>
                <w:noProof/>
              </w:rPr>
            </w:pPr>
            <w:r>
              <w:rPr>
                <w:b/>
                <w:noProof/>
                <w:sz w:val="28"/>
              </w:rPr>
              <w:t>104</w:t>
            </w:r>
          </w:p>
        </w:tc>
        <w:tc>
          <w:tcPr>
            <w:tcW w:w="709" w:type="dxa"/>
          </w:tcPr>
          <w:p w14:paraId="24A9B34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4EDBD2" w14:textId="77777777" w:rsidR="001E41F3" w:rsidRDefault="00385945">
            <w:pPr>
              <w:pStyle w:val="CRCoverPage"/>
              <w:spacing w:after="0"/>
              <w:jc w:val="center"/>
              <w:rPr>
                <w:b/>
                <w:noProof/>
              </w:rPr>
            </w:pPr>
            <w:r>
              <w:rPr>
                <w:b/>
                <w:noProof/>
                <w:sz w:val="32"/>
              </w:rPr>
              <w:t>1</w:t>
            </w:r>
          </w:p>
        </w:tc>
        <w:tc>
          <w:tcPr>
            <w:tcW w:w="2693" w:type="dxa"/>
          </w:tcPr>
          <w:p w14:paraId="7553CF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B5E68" w14:textId="77777777" w:rsidR="001E41F3" w:rsidRDefault="00D81EA1" w:rsidP="00D81EA1">
            <w:pPr>
              <w:pStyle w:val="CRCoverPage"/>
              <w:spacing w:after="0"/>
              <w:jc w:val="center"/>
              <w:rPr>
                <w:noProof/>
              </w:rPr>
            </w:pPr>
            <w:r>
              <w:rPr>
                <w:b/>
                <w:noProof/>
                <w:sz w:val="32"/>
              </w:rPr>
              <w:t>13</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B4189EE" w14:textId="77777777" w:rsidR="001E41F3" w:rsidRDefault="001E41F3">
            <w:pPr>
              <w:pStyle w:val="CRCoverPage"/>
              <w:spacing w:after="0"/>
              <w:rPr>
                <w:noProof/>
              </w:rPr>
            </w:pPr>
          </w:p>
        </w:tc>
      </w:tr>
      <w:tr w:rsidR="001E41F3" w14:paraId="6EEB3FD0" w14:textId="77777777">
        <w:tc>
          <w:tcPr>
            <w:tcW w:w="9641" w:type="dxa"/>
            <w:gridSpan w:val="9"/>
            <w:tcBorders>
              <w:left w:val="single" w:sz="4" w:space="0" w:color="auto"/>
              <w:right w:val="single" w:sz="4" w:space="0" w:color="auto"/>
            </w:tcBorders>
          </w:tcPr>
          <w:p w14:paraId="0181E2ED" w14:textId="77777777" w:rsidR="001E41F3" w:rsidRDefault="001E41F3">
            <w:pPr>
              <w:pStyle w:val="CRCoverPage"/>
              <w:spacing w:after="0"/>
              <w:rPr>
                <w:noProof/>
              </w:rPr>
            </w:pPr>
          </w:p>
        </w:tc>
      </w:tr>
      <w:tr w:rsidR="001E41F3" w14:paraId="4C4E23D1" w14:textId="77777777">
        <w:tc>
          <w:tcPr>
            <w:tcW w:w="9641" w:type="dxa"/>
            <w:gridSpan w:val="9"/>
            <w:tcBorders>
              <w:top w:val="single" w:sz="4" w:space="0" w:color="auto"/>
            </w:tcBorders>
          </w:tcPr>
          <w:p w14:paraId="51FC04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DEC750" w14:textId="77777777">
        <w:tc>
          <w:tcPr>
            <w:tcW w:w="9641" w:type="dxa"/>
            <w:gridSpan w:val="9"/>
          </w:tcPr>
          <w:p w14:paraId="6CC0F75E" w14:textId="77777777" w:rsidR="001E41F3" w:rsidRDefault="001E41F3">
            <w:pPr>
              <w:pStyle w:val="CRCoverPage"/>
              <w:spacing w:after="0"/>
              <w:rPr>
                <w:noProof/>
                <w:sz w:val="8"/>
                <w:szCs w:val="8"/>
              </w:rPr>
            </w:pPr>
          </w:p>
        </w:tc>
      </w:tr>
    </w:tbl>
    <w:p w14:paraId="1A910C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3CBC0E" w14:textId="77777777" w:rsidTr="00A7671C">
        <w:tc>
          <w:tcPr>
            <w:tcW w:w="2835" w:type="dxa"/>
          </w:tcPr>
          <w:p w14:paraId="49A3D1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811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403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A7AF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A483E" w14:textId="77777777" w:rsidR="00F25D98" w:rsidRDefault="00F25D98" w:rsidP="001E41F3">
            <w:pPr>
              <w:pStyle w:val="CRCoverPage"/>
              <w:spacing w:after="0"/>
              <w:jc w:val="center"/>
              <w:rPr>
                <w:b/>
                <w:caps/>
                <w:noProof/>
              </w:rPr>
            </w:pPr>
          </w:p>
        </w:tc>
        <w:tc>
          <w:tcPr>
            <w:tcW w:w="2126" w:type="dxa"/>
          </w:tcPr>
          <w:p w14:paraId="4BB25C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9C21E" w14:textId="77777777" w:rsidR="00F25D98" w:rsidRDefault="00F25D98" w:rsidP="001E41F3">
            <w:pPr>
              <w:pStyle w:val="CRCoverPage"/>
              <w:spacing w:after="0"/>
              <w:jc w:val="center"/>
              <w:rPr>
                <w:b/>
                <w:caps/>
                <w:noProof/>
              </w:rPr>
            </w:pPr>
          </w:p>
        </w:tc>
        <w:tc>
          <w:tcPr>
            <w:tcW w:w="1418" w:type="dxa"/>
            <w:tcBorders>
              <w:left w:val="nil"/>
            </w:tcBorders>
          </w:tcPr>
          <w:p w14:paraId="03E8BB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1364C" w14:textId="77777777" w:rsidR="00F25D98" w:rsidRDefault="00D267FE" w:rsidP="001E41F3">
            <w:pPr>
              <w:pStyle w:val="CRCoverPage"/>
              <w:spacing w:after="0"/>
              <w:jc w:val="center"/>
              <w:rPr>
                <w:b/>
                <w:bCs/>
                <w:caps/>
                <w:noProof/>
              </w:rPr>
            </w:pPr>
            <w:r>
              <w:rPr>
                <w:b/>
                <w:bCs/>
                <w:caps/>
                <w:noProof/>
              </w:rPr>
              <w:t>X</w:t>
            </w:r>
          </w:p>
        </w:tc>
      </w:tr>
    </w:tbl>
    <w:p w14:paraId="610732A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CB117E3" w14:textId="77777777">
        <w:tc>
          <w:tcPr>
            <w:tcW w:w="9641" w:type="dxa"/>
            <w:gridSpan w:val="11"/>
          </w:tcPr>
          <w:p w14:paraId="6C2E70FA" w14:textId="77777777" w:rsidR="001E41F3" w:rsidRDefault="001E41F3">
            <w:pPr>
              <w:pStyle w:val="CRCoverPage"/>
              <w:spacing w:after="0"/>
              <w:rPr>
                <w:noProof/>
                <w:sz w:val="8"/>
                <w:szCs w:val="8"/>
              </w:rPr>
            </w:pPr>
          </w:p>
        </w:tc>
      </w:tr>
      <w:tr w:rsidR="001E41F3" w14:paraId="0220CFA7" w14:textId="77777777">
        <w:tc>
          <w:tcPr>
            <w:tcW w:w="1843" w:type="dxa"/>
            <w:tcBorders>
              <w:top w:val="single" w:sz="4" w:space="0" w:color="auto"/>
              <w:left w:val="single" w:sz="4" w:space="0" w:color="auto"/>
            </w:tcBorders>
          </w:tcPr>
          <w:p w14:paraId="40EE3D0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EA8F08B" w14:textId="77777777" w:rsidR="001E41F3" w:rsidRDefault="00D81EA1">
            <w:pPr>
              <w:pStyle w:val="CRCoverPage"/>
              <w:spacing w:after="0"/>
              <w:ind w:left="100"/>
              <w:rPr>
                <w:noProof/>
              </w:rPr>
            </w:pPr>
            <w:r>
              <w:rPr>
                <w:noProof/>
              </w:rPr>
              <w:t>WebRTC Data Channels</w:t>
            </w:r>
          </w:p>
        </w:tc>
      </w:tr>
      <w:tr w:rsidR="001E41F3" w14:paraId="50F9728A" w14:textId="77777777">
        <w:tc>
          <w:tcPr>
            <w:tcW w:w="1843" w:type="dxa"/>
            <w:tcBorders>
              <w:left w:val="single" w:sz="4" w:space="0" w:color="auto"/>
            </w:tcBorders>
          </w:tcPr>
          <w:p w14:paraId="3FCAF44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80989D4" w14:textId="77777777" w:rsidR="001E41F3" w:rsidRDefault="001E41F3">
            <w:pPr>
              <w:pStyle w:val="CRCoverPage"/>
              <w:spacing w:after="0"/>
              <w:rPr>
                <w:noProof/>
                <w:sz w:val="8"/>
                <w:szCs w:val="8"/>
              </w:rPr>
            </w:pPr>
          </w:p>
        </w:tc>
      </w:tr>
      <w:tr w:rsidR="001E41F3" w14:paraId="58FDAE9E" w14:textId="77777777">
        <w:tc>
          <w:tcPr>
            <w:tcW w:w="1843" w:type="dxa"/>
            <w:tcBorders>
              <w:left w:val="single" w:sz="4" w:space="0" w:color="auto"/>
            </w:tcBorders>
          </w:tcPr>
          <w:p w14:paraId="0CAC00E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DAAB565" w14:textId="77777777" w:rsidR="001E41F3" w:rsidRDefault="0087301C">
            <w:pPr>
              <w:pStyle w:val="CRCoverPage"/>
              <w:spacing w:after="0"/>
              <w:ind w:left="100"/>
              <w:rPr>
                <w:noProof/>
              </w:rPr>
            </w:pPr>
            <w:r>
              <w:rPr>
                <w:noProof/>
              </w:rPr>
              <w:t>Nokia Networks</w:t>
            </w:r>
            <w:r w:rsidR="00385945">
              <w:rPr>
                <w:noProof/>
              </w:rPr>
              <w:t>, Alcatel-Lucent</w:t>
            </w:r>
          </w:p>
        </w:tc>
      </w:tr>
      <w:tr w:rsidR="001E41F3" w14:paraId="55F9D6E8" w14:textId="77777777">
        <w:tc>
          <w:tcPr>
            <w:tcW w:w="1843" w:type="dxa"/>
            <w:tcBorders>
              <w:left w:val="single" w:sz="4" w:space="0" w:color="auto"/>
            </w:tcBorders>
          </w:tcPr>
          <w:p w14:paraId="1720D5D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B77469" w14:textId="77777777" w:rsidR="001E41F3" w:rsidRDefault="00D267FE">
            <w:pPr>
              <w:pStyle w:val="CRCoverPage"/>
              <w:spacing w:after="0"/>
              <w:ind w:left="100"/>
              <w:rPr>
                <w:noProof/>
              </w:rPr>
            </w:pPr>
            <w:r>
              <w:rPr>
                <w:noProof/>
              </w:rPr>
              <w:t>CT4</w:t>
            </w:r>
          </w:p>
        </w:tc>
      </w:tr>
      <w:tr w:rsidR="001E41F3" w14:paraId="311FABDE" w14:textId="77777777">
        <w:tc>
          <w:tcPr>
            <w:tcW w:w="1843" w:type="dxa"/>
            <w:tcBorders>
              <w:left w:val="single" w:sz="4" w:space="0" w:color="auto"/>
            </w:tcBorders>
          </w:tcPr>
          <w:p w14:paraId="6CB6584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664988" w14:textId="77777777" w:rsidR="001E41F3" w:rsidRDefault="001E41F3">
            <w:pPr>
              <w:pStyle w:val="CRCoverPage"/>
              <w:spacing w:after="0"/>
              <w:rPr>
                <w:noProof/>
                <w:sz w:val="8"/>
                <w:szCs w:val="8"/>
              </w:rPr>
            </w:pPr>
          </w:p>
        </w:tc>
      </w:tr>
      <w:tr w:rsidR="001E41F3" w14:paraId="12CEDFE3" w14:textId="77777777">
        <w:tc>
          <w:tcPr>
            <w:tcW w:w="1843" w:type="dxa"/>
            <w:tcBorders>
              <w:left w:val="single" w:sz="4" w:space="0" w:color="auto"/>
            </w:tcBorders>
          </w:tcPr>
          <w:p w14:paraId="271125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7E17F14" w14:textId="77777777" w:rsidR="001E41F3" w:rsidRDefault="00D81EA1">
            <w:pPr>
              <w:pStyle w:val="CRCoverPage"/>
              <w:spacing w:after="0"/>
              <w:ind w:left="100"/>
              <w:rPr>
                <w:noProof/>
              </w:rPr>
            </w:pPr>
            <w:r w:rsidRPr="00654E03">
              <w:rPr>
                <w:noProof/>
              </w:rPr>
              <w:t>WebRTCH248DC</w:t>
            </w:r>
          </w:p>
        </w:tc>
        <w:tc>
          <w:tcPr>
            <w:tcW w:w="994" w:type="dxa"/>
            <w:gridSpan w:val="2"/>
            <w:tcBorders>
              <w:left w:val="nil"/>
            </w:tcBorders>
          </w:tcPr>
          <w:p w14:paraId="00D4FDAF" w14:textId="77777777" w:rsidR="001E41F3" w:rsidRDefault="001E41F3">
            <w:pPr>
              <w:pStyle w:val="CRCoverPage"/>
              <w:spacing w:after="0"/>
              <w:ind w:right="100"/>
              <w:rPr>
                <w:noProof/>
              </w:rPr>
            </w:pPr>
          </w:p>
        </w:tc>
        <w:tc>
          <w:tcPr>
            <w:tcW w:w="1417" w:type="dxa"/>
            <w:gridSpan w:val="2"/>
            <w:tcBorders>
              <w:left w:val="nil"/>
            </w:tcBorders>
          </w:tcPr>
          <w:p w14:paraId="0614C6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1A1CC7" w14:textId="77777777" w:rsidR="001E41F3" w:rsidRDefault="0087301C" w:rsidP="0087301C">
            <w:pPr>
              <w:pStyle w:val="CRCoverPage"/>
              <w:spacing w:after="0"/>
              <w:ind w:left="100"/>
              <w:rPr>
                <w:noProof/>
              </w:rPr>
            </w:pPr>
            <w:r>
              <w:rPr>
                <w:noProof/>
              </w:rPr>
              <w:t>2015</w:t>
            </w:r>
            <w:r w:rsidR="004242F1">
              <w:rPr>
                <w:noProof/>
              </w:rPr>
              <w:t>-</w:t>
            </w:r>
            <w:r>
              <w:rPr>
                <w:noProof/>
              </w:rPr>
              <w:t>11</w:t>
            </w:r>
            <w:r w:rsidR="004242F1">
              <w:rPr>
                <w:noProof/>
              </w:rPr>
              <w:t>-</w:t>
            </w:r>
            <w:r>
              <w:rPr>
                <w:noProof/>
              </w:rPr>
              <w:t>03</w:t>
            </w:r>
          </w:p>
        </w:tc>
      </w:tr>
      <w:tr w:rsidR="001E41F3" w14:paraId="351E1C74" w14:textId="77777777">
        <w:tc>
          <w:tcPr>
            <w:tcW w:w="1843" w:type="dxa"/>
            <w:tcBorders>
              <w:left w:val="single" w:sz="4" w:space="0" w:color="auto"/>
            </w:tcBorders>
          </w:tcPr>
          <w:p w14:paraId="256FB6AC" w14:textId="77777777" w:rsidR="001E41F3" w:rsidRDefault="001E41F3">
            <w:pPr>
              <w:pStyle w:val="CRCoverPage"/>
              <w:spacing w:after="0"/>
              <w:rPr>
                <w:b/>
                <w:i/>
                <w:noProof/>
                <w:sz w:val="8"/>
                <w:szCs w:val="8"/>
              </w:rPr>
            </w:pPr>
          </w:p>
        </w:tc>
        <w:tc>
          <w:tcPr>
            <w:tcW w:w="1560" w:type="dxa"/>
            <w:gridSpan w:val="4"/>
          </w:tcPr>
          <w:p w14:paraId="49BFA898" w14:textId="77777777" w:rsidR="001E41F3" w:rsidRDefault="001E41F3">
            <w:pPr>
              <w:pStyle w:val="CRCoverPage"/>
              <w:spacing w:after="0"/>
              <w:rPr>
                <w:noProof/>
                <w:sz w:val="8"/>
                <w:szCs w:val="8"/>
              </w:rPr>
            </w:pPr>
          </w:p>
        </w:tc>
        <w:tc>
          <w:tcPr>
            <w:tcW w:w="2694" w:type="dxa"/>
            <w:gridSpan w:val="3"/>
          </w:tcPr>
          <w:p w14:paraId="58B3AD54" w14:textId="77777777" w:rsidR="001E41F3" w:rsidRDefault="001E41F3">
            <w:pPr>
              <w:pStyle w:val="CRCoverPage"/>
              <w:spacing w:after="0"/>
              <w:rPr>
                <w:noProof/>
                <w:sz w:val="8"/>
                <w:szCs w:val="8"/>
              </w:rPr>
            </w:pPr>
          </w:p>
        </w:tc>
        <w:tc>
          <w:tcPr>
            <w:tcW w:w="1417" w:type="dxa"/>
            <w:gridSpan w:val="2"/>
          </w:tcPr>
          <w:p w14:paraId="000D4EC1" w14:textId="77777777" w:rsidR="001E41F3" w:rsidRDefault="001E41F3">
            <w:pPr>
              <w:pStyle w:val="CRCoverPage"/>
              <w:spacing w:after="0"/>
              <w:rPr>
                <w:noProof/>
                <w:sz w:val="8"/>
                <w:szCs w:val="8"/>
              </w:rPr>
            </w:pPr>
          </w:p>
        </w:tc>
        <w:tc>
          <w:tcPr>
            <w:tcW w:w="2127" w:type="dxa"/>
            <w:tcBorders>
              <w:right w:val="single" w:sz="4" w:space="0" w:color="auto"/>
            </w:tcBorders>
          </w:tcPr>
          <w:p w14:paraId="1992F06C" w14:textId="77777777" w:rsidR="001E41F3" w:rsidRDefault="001E41F3">
            <w:pPr>
              <w:pStyle w:val="CRCoverPage"/>
              <w:spacing w:after="0"/>
              <w:rPr>
                <w:noProof/>
                <w:sz w:val="8"/>
                <w:szCs w:val="8"/>
              </w:rPr>
            </w:pPr>
          </w:p>
        </w:tc>
      </w:tr>
      <w:tr w:rsidR="001E41F3" w14:paraId="15334776" w14:textId="77777777">
        <w:trPr>
          <w:cantSplit/>
        </w:trPr>
        <w:tc>
          <w:tcPr>
            <w:tcW w:w="1843" w:type="dxa"/>
            <w:tcBorders>
              <w:left w:val="single" w:sz="4" w:space="0" w:color="auto"/>
            </w:tcBorders>
          </w:tcPr>
          <w:p w14:paraId="5F365EA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3D941F8" w14:textId="77777777" w:rsidR="001E41F3" w:rsidRDefault="00D81EA1">
            <w:pPr>
              <w:pStyle w:val="CRCoverPage"/>
              <w:spacing w:after="0"/>
              <w:ind w:left="100"/>
              <w:rPr>
                <w:b/>
                <w:noProof/>
              </w:rPr>
            </w:pPr>
            <w:r>
              <w:rPr>
                <w:b/>
                <w:noProof/>
              </w:rPr>
              <w:t>B</w:t>
            </w:r>
          </w:p>
        </w:tc>
        <w:tc>
          <w:tcPr>
            <w:tcW w:w="3829" w:type="dxa"/>
            <w:gridSpan w:val="6"/>
            <w:tcBorders>
              <w:left w:val="nil"/>
            </w:tcBorders>
          </w:tcPr>
          <w:p w14:paraId="00C4AE20" w14:textId="77777777" w:rsidR="001E41F3" w:rsidRDefault="001E41F3">
            <w:pPr>
              <w:pStyle w:val="CRCoverPage"/>
              <w:spacing w:after="0"/>
              <w:rPr>
                <w:noProof/>
              </w:rPr>
            </w:pPr>
          </w:p>
        </w:tc>
        <w:tc>
          <w:tcPr>
            <w:tcW w:w="1417" w:type="dxa"/>
            <w:gridSpan w:val="2"/>
            <w:tcBorders>
              <w:left w:val="nil"/>
            </w:tcBorders>
          </w:tcPr>
          <w:p w14:paraId="1458A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12849" w14:textId="77777777" w:rsidR="001E41F3" w:rsidRDefault="0026004D">
            <w:pPr>
              <w:pStyle w:val="CRCoverPage"/>
              <w:spacing w:after="0"/>
              <w:ind w:left="100"/>
              <w:rPr>
                <w:noProof/>
              </w:rPr>
            </w:pPr>
            <w:r>
              <w:rPr>
                <w:noProof/>
              </w:rPr>
              <w:t>Rel-</w:t>
            </w:r>
            <w:r w:rsidR="00D81EA1">
              <w:rPr>
                <w:noProof/>
              </w:rPr>
              <w:t>13</w:t>
            </w:r>
          </w:p>
        </w:tc>
      </w:tr>
      <w:tr w:rsidR="001E41F3" w14:paraId="15E9D21C" w14:textId="77777777">
        <w:tc>
          <w:tcPr>
            <w:tcW w:w="1843" w:type="dxa"/>
            <w:tcBorders>
              <w:left w:val="single" w:sz="4" w:space="0" w:color="auto"/>
              <w:bottom w:val="single" w:sz="4" w:space="0" w:color="auto"/>
            </w:tcBorders>
          </w:tcPr>
          <w:p w14:paraId="6B4927E9" w14:textId="77777777" w:rsidR="001E41F3" w:rsidRDefault="001E41F3">
            <w:pPr>
              <w:pStyle w:val="CRCoverPage"/>
              <w:spacing w:after="0"/>
              <w:rPr>
                <w:b/>
                <w:i/>
                <w:noProof/>
              </w:rPr>
            </w:pPr>
          </w:p>
        </w:tc>
        <w:tc>
          <w:tcPr>
            <w:tcW w:w="4678" w:type="dxa"/>
            <w:gridSpan w:val="8"/>
            <w:tcBorders>
              <w:bottom w:val="single" w:sz="4" w:space="0" w:color="auto"/>
            </w:tcBorders>
          </w:tcPr>
          <w:p w14:paraId="708CF4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A21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497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28D28D86" w14:textId="77777777">
        <w:tc>
          <w:tcPr>
            <w:tcW w:w="1843" w:type="dxa"/>
          </w:tcPr>
          <w:p w14:paraId="462E2EC0" w14:textId="77777777" w:rsidR="001E41F3" w:rsidRDefault="001E41F3">
            <w:pPr>
              <w:pStyle w:val="CRCoverPage"/>
              <w:spacing w:after="0"/>
              <w:rPr>
                <w:b/>
                <w:i/>
                <w:noProof/>
                <w:sz w:val="8"/>
                <w:szCs w:val="8"/>
              </w:rPr>
            </w:pPr>
          </w:p>
        </w:tc>
        <w:tc>
          <w:tcPr>
            <w:tcW w:w="7798" w:type="dxa"/>
            <w:gridSpan w:val="10"/>
          </w:tcPr>
          <w:p w14:paraId="74C44687" w14:textId="77777777" w:rsidR="001E41F3" w:rsidRDefault="001E41F3">
            <w:pPr>
              <w:pStyle w:val="CRCoverPage"/>
              <w:spacing w:after="0"/>
              <w:rPr>
                <w:noProof/>
                <w:sz w:val="8"/>
                <w:szCs w:val="8"/>
              </w:rPr>
            </w:pPr>
          </w:p>
        </w:tc>
      </w:tr>
      <w:tr w:rsidR="001E41F3" w14:paraId="536B40B2" w14:textId="77777777">
        <w:tc>
          <w:tcPr>
            <w:tcW w:w="2268" w:type="dxa"/>
            <w:gridSpan w:val="2"/>
            <w:tcBorders>
              <w:top w:val="single" w:sz="4" w:space="0" w:color="auto"/>
              <w:left w:val="single" w:sz="4" w:space="0" w:color="auto"/>
            </w:tcBorders>
          </w:tcPr>
          <w:p w14:paraId="308C177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6DC6AB" w14:textId="77777777" w:rsidR="001E41F3" w:rsidRDefault="00DB5D0B">
            <w:pPr>
              <w:pStyle w:val="CRCoverPage"/>
              <w:spacing w:after="0"/>
              <w:ind w:left="100"/>
              <w:rPr>
                <w:noProof/>
              </w:rPr>
            </w:pPr>
            <w:r>
              <w:rPr>
                <w:noProof/>
              </w:rPr>
              <w:t>WebRTC Data Channels stage 3 information is missing.</w:t>
            </w:r>
          </w:p>
        </w:tc>
      </w:tr>
      <w:tr w:rsidR="001E41F3" w14:paraId="580C4927" w14:textId="77777777">
        <w:tc>
          <w:tcPr>
            <w:tcW w:w="2268" w:type="dxa"/>
            <w:gridSpan w:val="2"/>
            <w:tcBorders>
              <w:left w:val="single" w:sz="4" w:space="0" w:color="auto"/>
            </w:tcBorders>
          </w:tcPr>
          <w:p w14:paraId="549DDDC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530C51" w14:textId="77777777" w:rsidR="001E41F3" w:rsidRDefault="001E41F3">
            <w:pPr>
              <w:pStyle w:val="CRCoverPage"/>
              <w:spacing w:after="0"/>
              <w:rPr>
                <w:noProof/>
                <w:sz w:val="8"/>
                <w:szCs w:val="8"/>
              </w:rPr>
            </w:pPr>
          </w:p>
        </w:tc>
      </w:tr>
      <w:tr w:rsidR="001E41F3" w14:paraId="321CBE56" w14:textId="77777777">
        <w:tc>
          <w:tcPr>
            <w:tcW w:w="2268" w:type="dxa"/>
            <w:gridSpan w:val="2"/>
            <w:tcBorders>
              <w:left w:val="single" w:sz="4" w:space="0" w:color="auto"/>
            </w:tcBorders>
          </w:tcPr>
          <w:p w14:paraId="6A5F5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606E8C5" w14:textId="77777777" w:rsidR="001E41F3" w:rsidRDefault="00DB5D0B" w:rsidP="00DB5D0B">
            <w:pPr>
              <w:pStyle w:val="CRCoverPage"/>
              <w:spacing w:after="0"/>
              <w:ind w:left="100"/>
              <w:rPr>
                <w:noProof/>
              </w:rPr>
            </w:pPr>
            <w:r>
              <w:rPr>
                <w:noProof/>
              </w:rPr>
              <w:t>WebRTC Data Channels stage 3 information is beeing added.</w:t>
            </w:r>
          </w:p>
        </w:tc>
      </w:tr>
      <w:tr w:rsidR="001E41F3" w14:paraId="7F759EAD" w14:textId="77777777">
        <w:tc>
          <w:tcPr>
            <w:tcW w:w="2268" w:type="dxa"/>
            <w:gridSpan w:val="2"/>
            <w:tcBorders>
              <w:left w:val="single" w:sz="4" w:space="0" w:color="auto"/>
            </w:tcBorders>
          </w:tcPr>
          <w:p w14:paraId="13BEAAE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AE5813" w14:textId="77777777" w:rsidR="001E41F3" w:rsidRDefault="001E41F3">
            <w:pPr>
              <w:pStyle w:val="CRCoverPage"/>
              <w:spacing w:after="0"/>
              <w:rPr>
                <w:noProof/>
                <w:sz w:val="8"/>
                <w:szCs w:val="8"/>
              </w:rPr>
            </w:pPr>
          </w:p>
        </w:tc>
      </w:tr>
      <w:tr w:rsidR="001E41F3" w14:paraId="507C7089" w14:textId="77777777">
        <w:tc>
          <w:tcPr>
            <w:tcW w:w="2268" w:type="dxa"/>
            <w:gridSpan w:val="2"/>
            <w:tcBorders>
              <w:left w:val="single" w:sz="4" w:space="0" w:color="auto"/>
              <w:bottom w:val="single" w:sz="4" w:space="0" w:color="auto"/>
            </w:tcBorders>
          </w:tcPr>
          <w:p w14:paraId="5E55418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F49BC" w14:textId="77777777" w:rsidR="001E41F3" w:rsidRDefault="00DB5D0B">
            <w:pPr>
              <w:pStyle w:val="CRCoverPage"/>
              <w:spacing w:after="0"/>
              <w:ind w:left="100"/>
              <w:rPr>
                <w:noProof/>
              </w:rPr>
            </w:pPr>
            <w:r>
              <w:rPr>
                <w:noProof/>
              </w:rPr>
              <w:t>WebRTC Data Channels stage 3 information is missing.</w:t>
            </w:r>
          </w:p>
        </w:tc>
      </w:tr>
      <w:tr w:rsidR="001E41F3" w14:paraId="7455134C" w14:textId="77777777">
        <w:tc>
          <w:tcPr>
            <w:tcW w:w="2268" w:type="dxa"/>
            <w:gridSpan w:val="2"/>
          </w:tcPr>
          <w:p w14:paraId="50F61D4C" w14:textId="77777777" w:rsidR="001E41F3" w:rsidRDefault="001E41F3">
            <w:pPr>
              <w:pStyle w:val="CRCoverPage"/>
              <w:spacing w:after="0"/>
              <w:rPr>
                <w:b/>
                <w:i/>
                <w:noProof/>
                <w:sz w:val="8"/>
                <w:szCs w:val="8"/>
              </w:rPr>
            </w:pPr>
          </w:p>
        </w:tc>
        <w:tc>
          <w:tcPr>
            <w:tcW w:w="7373" w:type="dxa"/>
            <w:gridSpan w:val="9"/>
          </w:tcPr>
          <w:p w14:paraId="0CCECB2C" w14:textId="77777777" w:rsidR="001E41F3" w:rsidRDefault="001E41F3">
            <w:pPr>
              <w:pStyle w:val="CRCoverPage"/>
              <w:spacing w:after="0"/>
              <w:rPr>
                <w:noProof/>
                <w:sz w:val="8"/>
                <w:szCs w:val="8"/>
              </w:rPr>
            </w:pPr>
          </w:p>
        </w:tc>
      </w:tr>
      <w:tr w:rsidR="001E41F3" w14:paraId="387197E8" w14:textId="77777777">
        <w:tc>
          <w:tcPr>
            <w:tcW w:w="2268" w:type="dxa"/>
            <w:gridSpan w:val="2"/>
            <w:tcBorders>
              <w:top w:val="single" w:sz="4" w:space="0" w:color="auto"/>
              <w:left w:val="single" w:sz="4" w:space="0" w:color="auto"/>
            </w:tcBorders>
          </w:tcPr>
          <w:p w14:paraId="7ED2534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D1B09E" w14:textId="77777777" w:rsidR="001E41F3" w:rsidRDefault="00DB5D0B" w:rsidP="009F3AAA">
            <w:pPr>
              <w:pStyle w:val="CRCoverPage"/>
              <w:spacing w:after="0"/>
              <w:ind w:left="100"/>
              <w:rPr>
                <w:noProof/>
              </w:rPr>
            </w:pPr>
            <w:r>
              <w:rPr>
                <w:noProof/>
              </w:rPr>
              <w:t xml:space="preserve">2, </w:t>
            </w:r>
            <w:r w:rsidR="00F66465">
              <w:rPr>
                <w:noProof/>
              </w:rPr>
              <w:t>5.1, 5.2, 5.7.1, 5.7.2</w:t>
            </w:r>
            <w:r w:rsidR="009F3AAA">
              <w:rPr>
                <w:noProof/>
              </w:rPr>
              <w:t>.0, 5.7.2.1</w:t>
            </w:r>
            <w:r w:rsidR="00F66465">
              <w:rPr>
                <w:noProof/>
              </w:rPr>
              <w:t xml:space="preserve">, 5.7.3, 5.7.5, 5.7.10, </w:t>
            </w:r>
            <w:r>
              <w:rPr>
                <w:noProof/>
              </w:rPr>
              <w:t xml:space="preserve">5.14.2, </w:t>
            </w:r>
            <w:r w:rsidR="00FC7FB3">
              <w:rPr>
                <w:noProof/>
              </w:rPr>
              <w:t xml:space="preserve">5.14.3.19, </w:t>
            </w:r>
            <w:r>
              <w:rPr>
                <w:noProof/>
              </w:rPr>
              <w:t xml:space="preserve">new </w:t>
            </w:r>
            <w:r w:rsidRPr="00DB5D0B">
              <w:rPr>
                <w:noProof/>
              </w:rPr>
              <w:t>5.14.3.</w:t>
            </w:r>
            <w:r>
              <w:rPr>
                <w:noProof/>
              </w:rPr>
              <w:t xml:space="preserve">x, new </w:t>
            </w:r>
            <w:r w:rsidRPr="00DB5D0B">
              <w:rPr>
                <w:noProof/>
              </w:rPr>
              <w:t>5.14.3.</w:t>
            </w:r>
            <w:r>
              <w:rPr>
                <w:noProof/>
              </w:rPr>
              <w:t xml:space="preserve">y, </w:t>
            </w:r>
            <w:r w:rsidR="00FC7FB3">
              <w:rPr>
                <w:noProof/>
              </w:rPr>
              <w:t xml:space="preserve">new </w:t>
            </w:r>
            <w:r w:rsidR="00FC7FB3" w:rsidRPr="00DB5D0B">
              <w:rPr>
                <w:noProof/>
              </w:rPr>
              <w:t>5.14.3.</w:t>
            </w:r>
            <w:r w:rsidR="00FC7FB3">
              <w:rPr>
                <w:noProof/>
              </w:rPr>
              <w:t xml:space="preserve">z, </w:t>
            </w:r>
            <w:r>
              <w:rPr>
                <w:noProof/>
              </w:rPr>
              <w:t xml:space="preserve">5.15, 5.16, </w:t>
            </w:r>
            <w:r w:rsidRPr="002B053B">
              <w:t>5.17.1</w:t>
            </w:r>
            <w:r>
              <w:t xml:space="preserve">, </w:t>
            </w:r>
            <w:r w:rsidRPr="002B053B">
              <w:t>5.17.</w:t>
            </w:r>
            <w:r>
              <w:t xml:space="preserve">2.2, </w:t>
            </w:r>
            <w:r w:rsidRPr="002B053B">
              <w:t>5.17.</w:t>
            </w:r>
            <w:r>
              <w:t xml:space="preserve">2.3, </w:t>
            </w:r>
            <w:r w:rsidRPr="002B053B">
              <w:t>5.17.</w:t>
            </w:r>
            <w:r>
              <w:t>2.4</w:t>
            </w:r>
          </w:p>
        </w:tc>
      </w:tr>
      <w:tr w:rsidR="001E41F3" w14:paraId="56CBD046" w14:textId="77777777">
        <w:tc>
          <w:tcPr>
            <w:tcW w:w="2268" w:type="dxa"/>
            <w:gridSpan w:val="2"/>
            <w:tcBorders>
              <w:left w:val="single" w:sz="4" w:space="0" w:color="auto"/>
            </w:tcBorders>
          </w:tcPr>
          <w:p w14:paraId="78DD787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628D18" w14:textId="77777777" w:rsidR="001E41F3" w:rsidRDefault="001E41F3">
            <w:pPr>
              <w:pStyle w:val="CRCoverPage"/>
              <w:spacing w:after="0"/>
              <w:rPr>
                <w:noProof/>
                <w:sz w:val="8"/>
                <w:szCs w:val="8"/>
              </w:rPr>
            </w:pPr>
          </w:p>
        </w:tc>
      </w:tr>
      <w:tr w:rsidR="001E41F3" w14:paraId="4C1DC4E5" w14:textId="77777777">
        <w:tc>
          <w:tcPr>
            <w:tcW w:w="2268" w:type="dxa"/>
            <w:gridSpan w:val="2"/>
            <w:tcBorders>
              <w:left w:val="single" w:sz="4" w:space="0" w:color="auto"/>
            </w:tcBorders>
          </w:tcPr>
          <w:p w14:paraId="6401DF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E81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1DD0C0" w14:textId="77777777" w:rsidR="001E41F3" w:rsidRDefault="001E41F3">
            <w:pPr>
              <w:pStyle w:val="CRCoverPage"/>
              <w:spacing w:after="0"/>
              <w:jc w:val="center"/>
              <w:rPr>
                <w:b/>
                <w:caps/>
                <w:noProof/>
              </w:rPr>
            </w:pPr>
            <w:r>
              <w:rPr>
                <w:b/>
                <w:caps/>
                <w:noProof/>
              </w:rPr>
              <w:t>N</w:t>
            </w:r>
          </w:p>
        </w:tc>
        <w:tc>
          <w:tcPr>
            <w:tcW w:w="2977" w:type="dxa"/>
            <w:gridSpan w:val="3"/>
          </w:tcPr>
          <w:p w14:paraId="3FDE224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D4DC8C" w14:textId="77777777" w:rsidR="001E41F3" w:rsidRDefault="001E41F3">
            <w:pPr>
              <w:pStyle w:val="CRCoverPage"/>
              <w:spacing w:after="0"/>
              <w:ind w:left="99"/>
              <w:rPr>
                <w:noProof/>
              </w:rPr>
            </w:pPr>
          </w:p>
        </w:tc>
      </w:tr>
      <w:tr w:rsidR="001E41F3" w14:paraId="74D55DD6" w14:textId="77777777">
        <w:tc>
          <w:tcPr>
            <w:tcW w:w="2268" w:type="dxa"/>
            <w:gridSpan w:val="2"/>
            <w:tcBorders>
              <w:left w:val="single" w:sz="4" w:space="0" w:color="auto"/>
            </w:tcBorders>
          </w:tcPr>
          <w:p w14:paraId="2D175D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92A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86275" w14:textId="77777777" w:rsidR="001E41F3" w:rsidRDefault="00D267FE">
            <w:pPr>
              <w:pStyle w:val="CRCoverPage"/>
              <w:spacing w:after="0"/>
              <w:jc w:val="center"/>
              <w:rPr>
                <w:b/>
                <w:caps/>
                <w:noProof/>
              </w:rPr>
            </w:pPr>
            <w:r>
              <w:rPr>
                <w:b/>
                <w:caps/>
                <w:noProof/>
              </w:rPr>
              <w:t>X</w:t>
            </w:r>
          </w:p>
        </w:tc>
        <w:tc>
          <w:tcPr>
            <w:tcW w:w="2977" w:type="dxa"/>
            <w:gridSpan w:val="3"/>
          </w:tcPr>
          <w:p w14:paraId="6835C2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73717B" w14:textId="77777777" w:rsidR="001E41F3" w:rsidRDefault="00145D43">
            <w:pPr>
              <w:pStyle w:val="CRCoverPage"/>
              <w:spacing w:after="0"/>
              <w:ind w:left="99"/>
              <w:rPr>
                <w:noProof/>
              </w:rPr>
            </w:pPr>
            <w:r>
              <w:rPr>
                <w:noProof/>
              </w:rPr>
              <w:t xml:space="preserve">TS/TR ... CR ... </w:t>
            </w:r>
          </w:p>
        </w:tc>
      </w:tr>
      <w:tr w:rsidR="001E41F3" w14:paraId="162FF0A9" w14:textId="77777777">
        <w:tc>
          <w:tcPr>
            <w:tcW w:w="2268" w:type="dxa"/>
            <w:gridSpan w:val="2"/>
            <w:tcBorders>
              <w:left w:val="single" w:sz="4" w:space="0" w:color="auto"/>
            </w:tcBorders>
          </w:tcPr>
          <w:p w14:paraId="387DD9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04A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11160" w14:textId="77777777" w:rsidR="001E41F3" w:rsidRDefault="00D267FE">
            <w:pPr>
              <w:pStyle w:val="CRCoverPage"/>
              <w:spacing w:after="0"/>
              <w:jc w:val="center"/>
              <w:rPr>
                <w:b/>
                <w:caps/>
                <w:noProof/>
              </w:rPr>
            </w:pPr>
            <w:r>
              <w:rPr>
                <w:b/>
                <w:caps/>
                <w:noProof/>
              </w:rPr>
              <w:t>X</w:t>
            </w:r>
          </w:p>
        </w:tc>
        <w:tc>
          <w:tcPr>
            <w:tcW w:w="2977" w:type="dxa"/>
            <w:gridSpan w:val="3"/>
          </w:tcPr>
          <w:p w14:paraId="3044775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A38B9D" w14:textId="77777777" w:rsidR="001E41F3" w:rsidRDefault="00145D43">
            <w:pPr>
              <w:pStyle w:val="CRCoverPage"/>
              <w:spacing w:after="0"/>
              <w:ind w:left="99"/>
              <w:rPr>
                <w:noProof/>
              </w:rPr>
            </w:pPr>
            <w:r>
              <w:rPr>
                <w:noProof/>
              </w:rPr>
              <w:t xml:space="preserve">TS/TR ... CR ... </w:t>
            </w:r>
          </w:p>
        </w:tc>
      </w:tr>
      <w:tr w:rsidR="001E41F3" w14:paraId="3DEE07B8" w14:textId="77777777">
        <w:tc>
          <w:tcPr>
            <w:tcW w:w="2268" w:type="dxa"/>
            <w:gridSpan w:val="2"/>
            <w:tcBorders>
              <w:left w:val="single" w:sz="4" w:space="0" w:color="auto"/>
            </w:tcBorders>
          </w:tcPr>
          <w:p w14:paraId="483049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705B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9C866" w14:textId="77777777" w:rsidR="001E41F3" w:rsidRDefault="00D267FE">
            <w:pPr>
              <w:pStyle w:val="CRCoverPage"/>
              <w:spacing w:after="0"/>
              <w:jc w:val="center"/>
              <w:rPr>
                <w:b/>
                <w:caps/>
                <w:noProof/>
              </w:rPr>
            </w:pPr>
            <w:r>
              <w:rPr>
                <w:b/>
                <w:caps/>
                <w:noProof/>
              </w:rPr>
              <w:t>X</w:t>
            </w:r>
          </w:p>
        </w:tc>
        <w:tc>
          <w:tcPr>
            <w:tcW w:w="2977" w:type="dxa"/>
            <w:gridSpan w:val="3"/>
          </w:tcPr>
          <w:p w14:paraId="3939A7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D14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4F96F" w14:textId="77777777">
        <w:tc>
          <w:tcPr>
            <w:tcW w:w="2268" w:type="dxa"/>
            <w:gridSpan w:val="2"/>
            <w:tcBorders>
              <w:left w:val="single" w:sz="4" w:space="0" w:color="auto"/>
            </w:tcBorders>
          </w:tcPr>
          <w:p w14:paraId="6FAAF9A1" w14:textId="77777777" w:rsidR="001E41F3" w:rsidRDefault="001E41F3">
            <w:pPr>
              <w:pStyle w:val="CRCoverPage"/>
              <w:spacing w:after="0"/>
              <w:rPr>
                <w:b/>
                <w:i/>
                <w:noProof/>
              </w:rPr>
            </w:pPr>
          </w:p>
        </w:tc>
        <w:tc>
          <w:tcPr>
            <w:tcW w:w="7373" w:type="dxa"/>
            <w:gridSpan w:val="9"/>
            <w:tcBorders>
              <w:right w:val="single" w:sz="4" w:space="0" w:color="auto"/>
            </w:tcBorders>
          </w:tcPr>
          <w:p w14:paraId="0D3782E3" w14:textId="77777777" w:rsidR="001E41F3" w:rsidRDefault="001E41F3">
            <w:pPr>
              <w:pStyle w:val="CRCoverPage"/>
              <w:spacing w:after="0"/>
              <w:rPr>
                <w:noProof/>
              </w:rPr>
            </w:pPr>
          </w:p>
        </w:tc>
      </w:tr>
      <w:tr w:rsidR="001E41F3" w14:paraId="6EDC9195" w14:textId="77777777">
        <w:tc>
          <w:tcPr>
            <w:tcW w:w="2268" w:type="dxa"/>
            <w:gridSpan w:val="2"/>
            <w:tcBorders>
              <w:left w:val="single" w:sz="4" w:space="0" w:color="auto"/>
              <w:bottom w:val="single" w:sz="4" w:space="0" w:color="auto"/>
            </w:tcBorders>
          </w:tcPr>
          <w:p w14:paraId="4501EF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645CD29" w14:textId="77777777" w:rsidR="001E41F3" w:rsidRDefault="001E41F3">
            <w:pPr>
              <w:pStyle w:val="CRCoverPage"/>
              <w:spacing w:after="0"/>
              <w:ind w:left="100"/>
              <w:rPr>
                <w:noProof/>
              </w:rPr>
            </w:pPr>
          </w:p>
        </w:tc>
      </w:tr>
    </w:tbl>
    <w:p w14:paraId="1EC9EC5B" w14:textId="77777777" w:rsidR="001E41F3" w:rsidRDefault="001E41F3">
      <w:pPr>
        <w:pStyle w:val="CRCoverPage"/>
        <w:spacing w:after="0"/>
        <w:rPr>
          <w:noProof/>
          <w:sz w:val="8"/>
          <w:szCs w:val="8"/>
        </w:rPr>
      </w:pPr>
    </w:p>
    <w:p w14:paraId="437D0F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56819"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2772068"/>
      <w:r w:rsidRPr="00C06CDE">
        <w:rPr>
          <w:rFonts w:ascii="Arial" w:hAnsi="Arial" w:cs="Arial"/>
          <w:color w:val="0000FF"/>
          <w:sz w:val="28"/>
          <w:szCs w:val="28"/>
        </w:rPr>
        <w:lastRenderedPageBreak/>
        <w:t xml:space="preserve">* * * </w:t>
      </w:r>
      <w:r>
        <w:rPr>
          <w:rFonts w:ascii="Arial" w:hAnsi="Arial" w:cs="Arial"/>
          <w:color w:val="0000FF"/>
          <w:sz w:val="28"/>
          <w:szCs w:val="28"/>
          <w:lang w:eastAsia="zh-CN"/>
        </w:rPr>
        <w:t>First</w:t>
      </w:r>
      <w:r w:rsidRPr="00C06CDE">
        <w:rPr>
          <w:rFonts w:ascii="Arial" w:hAnsi="Arial" w:cs="Arial"/>
          <w:color w:val="0000FF"/>
          <w:sz w:val="28"/>
          <w:szCs w:val="28"/>
        </w:rPr>
        <w:t xml:space="preserve"> Change * * * *</w:t>
      </w:r>
    </w:p>
    <w:p w14:paraId="29075B61" w14:textId="77777777" w:rsidR="00F46598" w:rsidRPr="002B053B" w:rsidRDefault="00F46598" w:rsidP="00F46598">
      <w:pPr>
        <w:pStyle w:val="Heading1"/>
      </w:pPr>
      <w:r w:rsidRPr="002B053B">
        <w:t>2</w:t>
      </w:r>
      <w:r w:rsidRPr="002B053B">
        <w:tab/>
        <w:t>References</w:t>
      </w:r>
      <w:bookmarkEnd w:id="2"/>
    </w:p>
    <w:p w14:paraId="1A4958FB" w14:textId="77777777" w:rsidR="00F46598" w:rsidRPr="002B053B" w:rsidRDefault="00F46598" w:rsidP="00F46598">
      <w:r w:rsidRPr="002B053B">
        <w:t>The following documents contain provisions which, through reference in this text, constitute provisions of the present document.</w:t>
      </w:r>
    </w:p>
    <w:p w14:paraId="0AE74644"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14:paraId="657F5134"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14:paraId="605B2210" w14:textId="77777777" w:rsidR="00F46598" w:rsidRPr="002B053B" w:rsidRDefault="00F46598" w:rsidP="00F46598">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2336A86A" w14:textId="77777777" w:rsidR="00F46598" w:rsidRPr="002B053B" w:rsidRDefault="00F46598" w:rsidP="00F46598">
      <w:pPr>
        <w:pStyle w:val="EX"/>
      </w:pPr>
      <w:bookmarkStart w:id="3" w:name="ref23153"/>
      <w:r w:rsidRPr="002B053B">
        <w:t>[1]</w:t>
      </w:r>
      <w:r w:rsidRPr="002B053B">
        <w:tab/>
        <w:t>3GPP TR 21.905: "Vocabulary for 3GPP Specifications".</w:t>
      </w:r>
    </w:p>
    <w:p w14:paraId="02E7B3DE" w14:textId="77777777" w:rsidR="00F46598" w:rsidRPr="002B053B" w:rsidRDefault="00F46598" w:rsidP="00F46598">
      <w:pPr>
        <w:pStyle w:val="EX"/>
      </w:pPr>
      <w:r w:rsidRPr="002B053B">
        <w:t>[</w:t>
      </w:r>
      <w:r w:rsidRPr="002B053B">
        <w:rPr>
          <w:noProof/>
        </w:rPr>
        <w:t>2</w:t>
      </w:r>
      <w:r w:rsidRPr="002B053B">
        <w:t>]</w:t>
      </w:r>
      <w:bookmarkEnd w:id="3"/>
      <w:r w:rsidRPr="002B053B">
        <w:tab/>
        <w:t>3GPP TS 23.228: "IP Multimedia Subsystem (IMS); Stage 2".</w:t>
      </w:r>
    </w:p>
    <w:p w14:paraId="0DEBF875" w14:textId="77777777" w:rsidR="00F46598" w:rsidRPr="002B053B" w:rsidRDefault="00F46598" w:rsidP="00F46598">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30A76BCF" w14:textId="77777777" w:rsidR="00F46598" w:rsidRPr="002B053B" w:rsidRDefault="00F46598" w:rsidP="00F46598">
      <w:pPr>
        <w:pStyle w:val="EX"/>
      </w:pPr>
      <w:r w:rsidRPr="002B053B">
        <w:t>[4]</w:t>
      </w:r>
      <w:r w:rsidRPr="002B053B">
        <w:tab/>
        <w:t>ITU-T Recommendation H.248.37 (06/2008): "Gateway control protocol: IP NAPT traversal package".</w:t>
      </w:r>
    </w:p>
    <w:p w14:paraId="21DFC3BC" w14:textId="77777777" w:rsidR="00F46598" w:rsidRPr="002B053B" w:rsidRDefault="00F46598" w:rsidP="00F46598">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14:paraId="2064CD7A" w14:textId="77777777" w:rsidR="00F46598" w:rsidRPr="002B053B" w:rsidRDefault="00F46598" w:rsidP="00F46598">
      <w:pPr>
        <w:pStyle w:val="EX"/>
      </w:pPr>
      <w:r w:rsidRPr="002B053B">
        <w:t>[</w:t>
      </w:r>
      <w:r w:rsidRPr="002B053B">
        <w:rPr>
          <w:noProof/>
        </w:rPr>
        <w:t>6</w:t>
      </w:r>
      <w:r w:rsidRPr="002B053B">
        <w:t>]</w:t>
      </w:r>
      <w:r w:rsidRPr="002B053B">
        <w:tab/>
        <w:t>ITU-T Recommendation H.248.43 (06/2008): "Gateway control protocol: Gate Management and Gate Control packages".</w:t>
      </w:r>
    </w:p>
    <w:p w14:paraId="562B946A" w14:textId="77777777" w:rsidR="00F46598" w:rsidRPr="002B053B" w:rsidRDefault="00F46598" w:rsidP="00F46598">
      <w:pPr>
        <w:pStyle w:val="EX"/>
      </w:pPr>
      <w:r w:rsidRPr="002B053B">
        <w:t>[7]</w:t>
      </w:r>
      <w:r w:rsidRPr="002B053B">
        <w:tab/>
        <w:t>ITU-T Recommendation H.248.53 (03/2009): "Gateway control protocol: Traffic management packages".</w:t>
      </w:r>
    </w:p>
    <w:p w14:paraId="60E99134" w14:textId="77777777" w:rsidR="00F46598" w:rsidRPr="002B053B" w:rsidRDefault="00F46598" w:rsidP="00F46598">
      <w:pPr>
        <w:pStyle w:val="EX"/>
      </w:pPr>
      <w:r w:rsidRPr="002B053B">
        <w:t>[8]</w:t>
      </w:r>
      <w:r w:rsidRPr="002B053B">
        <w:tab/>
        <w:t>ITU-T Recommendation H.248.41 Amendment 1 (06/2008): "Gateway control protocol: IP domain connection package: IP Realm Availability Package".</w:t>
      </w:r>
    </w:p>
    <w:p w14:paraId="7B746AE7" w14:textId="77777777" w:rsidR="00F46598" w:rsidRPr="002B053B" w:rsidRDefault="00F46598" w:rsidP="00F46598">
      <w:pPr>
        <w:pStyle w:val="EX"/>
      </w:pPr>
      <w:r w:rsidRPr="002B053B">
        <w:t>[9]</w:t>
      </w:r>
      <w:r w:rsidRPr="002B053B">
        <w:tab/>
        <w:t>ITU-T Recommendation H.248.36 (09/2005): "Gateway control protocol: Hanging Termination Detection package".</w:t>
      </w:r>
    </w:p>
    <w:p w14:paraId="3C361927" w14:textId="77777777" w:rsidR="00F46598" w:rsidRPr="002B053B" w:rsidRDefault="00F46598" w:rsidP="00F46598">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14:paraId="026FC31D" w14:textId="77777777" w:rsidR="00F46598" w:rsidRPr="002B053B" w:rsidRDefault="00F46598" w:rsidP="00F46598">
      <w:pPr>
        <w:pStyle w:val="EX"/>
      </w:pPr>
      <w:r w:rsidRPr="002B053B">
        <w:t>[</w:t>
      </w:r>
      <w:r w:rsidRPr="002B053B">
        <w:rPr>
          <w:noProof/>
        </w:rPr>
        <w:t>11</w:t>
      </w:r>
      <w:r w:rsidRPr="002B053B">
        <w:t>]</w:t>
      </w:r>
      <w:r w:rsidRPr="002B053B">
        <w:tab/>
        <w:t>ITU-T Recommendation H.248.14 (03/2009): "Gateway control protocol: Inactivity timer package".</w:t>
      </w:r>
    </w:p>
    <w:p w14:paraId="149CF020" w14:textId="77777777" w:rsidR="00F46598" w:rsidRPr="002B053B" w:rsidRDefault="00F46598" w:rsidP="00F46598">
      <w:pPr>
        <w:pStyle w:val="EX"/>
      </w:pPr>
      <w:r w:rsidRPr="002B053B">
        <w:t>[12]</w:t>
      </w:r>
      <w:r w:rsidRPr="002B053B">
        <w:tab/>
        <w:t>ITU-T Recommendation H.248.52 (0</w:t>
      </w:r>
      <w:r>
        <w:t>6</w:t>
      </w:r>
      <w:r w:rsidRPr="002B053B">
        <w:t>/200</w:t>
      </w:r>
      <w:r>
        <w:t>8</w:t>
      </w:r>
      <w:r w:rsidRPr="002B053B">
        <w:t>): "Gateway control protocol: QoS support packages".</w:t>
      </w:r>
    </w:p>
    <w:p w14:paraId="63B4C521" w14:textId="77777777" w:rsidR="00F46598" w:rsidRPr="002B053B" w:rsidRDefault="00F46598" w:rsidP="00F46598">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14:paraId="28FB7B1A" w14:textId="77777777" w:rsidR="00F46598" w:rsidRPr="002B053B" w:rsidRDefault="00F46598" w:rsidP="00F46598">
      <w:pPr>
        <w:pStyle w:val="EX"/>
      </w:pPr>
      <w:r w:rsidRPr="002B053B">
        <w:rPr>
          <w:rFonts w:eastAsia="MS Mincho"/>
        </w:rPr>
        <w:t>[14]</w:t>
      </w:r>
      <w:r w:rsidRPr="002B053B">
        <w:rPr>
          <w:rFonts w:eastAsia="MS Mincho"/>
        </w:rPr>
        <w:tab/>
      </w:r>
      <w:r w:rsidRPr="002B053B">
        <w:t>ITU-T Recommendation H.248.10 (07/2001): "Media gateway resource congestion handling package".</w:t>
      </w:r>
    </w:p>
    <w:p w14:paraId="52AE4E70" w14:textId="77777777" w:rsidR="00F46598" w:rsidRPr="002B053B" w:rsidRDefault="00F46598" w:rsidP="00F46598">
      <w:pPr>
        <w:pStyle w:val="EX"/>
      </w:pPr>
      <w:r w:rsidRPr="002B053B">
        <w:t>[15]</w:t>
      </w:r>
      <w:r w:rsidRPr="002B053B">
        <w:tab/>
      </w:r>
      <w:r w:rsidRPr="002B053B">
        <w:rPr>
          <w:snapToGrid w:val="0"/>
        </w:rPr>
        <w:t>IETF RFC 5234 (2008): "Augmented BNF for Syntax Specifications: ABNF".</w:t>
      </w:r>
    </w:p>
    <w:p w14:paraId="04040F29" w14:textId="77777777" w:rsidR="00F46598" w:rsidRPr="002B053B" w:rsidRDefault="00F46598" w:rsidP="00F46598">
      <w:pPr>
        <w:pStyle w:val="EX"/>
      </w:pPr>
      <w:bookmarkStart w:id="4" w:name="refRFC2960"/>
      <w:r w:rsidRPr="002B053B">
        <w:t>[16]</w:t>
      </w:r>
      <w:bookmarkEnd w:id="4"/>
      <w:r w:rsidRPr="002B053B">
        <w:tab/>
        <w:t>IETF RFC 4960 (2007): "Stream control transmission protocol".</w:t>
      </w:r>
    </w:p>
    <w:p w14:paraId="2AC63DA9" w14:textId="77777777" w:rsidR="00F46598" w:rsidRPr="00CA2259" w:rsidRDefault="00F46598" w:rsidP="00F46598">
      <w:pPr>
        <w:pStyle w:val="EX"/>
      </w:pPr>
      <w:r w:rsidRPr="00CA2259">
        <w:t>[17]</w:t>
      </w:r>
      <w:r w:rsidRPr="00CA2259">
        <w:tab/>
        <w:t>IETF RFC 4566 (2006): "SDP: Session Description Protocol".</w:t>
      </w:r>
    </w:p>
    <w:p w14:paraId="123844DA" w14:textId="77777777" w:rsidR="00F46598" w:rsidRPr="002B053B" w:rsidRDefault="00F46598" w:rsidP="00F46598">
      <w:pPr>
        <w:pStyle w:val="EX"/>
      </w:pPr>
      <w:r w:rsidRPr="002B053B">
        <w:lastRenderedPageBreak/>
        <w:t>[18]</w:t>
      </w:r>
      <w:r w:rsidRPr="002B053B">
        <w:tab/>
        <w:t>IETF RFC 4975 (2007): "The Message Session Relay Protocol (MSRP)".</w:t>
      </w:r>
    </w:p>
    <w:p w14:paraId="13B62B7A" w14:textId="77777777" w:rsidR="00F46598" w:rsidRPr="002B053B" w:rsidRDefault="00F46598" w:rsidP="00F46598">
      <w:pPr>
        <w:pStyle w:val="EX"/>
      </w:pPr>
      <w:r w:rsidRPr="002B053B">
        <w:t>[19]</w:t>
      </w:r>
      <w:r w:rsidRPr="002B053B">
        <w:tab/>
        <w:t>IETF RFC 3551 (2003): "RTP Profile for Audio and Video Conferences with Minimal Control".</w:t>
      </w:r>
    </w:p>
    <w:p w14:paraId="4EAE9759" w14:textId="77777777" w:rsidR="00F46598" w:rsidRPr="002B053B" w:rsidRDefault="00F46598" w:rsidP="00F46598">
      <w:pPr>
        <w:pStyle w:val="EX"/>
      </w:pPr>
      <w:r w:rsidRPr="002B053B">
        <w:t>[20]</w:t>
      </w:r>
      <w:r w:rsidRPr="002B053B">
        <w:tab/>
        <w:t>IETF RFC 4145 (2005): "TCP-Based Media Transport in the Session Description Protocol (SDP)".</w:t>
      </w:r>
    </w:p>
    <w:p w14:paraId="1AF11BBC" w14:textId="77777777" w:rsidR="00F46598" w:rsidRPr="002B053B" w:rsidRDefault="00F46598" w:rsidP="00F46598">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14:paraId="2EC1AC14" w14:textId="77777777" w:rsidR="00F46598" w:rsidRPr="002B053B" w:rsidRDefault="00F46598" w:rsidP="00F46598">
      <w:pPr>
        <w:pStyle w:val="EX"/>
      </w:pPr>
      <w:r w:rsidRPr="002B053B">
        <w:t>[22]</w:t>
      </w:r>
      <w:r w:rsidRPr="002B053B">
        <w:tab/>
        <w:t>ITU-T Recommendation X.690 (11/2008): "ASN.1 encoding rules: Specification of Basic Encoding Rules (BER), Canonical Encoding Rules (CER) and Distinguished Encoding Rules (DER)".</w:t>
      </w:r>
    </w:p>
    <w:p w14:paraId="56F33842" w14:textId="77777777" w:rsidR="00F46598" w:rsidRPr="002B053B" w:rsidRDefault="00F46598" w:rsidP="00F46598">
      <w:pPr>
        <w:pStyle w:val="EX"/>
      </w:pPr>
      <w:r w:rsidRPr="002B053B">
        <w:t>[23]</w:t>
      </w:r>
      <w:r w:rsidRPr="002B053B">
        <w:tab/>
        <w:t>3GPP TS 23.334: "IMS Application Level Gateway (IMS-ALG) – IMS Access Gateway (IMS-AGW) interface: Procedures Descriptions".</w:t>
      </w:r>
    </w:p>
    <w:p w14:paraId="4BC21045" w14:textId="77777777" w:rsidR="00F46598" w:rsidRPr="002B053B" w:rsidRDefault="00F46598" w:rsidP="00F46598">
      <w:pPr>
        <w:pStyle w:val="EX"/>
      </w:pPr>
      <w:r w:rsidRPr="002B053B">
        <w:t>[</w:t>
      </w:r>
      <w:r w:rsidRPr="002B053B">
        <w:rPr>
          <w:noProof/>
        </w:rPr>
        <w:t>24</w:t>
      </w:r>
      <w:r w:rsidRPr="002B053B">
        <w:t>]</w:t>
      </w:r>
      <w:r w:rsidRPr="002B053B">
        <w:tab/>
        <w:t>ITU-T Recommendation H.248.40 (01/2007): "Gateway control protocol: Application Data Inactivity Detection package".</w:t>
      </w:r>
    </w:p>
    <w:p w14:paraId="6EF70E2A" w14:textId="77777777" w:rsidR="00F46598" w:rsidRPr="002B053B" w:rsidRDefault="00F46598" w:rsidP="00F46598">
      <w:pPr>
        <w:pStyle w:val="EX"/>
      </w:pPr>
      <w:r w:rsidRPr="002B053B">
        <w:t>[25]</w:t>
      </w:r>
      <w:r w:rsidRPr="002B053B">
        <w:tab/>
        <w:t>IETF RFC 4585 (2006): "Extended RTP Profile for Real-time Transport Control Protocol (RTCP) - Based Feedback (RTP/AVPF)".</w:t>
      </w:r>
    </w:p>
    <w:p w14:paraId="16E75F11" w14:textId="77777777" w:rsidR="00F46598" w:rsidRPr="002B053B" w:rsidRDefault="00F46598" w:rsidP="00F46598">
      <w:pPr>
        <w:pStyle w:val="EX"/>
        <w:spacing w:after="120"/>
      </w:pPr>
      <w:r w:rsidRPr="002B053B">
        <w:t>[26]</w:t>
      </w:r>
      <w:r w:rsidRPr="002B053B">
        <w:tab/>
        <w:t>3GPP TS 26.114: "IP Multimedia Subsystem (IMS); Multimedia telephony; Media handling and interaction".</w:t>
      </w:r>
    </w:p>
    <w:p w14:paraId="4536C1C1" w14:textId="77777777" w:rsidR="00F46598" w:rsidRPr="002B053B" w:rsidRDefault="00F46598" w:rsidP="00F46598">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60B3D3E4" w14:textId="77777777" w:rsidR="00F46598" w:rsidRPr="002B053B" w:rsidRDefault="00F46598" w:rsidP="00F46598">
      <w:pPr>
        <w:pStyle w:val="EX"/>
      </w:pPr>
      <w:r w:rsidRPr="002B053B">
        <w:t>[28]</w:t>
      </w:r>
      <w:r w:rsidRPr="002B053B">
        <w:tab/>
        <w:t>IETF RFC 3556 (2003): "Session Description Protocol (SDP) Bandwidth Modifiers for RTP Control Protocol (RTCP) Bandwidth".</w:t>
      </w:r>
    </w:p>
    <w:p w14:paraId="6DD4B64E" w14:textId="77777777" w:rsidR="00F46598" w:rsidRPr="002B053B" w:rsidRDefault="00F46598" w:rsidP="00F46598">
      <w:pPr>
        <w:pStyle w:val="EX"/>
      </w:pPr>
      <w:r w:rsidRPr="002B053B">
        <w:t>[29]</w:t>
      </w:r>
      <w:r w:rsidRPr="002B053B">
        <w:tab/>
        <w:t>IETF RFC 4568 (2006): "Session Description Protocol (SDP) Security Descriptions for Media Streams".</w:t>
      </w:r>
    </w:p>
    <w:p w14:paraId="1462BE6F" w14:textId="77777777" w:rsidR="00F46598" w:rsidRPr="002B053B" w:rsidRDefault="00F46598" w:rsidP="00F46598">
      <w:pPr>
        <w:pStyle w:val="EX"/>
      </w:pPr>
      <w:r w:rsidRPr="002B053B">
        <w:t>[30]</w:t>
      </w:r>
      <w:r w:rsidRPr="002B053B">
        <w:tab/>
        <w:t>IETF RFC 3711 (2004): "The Secure Real-time Transport Protocol (SRTP)".</w:t>
      </w:r>
    </w:p>
    <w:p w14:paraId="2B30519C" w14:textId="77777777" w:rsidR="00F46598" w:rsidRPr="002B053B" w:rsidRDefault="00F46598" w:rsidP="00F46598">
      <w:pPr>
        <w:pStyle w:val="EX"/>
      </w:pPr>
      <w:r w:rsidRPr="002B053B">
        <w:t>[31]</w:t>
      </w:r>
      <w:r w:rsidRPr="002B053B">
        <w:tab/>
        <w:t>IETF RFC 5124 (2008): "Extended Secure RTP Profile for Real-time Transport Control Protocol (RTCP)-Based Feedback (RTP/SAVPF)".</w:t>
      </w:r>
    </w:p>
    <w:p w14:paraId="77B7AABB" w14:textId="77777777" w:rsidR="00F46598" w:rsidRPr="002B053B" w:rsidRDefault="00F46598" w:rsidP="00F46598">
      <w:pPr>
        <w:pStyle w:val="EX"/>
      </w:pPr>
      <w:r w:rsidRPr="002B053B">
        <w:t>[32]</w:t>
      </w:r>
      <w:r w:rsidRPr="002B053B">
        <w:tab/>
        <w:t>IETF RFC 2216 (1997): "Network Element Service Specification Template".</w:t>
      </w:r>
    </w:p>
    <w:p w14:paraId="5C1DB8B3" w14:textId="77777777" w:rsidR="00F46598" w:rsidRPr="002B053B" w:rsidRDefault="00F46598" w:rsidP="00F46598">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7B439319" w14:textId="77777777" w:rsidR="00F46598" w:rsidRPr="002B053B" w:rsidRDefault="00F46598" w:rsidP="00F46598">
      <w:pPr>
        <w:pStyle w:val="EX"/>
      </w:pPr>
      <w:r w:rsidRPr="002B053B">
        <w:t>[34]</w:t>
      </w:r>
      <w:r w:rsidRPr="002B053B">
        <w:tab/>
        <w:t>3GPP TS 33.328: "IMS Media Plane Security".</w:t>
      </w:r>
    </w:p>
    <w:p w14:paraId="6A6F31BF" w14:textId="77777777" w:rsidR="00F46598" w:rsidRDefault="00F46598" w:rsidP="00F46598">
      <w:pPr>
        <w:pStyle w:val="EX"/>
        <w:spacing w:after="120"/>
      </w:pPr>
      <w:r>
        <w:t>[35]</w:t>
      </w:r>
      <w:r>
        <w:tab/>
        <w:t>Void</w:t>
      </w:r>
    </w:p>
    <w:p w14:paraId="46D45C68" w14:textId="77777777" w:rsidR="00F46598" w:rsidRDefault="00F46598" w:rsidP="00F46598">
      <w:pPr>
        <w:pStyle w:val="EX"/>
      </w:pPr>
      <w:r w:rsidRPr="003F1E0F">
        <w:t>[36]</w:t>
      </w:r>
      <w:r w:rsidRPr="003F1E0F">
        <w:tab/>
      </w:r>
      <w:r>
        <w:t>Void</w:t>
      </w:r>
    </w:p>
    <w:p w14:paraId="5BE9CA76" w14:textId="77777777" w:rsidR="00F46598" w:rsidRDefault="00F46598" w:rsidP="00F46598">
      <w:pPr>
        <w:pStyle w:val="EX"/>
      </w:pPr>
      <w:r>
        <w:t>[37]</w:t>
      </w:r>
      <w:r>
        <w:tab/>
        <w:t>Void</w:t>
      </w:r>
    </w:p>
    <w:p w14:paraId="3308F20D" w14:textId="77777777" w:rsidR="00F46598" w:rsidRPr="002B053B" w:rsidRDefault="00F46598" w:rsidP="00F46598">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793AA6C0" w14:textId="77777777" w:rsidR="00F46598" w:rsidRPr="00A5525B" w:rsidRDefault="00F46598" w:rsidP="00F46598">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5A1BFF45" w14:textId="77777777" w:rsidR="00F46598" w:rsidRPr="00310341" w:rsidRDefault="00F46598" w:rsidP="00F46598">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7F1CED14" w14:textId="77777777" w:rsidR="00F46598" w:rsidRDefault="00F46598" w:rsidP="00F46598">
      <w:pPr>
        <w:pStyle w:val="EX"/>
      </w:pPr>
      <w:r>
        <w:t>[41]</w:t>
      </w:r>
      <w:r>
        <w:tab/>
        <w:t>IETF RFC </w:t>
      </w:r>
      <w:r w:rsidRPr="00AA5C29">
        <w:t>5285</w:t>
      </w:r>
      <w:r>
        <w:t> (</w:t>
      </w:r>
      <w:r w:rsidRPr="00AA5C29">
        <w:t>2008</w:t>
      </w:r>
      <w:r>
        <w:t>): "</w:t>
      </w:r>
      <w:r w:rsidRPr="00AA5C29">
        <w:t>A General Mechanism for RTP Header Extensions</w:t>
      </w:r>
      <w:r>
        <w:t>".</w:t>
      </w:r>
    </w:p>
    <w:p w14:paraId="13C01181" w14:textId="77777777" w:rsidR="00F46598" w:rsidRDefault="00F46598" w:rsidP="00F46598">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14:paraId="4A6C3171" w14:textId="77777777" w:rsidR="00F46598" w:rsidRDefault="00F46598" w:rsidP="00F46598">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14:paraId="33B1A301" w14:textId="77777777" w:rsidR="00F46598" w:rsidRPr="00986B22" w:rsidRDefault="00F46598" w:rsidP="00F46598">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14:paraId="40C726DE" w14:textId="77777777" w:rsidR="00F46598" w:rsidRDefault="00F46598" w:rsidP="00F46598">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14:paraId="332AF3C2" w14:textId="77777777" w:rsidR="00F46598" w:rsidRPr="00687ED5" w:rsidRDefault="00F46598" w:rsidP="00F46598">
      <w:pPr>
        <w:pStyle w:val="EX"/>
      </w:pPr>
      <w:r>
        <w:t>[45]</w:t>
      </w:r>
      <w:r w:rsidRPr="00035895">
        <w:tab/>
        <w:t>3GPP</w:t>
      </w:r>
      <w:r>
        <w:t> </w:t>
      </w:r>
      <w:r w:rsidRPr="00035895">
        <w:t>TS</w:t>
      </w:r>
      <w:r>
        <w:t> </w:t>
      </w:r>
      <w:r w:rsidRPr="00035895">
        <w:t>24.229: "IP Multimedia Call Control Protocol based on SIP and SDP".</w:t>
      </w:r>
    </w:p>
    <w:p w14:paraId="11D61C8A" w14:textId="77777777" w:rsidR="00F46598" w:rsidRPr="00EC43D8" w:rsidRDefault="00F46598" w:rsidP="00F46598">
      <w:pPr>
        <w:pStyle w:val="EX"/>
      </w:pPr>
      <w:r>
        <w:t>[46]</w:t>
      </w:r>
      <w:r w:rsidRPr="00EC43D8">
        <w:tab/>
        <w:t>ITU-T Recommendation H.248.84 (07/2012): "Gateway control protocol: NAT traversal for peer-to-peer services".</w:t>
      </w:r>
    </w:p>
    <w:p w14:paraId="5E11A369" w14:textId="77777777" w:rsidR="00F46598" w:rsidRPr="00C626BF" w:rsidRDefault="00F46598" w:rsidP="00F46598">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14:paraId="65B6E5B5" w14:textId="77777777" w:rsidR="00F46598" w:rsidRPr="00C626BF" w:rsidRDefault="00F46598" w:rsidP="00F46598">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14:paraId="3497468B" w14:textId="77777777" w:rsidR="00F46598" w:rsidRPr="00C626BF" w:rsidRDefault="00F46598" w:rsidP="00F46598">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14:paraId="2A7A0AA7" w14:textId="77777777" w:rsidR="00F46598" w:rsidRPr="00C626BF" w:rsidRDefault="00F46598" w:rsidP="00F46598">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14:paraId="26F77F70" w14:textId="77777777" w:rsidR="00F46598" w:rsidRDefault="00F46598" w:rsidP="00F46598">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14:paraId="7FE0AC32" w14:textId="77777777" w:rsidR="00F46598" w:rsidRDefault="00F46598" w:rsidP="00F46598">
      <w:pPr>
        <w:pStyle w:val="EX"/>
      </w:pPr>
      <w:r>
        <w:t>[52]</w:t>
      </w:r>
      <w:r w:rsidRPr="00EC43D8">
        <w:tab/>
        <w:t>IETF RFC </w:t>
      </w:r>
      <w:bookmarkStart w:id="5" w:name="OLE_LINK11"/>
      <w:bookmarkStart w:id="6" w:name="OLE_LINK12"/>
      <w:r w:rsidRPr="00EC43D8">
        <w:t>458</w:t>
      </w:r>
      <w:bookmarkEnd w:id="5"/>
      <w:bookmarkEnd w:id="6"/>
      <w:r>
        <w:t>2</w:t>
      </w:r>
      <w:r w:rsidRPr="00EC43D8">
        <w:t>: "</w:t>
      </w:r>
      <w:r>
        <w:t>The</w:t>
      </w:r>
      <w:r w:rsidRPr="00EC43D8">
        <w:t xml:space="preserve"> Binar</w:t>
      </w:r>
      <w:r>
        <w:t>y Floor Control Protocol (BFCP)</w:t>
      </w:r>
      <w:r w:rsidRPr="00EC43D8">
        <w:t>".</w:t>
      </w:r>
    </w:p>
    <w:p w14:paraId="693B096D" w14:textId="77777777" w:rsidR="00F46598" w:rsidRDefault="00F46598" w:rsidP="00F46598">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14:paraId="18E57FD4" w14:textId="77777777" w:rsidR="00F46598" w:rsidRPr="00EC43D8" w:rsidRDefault="00F46598" w:rsidP="00F46598">
      <w:pPr>
        <w:pStyle w:val="EX"/>
      </w:pPr>
      <w:r>
        <w:t>[54]</w:t>
      </w:r>
      <w:r>
        <w:tab/>
        <w:t>IETF </w:t>
      </w:r>
      <w:r w:rsidRPr="005C09B0">
        <w:t>draft-schwarz-</w:t>
      </w:r>
      <w:r>
        <w:t>mmusic-</w:t>
      </w:r>
      <w:r w:rsidRPr="005C09B0">
        <w:t>sdp-for-gw-</w:t>
      </w:r>
      <w:r>
        <w:t>03</w:t>
      </w:r>
      <w:r w:rsidRPr="00EC43D8">
        <w:t>: "</w:t>
      </w:r>
      <w:r w:rsidRPr="005C09B0">
        <w:t>SDP codepoints for gateway control</w:t>
      </w:r>
      <w:r w:rsidRPr="00EC43D8">
        <w:t>".</w:t>
      </w:r>
    </w:p>
    <w:p w14:paraId="3765AAB4" w14:textId="77777777" w:rsidR="00F46598" w:rsidRDefault="00F46598" w:rsidP="00F46598">
      <w:pPr>
        <w:pStyle w:val="EditorsNote"/>
      </w:pPr>
      <w:r>
        <w:t>Editor's N</w:t>
      </w:r>
      <w:r w:rsidRPr="00EC43D8">
        <w:t>ote: The above document cannot be formally referenced until it is published as an RFC.</w:t>
      </w:r>
    </w:p>
    <w:p w14:paraId="52528831" w14:textId="77777777" w:rsidR="00F46598" w:rsidRDefault="00F46598" w:rsidP="00F46598">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433FA09C" w14:textId="77777777" w:rsidR="00F46598" w:rsidRDefault="00F46598" w:rsidP="00F46598">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14:paraId="7B014E38" w14:textId="77777777" w:rsidR="00F46598" w:rsidRDefault="00F46598" w:rsidP="00F46598">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r w:rsidRPr="004C1D2E">
        <w:rPr>
          <w:rFonts w:hint="eastAsia"/>
        </w:rPr>
        <w:t>:</w:t>
      </w:r>
      <w:r>
        <w:br/>
      </w:r>
      <w:hyperlink r:id="rId13" w:history="1">
        <w:r w:rsidRPr="004C1D2E">
          <w:rPr>
            <w:rStyle w:val="Hyperlink"/>
          </w:rPr>
          <w:t>http://wftp3.itu.int/av-arch/avc-site/2013-2016/1411_Seo/TD-09.zip</w:t>
        </w:r>
      </w:hyperlink>
      <w:r>
        <w:rPr>
          <w:rStyle w:val="Hyperlink"/>
        </w:rPr>
        <w:t>.</w:t>
      </w:r>
    </w:p>
    <w:p w14:paraId="7C22BA78" w14:textId="77777777" w:rsidR="00F46598" w:rsidRPr="00687ED5" w:rsidRDefault="00F46598" w:rsidP="00F46598">
      <w:pPr>
        <w:pStyle w:val="EX"/>
      </w:pPr>
      <w:r>
        <w:t>[57]</w:t>
      </w:r>
      <w:r w:rsidRPr="0008766B">
        <w:tab/>
        <w:t>IETF RFC 6714: "Connection Establishment for Media Anchoring (CEMA) for the Message Session Relay Protocol (MSRP)"</w:t>
      </w:r>
      <w:r>
        <w:t>.</w:t>
      </w:r>
      <w:r w:rsidRPr="000B4A43">
        <w:t xml:space="preserve"> </w:t>
      </w:r>
    </w:p>
    <w:p w14:paraId="5B587ECF" w14:textId="77777777" w:rsidR="00F46598" w:rsidRPr="000E7603" w:rsidRDefault="00F46598" w:rsidP="00F46598">
      <w:pPr>
        <w:pStyle w:val="EX"/>
      </w:pPr>
      <w:r>
        <w:t>[58]</w:t>
      </w:r>
      <w:r w:rsidRPr="000E7603">
        <w:tab/>
      </w:r>
      <w:r>
        <w:rPr>
          <w:lang w:eastAsia="zh-CN"/>
        </w:rPr>
        <w:t>IETF </w:t>
      </w:r>
      <w:r w:rsidRPr="003E1AF5">
        <w:rPr>
          <w:lang w:eastAsia="zh-CN"/>
        </w:rPr>
        <w:t>draft-ietf-rtcweb-stun-consent-freshness-</w:t>
      </w:r>
      <w:r>
        <w:rPr>
          <w:lang w:eastAsia="zh-CN"/>
        </w:rPr>
        <w:t>13</w:t>
      </w:r>
      <w:r w:rsidRPr="00024AE6">
        <w:rPr>
          <w:rFonts w:hint="eastAsia"/>
          <w:lang w:eastAsia="zh-CN"/>
        </w:rPr>
        <w:t xml:space="preserve">: </w:t>
      </w:r>
      <w:r w:rsidRPr="00024AE6">
        <w:t>"</w:t>
      </w:r>
      <w:r w:rsidRPr="003E1AF5">
        <w:t>STUN Usage for Consent Freshness</w:t>
      </w:r>
      <w:r w:rsidRPr="00024AE6">
        <w:t>"</w:t>
      </w:r>
      <w:r w:rsidRPr="000E7603">
        <w:t>.</w:t>
      </w:r>
    </w:p>
    <w:p w14:paraId="6D05B6B8" w14:textId="77777777" w:rsidR="00F46598" w:rsidRPr="00687ED5" w:rsidRDefault="00F46598" w:rsidP="00F46598">
      <w:pPr>
        <w:pStyle w:val="EditorsNote"/>
      </w:pPr>
      <w:r w:rsidRPr="000E7603">
        <w:t>Editor's note: The above document cannot be formally referenced until it is published as an RFC.</w:t>
      </w:r>
      <w:r w:rsidRPr="00641737">
        <w:t xml:space="preserve"> </w:t>
      </w:r>
    </w:p>
    <w:p w14:paraId="0F3FA3C9" w14:textId="77777777" w:rsidR="00F46598" w:rsidRDefault="00F46598" w:rsidP="00F46598">
      <w:pPr>
        <w:pStyle w:val="EX"/>
      </w:pPr>
      <w:r>
        <w:t>[59]</w:t>
      </w:r>
      <w:r w:rsidRPr="006366D5">
        <w:tab/>
        <w:t>IETF RFC 5</w:t>
      </w:r>
      <w:r>
        <w:t>761</w:t>
      </w:r>
      <w:r w:rsidRPr="006366D5">
        <w:t>: "</w:t>
      </w:r>
      <w:r w:rsidRPr="006C5881">
        <w:t>Multiplexing RTP Data and Control Packets on a Single Port</w:t>
      </w:r>
      <w:r w:rsidRPr="006366D5">
        <w:t>".</w:t>
      </w:r>
    </w:p>
    <w:p w14:paraId="177B2213" w14:textId="77777777" w:rsidR="00F46598" w:rsidRDefault="00F46598" w:rsidP="00F46598">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14:paraId="69D6F463" w14:textId="77777777" w:rsidR="00F46598" w:rsidRPr="005166C3" w:rsidRDefault="00F46598" w:rsidP="00F46598">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14:paraId="766A70B9" w14:textId="77777777" w:rsidR="00C41B0F" w:rsidRDefault="00C41B0F" w:rsidP="00C41B0F">
      <w:pPr>
        <w:pStyle w:val="EX"/>
        <w:rPr>
          <w:ins w:id="7" w:author="Nokia, Thomas Belling" w:date="2015-11-06T02:05:00Z"/>
        </w:rPr>
      </w:pPr>
      <w:ins w:id="8" w:author="Nokia, Thomas Belling" w:date="2015-11-06T02:05:00Z">
        <w:r>
          <w:t>[</w:t>
        </w:r>
      </w:ins>
      <w:ins w:id="9" w:author="Nokia, Thomas Belling" w:date="2015-11-06T02:10:00Z">
        <w:r>
          <w:t>xx</w:t>
        </w:r>
      </w:ins>
      <w:ins w:id="10" w:author="Nokia, Thomas Belling" w:date="2015-11-06T02:05:00Z">
        <w:r>
          <w:t>]</w:t>
        </w:r>
        <w:r w:rsidRPr="00EC43D8">
          <w:tab/>
          <w:t>ITU-T</w:t>
        </w:r>
        <w:r>
          <w:t> </w:t>
        </w:r>
        <w:r w:rsidRPr="00EC43D8">
          <w:t>Recommendation</w:t>
        </w:r>
        <w:r>
          <w:t> </w:t>
        </w:r>
        <w:r w:rsidRPr="00EC43D8">
          <w:t>H.248.</w:t>
        </w:r>
      </w:ins>
      <w:ins w:id="11" w:author="Nokia, Thomas Belling" w:date="2015-11-06T02:06:00Z">
        <w:r>
          <w:t>96</w:t>
        </w:r>
      </w:ins>
      <w:ins w:id="12" w:author="Nokia, Thomas Belling" w:date="2015-11-06T02:05:00Z">
        <w:r>
          <w:t> </w:t>
        </w:r>
        <w:r w:rsidRPr="00EC43D8">
          <w:t>(</w:t>
        </w:r>
        <w:r>
          <w:rPr>
            <w:noProof/>
            <w:lang w:val="en-US" w:eastAsia="zh-CN"/>
          </w:rPr>
          <w:t>1</w:t>
        </w:r>
      </w:ins>
      <w:ins w:id="13" w:author="Nokia, Thomas Belling" w:date="2015-11-06T02:07:00Z">
        <w:r>
          <w:rPr>
            <w:noProof/>
            <w:lang w:val="en-US" w:eastAsia="zh-CN"/>
          </w:rPr>
          <w:t>0</w:t>
        </w:r>
      </w:ins>
      <w:ins w:id="14" w:author="Nokia, Thomas Belling" w:date="2015-11-06T02:05:00Z">
        <w:r w:rsidRPr="00EC43D8">
          <w:t>/201</w:t>
        </w:r>
      </w:ins>
      <w:ins w:id="15" w:author="Nokia, Thomas Belling" w:date="2015-11-06T02:07:00Z">
        <w:r>
          <w:t>5</w:t>
        </w:r>
      </w:ins>
      <w:ins w:id="16" w:author="Nokia, Thomas Belling" w:date="2015-11-06T02:05:00Z">
        <w:r w:rsidRPr="00EC43D8">
          <w:t>): "</w:t>
        </w:r>
      </w:ins>
      <w:ins w:id="17" w:author="Nokia, Thomas Belling" w:date="2015-11-06T02:08:00Z">
        <w:r>
          <w:t>Gateway control protocol: H.248 support for control of SCTP bearer connections</w:t>
        </w:r>
      </w:ins>
      <w:ins w:id="18" w:author="Nokia, Thomas Belling" w:date="2015-11-06T02:05:00Z">
        <w:r w:rsidRPr="00EC43D8">
          <w:t>".</w:t>
        </w:r>
      </w:ins>
    </w:p>
    <w:p w14:paraId="6C736596" w14:textId="77777777" w:rsidR="00C41B0F" w:rsidRDefault="00C41B0F" w:rsidP="00C41B0F">
      <w:pPr>
        <w:pStyle w:val="EditorsNote"/>
        <w:rPr>
          <w:ins w:id="19" w:author="Nokia, Thomas Belling" w:date="2015-11-06T02:05:00Z"/>
        </w:rPr>
      </w:pPr>
      <w:ins w:id="20" w:author="Nokia, Thomas Belling" w:date="2015-11-06T02:05:00Z">
        <w:r w:rsidRPr="00271815">
          <w:t xml:space="preserve">Editor's </w:t>
        </w:r>
        <w:r>
          <w:t>N</w:t>
        </w:r>
        <w:r w:rsidRPr="00271815">
          <w:t xml:space="preserve">ote: </w:t>
        </w:r>
      </w:ins>
      <w:ins w:id="21" w:author="Nokia, Thomas Belling" w:date="2015-11-06T10:52:00Z">
        <w:r w:rsidR="003570C5">
          <w:t>The above document cannot be formally referenced until the final version of it is published</w:t>
        </w:r>
      </w:ins>
      <w:ins w:id="22" w:author="Nokia, Thomas Belling" w:date="2015-11-06T02:05:00Z">
        <w:r>
          <w:t xml:space="preserve">. </w:t>
        </w:r>
        <w:r w:rsidRPr="004C1D2E">
          <w:rPr>
            <w:rFonts w:hint="eastAsia"/>
          </w:rPr>
          <w:t>T</w:t>
        </w:r>
        <w:r w:rsidRPr="004C1D2E">
          <w:t>h</w:t>
        </w:r>
        <w:r w:rsidRPr="004C1D2E">
          <w:rPr>
            <w:rFonts w:hint="eastAsia"/>
          </w:rPr>
          <w:t xml:space="preserve">e </w:t>
        </w:r>
        <w:r w:rsidRPr="004C1D2E">
          <w:t xml:space="preserve">latest </w:t>
        </w:r>
      </w:ins>
      <w:ins w:id="23" w:author="Nokia, Thomas Belling" w:date="2015-11-06T02:09:00Z">
        <w:r>
          <w:t xml:space="preserve">consented </w:t>
        </w:r>
      </w:ins>
      <w:ins w:id="24" w:author="Nokia, Thomas Belling" w:date="2015-11-06T02:05:00Z">
        <w:r>
          <w:t xml:space="preserve">output </w:t>
        </w:r>
        <w:r w:rsidRPr="004C1D2E">
          <w:t>draft is available from the following link</w:t>
        </w:r>
        <w:r w:rsidRPr="004C1D2E">
          <w:rPr>
            <w:rFonts w:hint="eastAsia"/>
          </w:rPr>
          <w:t>:</w:t>
        </w:r>
      </w:ins>
      <w:ins w:id="25" w:author="Nokia, Thomas Belling" w:date="2015-11-06T02:10:00Z">
        <w:r>
          <w:br/>
        </w:r>
        <w:r w:rsidRPr="00C41B0F">
          <w:t>http://www.itu.int/md/meetingdoc.asp?lang=en&amp;parent=T13-SG16-151012-TD-PLEN-0425</w:t>
        </w:r>
      </w:ins>
    </w:p>
    <w:p w14:paraId="220D196A" w14:textId="77777777" w:rsidR="00C41B0F" w:rsidRDefault="00C41B0F" w:rsidP="00C41B0F">
      <w:pPr>
        <w:pStyle w:val="EX"/>
        <w:rPr>
          <w:ins w:id="26" w:author="Nokia, Thomas Belling" w:date="2015-11-06T02:11:00Z"/>
        </w:rPr>
      </w:pPr>
      <w:ins w:id="27" w:author="Nokia, Thomas Belling" w:date="2015-11-06T02:11:00Z">
        <w:r>
          <w:lastRenderedPageBreak/>
          <w:t>[yy]</w:t>
        </w:r>
        <w:r w:rsidRPr="00EC43D8">
          <w:tab/>
          <w:t>ITU-T</w:t>
        </w:r>
        <w:r>
          <w:t> </w:t>
        </w:r>
        <w:r w:rsidRPr="00EC43D8">
          <w:t>Recommendation</w:t>
        </w:r>
        <w:r>
          <w:t> </w:t>
        </w:r>
        <w:r w:rsidRPr="00EC43D8">
          <w:t>H.248.</w:t>
        </w:r>
        <w:r>
          <w:t>97 </w:t>
        </w:r>
        <w:r w:rsidRPr="00EC43D8">
          <w:t>(</w:t>
        </w:r>
        <w:r>
          <w:rPr>
            <w:noProof/>
            <w:lang w:val="en-US" w:eastAsia="zh-CN"/>
          </w:rPr>
          <w:t>10</w:t>
        </w:r>
        <w:r w:rsidRPr="00EC43D8">
          <w:t>/201</w:t>
        </w:r>
        <w:r>
          <w:t>5</w:t>
        </w:r>
        <w:r w:rsidRPr="00EC43D8">
          <w:t>): "</w:t>
        </w:r>
        <w:r>
          <w:t>Gateway control protocol: H.248 support for control of SCTP bearer connections</w:t>
        </w:r>
        <w:r w:rsidRPr="00EC43D8">
          <w:t>".</w:t>
        </w:r>
      </w:ins>
    </w:p>
    <w:p w14:paraId="6B94BCF7" w14:textId="77777777" w:rsidR="00C41B0F" w:rsidRDefault="00C41B0F" w:rsidP="00C41B0F">
      <w:pPr>
        <w:pStyle w:val="EditorsNote"/>
        <w:rPr>
          <w:ins w:id="28" w:author="Nokia, Thomas Belling" w:date="2015-11-06T02:11:00Z"/>
        </w:rPr>
      </w:pPr>
      <w:ins w:id="29" w:author="Nokia, Thomas Belling" w:date="2015-11-06T02:11:00Z">
        <w:r w:rsidRPr="00271815">
          <w:t xml:space="preserve">Editor's </w:t>
        </w:r>
        <w:r>
          <w:t>N</w:t>
        </w:r>
        <w:r w:rsidRPr="00271815">
          <w:t xml:space="preserve">ote: </w:t>
        </w:r>
      </w:ins>
      <w:ins w:id="30" w:author="Nokia, Thomas Belling" w:date="2015-11-06T10:51:00Z">
        <w:r w:rsidR="003570C5">
          <w:t xml:space="preserve">The above document cannot be formally referenced until the final version of it is </w:t>
        </w:r>
      </w:ins>
      <w:ins w:id="31" w:author="Nokia, Thomas Belling" w:date="2015-11-06T10:52:00Z">
        <w:r w:rsidR="003570C5">
          <w:t>published</w:t>
        </w:r>
      </w:ins>
      <w:ins w:id="32" w:author="Nokia, Thomas Belling" w:date="2015-11-06T02:11:00Z">
        <w:r>
          <w:t xml:space="preserve">.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r w:rsidRPr="004C1D2E">
          <w:rPr>
            <w:rFonts w:hint="eastAsia"/>
          </w:rPr>
          <w:t>:</w:t>
        </w:r>
        <w:r>
          <w:br/>
        </w:r>
      </w:ins>
      <w:ins w:id="33" w:author="Nokia, Thomas Belling" w:date="2015-11-06T02:12:00Z">
        <w:r w:rsidRPr="00C41B0F">
          <w:t>http://www.itu.int/md/meetingdoc.asp?lang=en&amp;parent=T13-SG16-151012-TD-PLEN-0442</w:t>
        </w:r>
      </w:ins>
    </w:p>
    <w:p w14:paraId="4422382E" w14:textId="77777777" w:rsidR="00295A58" w:rsidRDefault="00295A58" w:rsidP="00295A58">
      <w:pPr>
        <w:pStyle w:val="EX"/>
        <w:rPr>
          <w:ins w:id="34" w:author="ALU@3GPP_1" w:date="2015-11-19T20:15:00Z"/>
        </w:rPr>
      </w:pPr>
      <w:ins w:id="35" w:author="ALU@3GPP_1" w:date="2015-11-19T20:15:00Z">
        <w:r>
          <w:t>[zz]</w:t>
        </w:r>
        <w:r w:rsidRPr="00EC43D8">
          <w:tab/>
          <w:t>ITU-T</w:t>
        </w:r>
        <w:r>
          <w:t> </w:t>
        </w:r>
        <w:r w:rsidRPr="00EC43D8">
          <w:t>Recommendation</w:t>
        </w:r>
        <w:r>
          <w:t> </w:t>
        </w:r>
        <w:r w:rsidRPr="00EC43D8">
          <w:t>H.248.</w:t>
        </w:r>
        <w:r>
          <w:t>9</w:t>
        </w:r>
        <w:r w:rsidRPr="00183B1D">
          <w:t>4</w:t>
        </w:r>
        <w:r>
          <w:t> </w:t>
        </w:r>
        <w:r w:rsidRPr="00EC43D8">
          <w:t>(</w:t>
        </w:r>
        <w:r w:rsidRPr="00E758F6">
          <w:t>10</w:t>
        </w:r>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ins>
    </w:p>
    <w:p w14:paraId="6FD21EA4" w14:textId="77777777" w:rsidR="00295A58" w:rsidRDefault="00295A58" w:rsidP="00295A58">
      <w:pPr>
        <w:pStyle w:val="EditorsNote"/>
        <w:rPr>
          <w:ins w:id="36" w:author="ALU@3GPP_1" w:date="2015-11-19T20:15:00Z"/>
        </w:rPr>
      </w:pPr>
      <w:ins w:id="37" w:author="ALU@3GPP_1" w:date="2015-11-19T20:15:00Z">
        <w:r w:rsidRPr="00271815">
          <w:t xml:space="preserve">Editor's </w:t>
        </w:r>
        <w:r>
          <w:t>N</w:t>
        </w:r>
        <w:r w:rsidRPr="00271815">
          <w:t xml:space="preserve">ote: </w:t>
        </w:r>
        <w:r>
          <w:t xml:space="preserve">The above document cannot be formally referenced until the final version of it is published. </w:t>
        </w:r>
        <w:r w:rsidRPr="004C1D2E">
          <w:rPr>
            <w:rFonts w:hint="eastAsia"/>
          </w:rPr>
          <w:t>T</w:t>
        </w:r>
        <w:r w:rsidRPr="004C1D2E">
          <w:t>h</w:t>
        </w:r>
        <w:r w:rsidRPr="004C1D2E">
          <w:rPr>
            <w:rFonts w:hint="eastAsia"/>
          </w:rPr>
          <w:t xml:space="preserve">e </w:t>
        </w:r>
        <w:r w:rsidRPr="004C1D2E">
          <w:t xml:space="preserve">latest </w:t>
        </w:r>
        <w:r>
          <w:t xml:space="preserve">consented output </w:t>
        </w:r>
        <w:r w:rsidRPr="004C1D2E">
          <w:t>draft is available from the following link</w:t>
        </w:r>
        <w:r w:rsidRPr="004C1D2E">
          <w:rPr>
            <w:rFonts w:hint="eastAsia"/>
          </w:rPr>
          <w:t>:</w:t>
        </w:r>
        <w:r>
          <w:br/>
        </w:r>
        <w:r w:rsidRPr="00C41B0F">
          <w:t>http://www.itu.int/md/meetingdoc.asp?lang=en&amp;parent=T13-SG16-151012-TD-PLEN-04</w:t>
        </w:r>
        <w:r>
          <w:t>27</w:t>
        </w:r>
      </w:ins>
    </w:p>
    <w:p w14:paraId="6AEE62ED" w14:textId="77777777" w:rsidR="00485232" w:rsidRPr="00DC1C99" w:rsidRDefault="00485232" w:rsidP="00295A58">
      <w:pPr>
        <w:pStyle w:val="EX"/>
        <w:rPr>
          <w:ins w:id="38" w:author="Nokia, Thomas Belling" w:date="2015-11-06T02:14:00Z"/>
        </w:rPr>
      </w:pPr>
      <w:ins w:id="39" w:author="Nokia, Thomas Belling" w:date="2015-11-06T02:14:00Z">
        <w:r>
          <w:t>[</w:t>
        </w:r>
      </w:ins>
      <w:ins w:id="40" w:author="Nokia, Thomas Belling" w:date="2015-11-06T02:15:00Z">
        <w:r>
          <w:t>aa</w:t>
        </w:r>
      </w:ins>
      <w:ins w:id="41" w:author="Nokia, Thomas Belling" w:date="2015-11-06T02:14:00Z">
        <w:r>
          <w:t>]</w:t>
        </w:r>
        <w:r w:rsidRPr="00DC1C99">
          <w:tab/>
          <w:t>IETF</w:t>
        </w:r>
        <w:r>
          <w:t> </w:t>
        </w:r>
        <w:r w:rsidRPr="00DC1C99">
          <w:t>draft-ietf-mmusic-sctp-sdp-1</w:t>
        </w:r>
      </w:ins>
      <w:ins w:id="42" w:author="Nokia, Thomas Belling" w:date="2015-11-06T02:16:00Z">
        <w:r>
          <w:t>5</w:t>
        </w:r>
      </w:ins>
      <w:ins w:id="43" w:author="Nokia, Thomas Belling" w:date="2015-11-06T02:14:00Z">
        <w:r w:rsidRPr="00DC1C99">
          <w:t>: "Stream Control Transmission Protocol (SCTP)-Based Media Transport in the Session Description Protocol (SDP)".</w:t>
        </w:r>
      </w:ins>
    </w:p>
    <w:p w14:paraId="565606EC" w14:textId="77777777" w:rsidR="00485232" w:rsidRPr="00DC1C99" w:rsidRDefault="00485232" w:rsidP="00485232">
      <w:pPr>
        <w:pStyle w:val="EditorsNote"/>
        <w:rPr>
          <w:ins w:id="44" w:author="Nokia, Thomas Belling" w:date="2015-11-06T02:14:00Z"/>
        </w:rPr>
      </w:pPr>
      <w:ins w:id="45" w:author="Nokia, Thomas Belling" w:date="2015-11-06T02:14:00Z">
        <w:r w:rsidRPr="00DC1C99">
          <w:t>Editor's note: The above document cannot be formally referenced until it is published as an RFC.</w:t>
        </w:r>
      </w:ins>
    </w:p>
    <w:p w14:paraId="3D546A12" w14:textId="77777777" w:rsidR="00485232" w:rsidRPr="00DC1C99" w:rsidRDefault="00485232" w:rsidP="00485232">
      <w:pPr>
        <w:pStyle w:val="EX"/>
        <w:rPr>
          <w:ins w:id="46" w:author="Nokia, Thomas Belling" w:date="2015-11-06T02:14:00Z"/>
        </w:rPr>
      </w:pPr>
      <w:ins w:id="47" w:author="Nokia, Thomas Belling" w:date="2015-11-06T02:14:00Z">
        <w:r>
          <w:t>[</w:t>
        </w:r>
      </w:ins>
      <w:ins w:id="48" w:author="Nokia, Thomas Belling" w:date="2015-11-06T02:15:00Z">
        <w:r>
          <w:t>bb</w:t>
        </w:r>
      </w:ins>
      <w:ins w:id="49" w:author="Nokia, Thomas Belling" w:date="2015-11-06T02:14:00Z">
        <w:r>
          <w:t>]</w:t>
        </w:r>
        <w:r w:rsidRPr="00DC1C99">
          <w:tab/>
          <w:t>IETF</w:t>
        </w:r>
        <w:r>
          <w:t> </w:t>
        </w:r>
        <w:r w:rsidRPr="00DC1C99">
          <w:t>draft-ietf-mmusic-data-channel-sdpneg-0</w:t>
        </w:r>
      </w:ins>
      <w:ins w:id="50" w:author="Nokia, Thomas Belling" w:date="2015-11-06T02:17:00Z">
        <w:r>
          <w:t>6</w:t>
        </w:r>
      </w:ins>
      <w:ins w:id="51" w:author="Nokia, Thomas Belling" w:date="2015-11-06T02:14:00Z">
        <w:r w:rsidRPr="00DC1C99">
          <w:t>: "SDP-based Data Channel Negotiation".</w:t>
        </w:r>
      </w:ins>
    </w:p>
    <w:p w14:paraId="6A760250" w14:textId="77777777" w:rsidR="00485232" w:rsidRPr="00EB1EE2" w:rsidRDefault="00485232" w:rsidP="00485232">
      <w:pPr>
        <w:pStyle w:val="EditorsNote"/>
        <w:rPr>
          <w:ins w:id="52" w:author="Nokia, Thomas Belling" w:date="2015-11-06T02:14:00Z"/>
        </w:rPr>
      </w:pPr>
      <w:ins w:id="53" w:author="Nokia, Thomas Belling" w:date="2015-11-06T02:14:00Z">
        <w:r w:rsidRPr="00DC1C99">
          <w:t>Editor's note: The above document cannot be formally referenced until it is published as an RFC.</w:t>
        </w:r>
      </w:ins>
    </w:p>
    <w:p w14:paraId="4C43A5BB" w14:textId="77777777" w:rsidR="00FA689D" w:rsidRPr="00B134D3" w:rsidRDefault="00FA689D" w:rsidP="00FA689D">
      <w:pPr>
        <w:pStyle w:val="EX"/>
        <w:rPr>
          <w:ins w:id="54" w:author="ALU@3GPP_1" w:date="2015-11-19T21:41:00Z"/>
        </w:rPr>
      </w:pPr>
      <w:ins w:id="55" w:author="ALU@3GPP_1" w:date="2015-11-19T21:41:00Z">
        <w:r>
          <w:t>[cc]</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ins>
    </w:p>
    <w:p w14:paraId="5A39DBA3" w14:textId="77777777" w:rsidR="00FA689D" w:rsidRPr="00B134D3" w:rsidRDefault="00FA689D" w:rsidP="00FA689D">
      <w:pPr>
        <w:pStyle w:val="EditorsNote"/>
        <w:rPr>
          <w:ins w:id="56" w:author="ALU@3GPP_1" w:date="2015-11-19T21:41:00Z"/>
        </w:rPr>
      </w:pPr>
      <w:ins w:id="57" w:author="ALU@3GPP_1" w:date="2015-11-19T21:41:00Z">
        <w:r w:rsidRPr="00B134D3">
          <w:t>Editor's note: The above document cannot be formally referenced until it is published as an RFC.</w:t>
        </w:r>
      </w:ins>
    </w:p>
    <w:p w14:paraId="78ABDAD9" w14:textId="77777777" w:rsidR="00C41B0F" w:rsidRDefault="00C41B0F" w:rsidP="00C41B0F">
      <w:pPr>
        <w:rPr>
          <w:ins w:id="58" w:author="Nokia, Thomas Belling" w:date="2015-11-06T02:11:00Z"/>
          <w:noProof/>
        </w:rPr>
      </w:pPr>
    </w:p>
    <w:p w14:paraId="73F7A07A" w14:textId="77777777" w:rsidR="00F66465" w:rsidRPr="004945D2" w:rsidRDefault="00F66465" w:rsidP="00F66465"/>
    <w:p w14:paraId="7DD46D04"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9" w:name="_Toc41444282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96726AA" w14:textId="77777777" w:rsidR="00F66465" w:rsidRPr="00CA2259" w:rsidRDefault="00F66465" w:rsidP="00F66465">
      <w:pPr>
        <w:pStyle w:val="Heading2"/>
        <w:rPr>
          <w:lang w:val="fr-FR"/>
        </w:rPr>
      </w:pPr>
      <w:r w:rsidRPr="00CA2259">
        <w:rPr>
          <w:lang w:val="fr-FR"/>
        </w:rPr>
        <w:t>5.1</w:t>
      </w:r>
      <w:r w:rsidRPr="00CA2259">
        <w:rPr>
          <w:lang w:val="fr-FR"/>
        </w:rPr>
        <w:tab/>
        <w:t>Profile Identification</w:t>
      </w:r>
      <w:bookmarkEnd w:id="59"/>
    </w:p>
    <w:p w14:paraId="65433D78" w14:textId="77777777" w:rsidR="00F66465" w:rsidRPr="00CA2259" w:rsidRDefault="00F66465" w:rsidP="00F66465">
      <w:pPr>
        <w:pStyle w:val="TH"/>
        <w:rPr>
          <w:lang w:val="fr-FR"/>
        </w:rPr>
      </w:pPr>
      <w:r w:rsidRPr="00CA2259">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F66465" w:rsidRPr="002B053B" w14:paraId="6ABBF704" w14:textId="77777777" w:rsidTr="00152973">
        <w:trPr>
          <w:jc w:val="center"/>
        </w:trPr>
        <w:tc>
          <w:tcPr>
            <w:tcW w:w="4474" w:type="dxa"/>
          </w:tcPr>
          <w:p w14:paraId="5F9A0C25" w14:textId="77777777" w:rsidR="00F66465" w:rsidRPr="00B6717F" w:rsidRDefault="00F66465" w:rsidP="00152973">
            <w:pPr>
              <w:pStyle w:val="TAH"/>
            </w:pPr>
            <w:r w:rsidRPr="00B6717F">
              <w:t>Profile name:</w:t>
            </w:r>
          </w:p>
        </w:tc>
        <w:tc>
          <w:tcPr>
            <w:tcW w:w="4507" w:type="dxa"/>
          </w:tcPr>
          <w:p w14:paraId="33D0C255" w14:textId="77777777" w:rsidR="00F66465" w:rsidRPr="00B6717F" w:rsidRDefault="00F66465" w:rsidP="00152973">
            <w:pPr>
              <w:pStyle w:val="TAH"/>
            </w:pPr>
            <w:r w:rsidRPr="00B6717F">
              <w:t>threegIq</w:t>
            </w:r>
          </w:p>
        </w:tc>
      </w:tr>
      <w:tr w:rsidR="00F66465" w:rsidRPr="002B053B" w14:paraId="5551D9A5" w14:textId="77777777" w:rsidTr="00152973">
        <w:trPr>
          <w:jc w:val="center"/>
        </w:trPr>
        <w:tc>
          <w:tcPr>
            <w:tcW w:w="4474" w:type="dxa"/>
          </w:tcPr>
          <w:p w14:paraId="480040E0" w14:textId="77777777" w:rsidR="00F66465" w:rsidRPr="00B6717F" w:rsidRDefault="00F66465" w:rsidP="00152973">
            <w:pPr>
              <w:pStyle w:val="TAL"/>
              <w:jc w:val="center"/>
            </w:pPr>
            <w:r w:rsidRPr="00B6717F">
              <w:t>Version:</w:t>
            </w:r>
          </w:p>
        </w:tc>
        <w:tc>
          <w:tcPr>
            <w:tcW w:w="4507" w:type="dxa"/>
          </w:tcPr>
          <w:p w14:paraId="4CC5A4D8" w14:textId="77777777" w:rsidR="00F66465" w:rsidRPr="00B6717F" w:rsidRDefault="00F66465" w:rsidP="00152973">
            <w:pPr>
              <w:pStyle w:val="TAL"/>
              <w:jc w:val="center"/>
            </w:pPr>
            <w:del w:id="60" w:author="ALU#69_1" w:date="2015-05-11T17:32:00Z">
              <w:r w:rsidRPr="00B6717F" w:rsidDel="00FF5955">
                <w:delText>3</w:delText>
              </w:r>
            </w:del>
            <w:ins w:id="61" w:author="ALU#69_1" w:date="2015-05-11T17:32:00Z">
              <w:r w:rsidRPr="00B6717F">
                <w:t>4</w:t>
              </w:r>
            </w:ins>
          </w:p>
        </w:tc>
      </w:tr>
    </w:tbl>
    <w:p w14:paraId="40176D5A" w14:textId="77777777" w:rsidR="00F66465" w:rsidRPr="002B053B" w:rsidRDefault="00F66465" w:rsidP="00F66465"/>
    <w:p w14:paraId="5DCAEA70" w14:textId="77777777" w:rsidR="00F66465" w:rsidRPr="004945D2" w:rsidRDefault="00F66465" w:rsidP="00F66465"/>
    <w:p w14:paraId="4C90B53C"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 w:name="_Toc41444282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685A3E0" w14:textId="77777777" w:rsidR="00F66465" w:rsidRPr="002B053B" w:rsidRDefault="00F66465" w:rsidP="00F66465">
      <w:pPr>
        <w:pStyle w:val="Heading2"/>
      </w:pPr>
      <w:r w:rsidRPr="002B053B">
        <w:t>5.2</w:t>
      </w:r>
      <w:r w:rsidRPr="002B053B">
        <w:tab/>
        <w:t>Summary</w:t>
      </w:r>
      <w:bookmarkEnd w:id="62"/>
    </w:p>
    <w:p w14:paraId="2FECA37D" w14:textId="77777777" w:rsidR="00F66465" w:rsidRPr="002B053B" w:rsidRDefault="00F66465" w:rsidP="00F66465">
      <w:pPr>
        <w:ind w:right="-154"/>
      </w:pPr>
      <w:r w:rsidRPr="002B053B">
        <w:t>This Profile describes the minimum mandatory settings and procedures required to fulfil the requirements of the Iq interface (see 3GPP TS 23.334 [23]):</w:t>
      </w:r>
    </w:p>
    <w:p w14:paraId="2448C775" w14:textId="77777777" w:rsidR="00F66465" w:rsidRPr="002B053B" w:rsidRDefault="00F66465" w:rsidP="00F66465">
      <w:pPr>
        <w:pStyle w:val="B1"/>
      </w:pPr>
      <w:r w:rsidRPr="002B053B">
        <w:t>-</w:t>
      </w:r>
      <w:r w:rsidRPr="002B053B">
        <w:tab/>
        <w:t>allocation and translation of IP addresses and port numbers (NA(P)T and NA(P)T-PT);</w:t>
      </w:r>
    </w:p>
    <w:p w14:paraId="17188D34" w14:textId="77777777" w:rsidR="00F66465" w:rsidRPr="002B053B" w:rsidRDefault="00F66465" w:rsidP="00F66465">
      <w:pPr>
        <w:pStyle w:val="B1"/>
      </w:pPr>
      <w:r w:rsidRPr="002B053B">
        <w:t>-</w:t>
      </w:r>
      <w:r w:rsidRPr="002B053B">
        <w:tab/>
        <w:t>opening and closing gates (i.e. packets filtering depending on "IP address / port");</w:t>
      </w:r>
    </w:p>
    <w:p w14:paraId="23EDB220" w14:textId="77777777" w:rsidR="00F66465" w:rsidRPr="00E75583" w:rsidRDefault="00F66465" w:rsidP="00F66465">
      <w:pPr>
        <w:pStyle w:val="B1"/>
        <w:rPr>
          <w:lang w:val="fr-FR"/>
        </w:rPr>
      </w:pPr>
      <w:r w:rsidRPr="00E75583">
        <w:rPr>
          <w:lang w:val="fr-FR"/>
        </w:rPr>
        <w:t>-</w:t>
      </w:r>
      <w:r w:rsidRPr="00E75583">
        <w:rPr>
          <w:lang w:val="fr-FR"/>
        </w:rPr>
        <w:tab/>
        <w:t>remote NA(P)T traversal;</w:t>
      </w:r>
    </w:p>
    <w:p w14:paraId="70D72BDF" w14:textId="77777777" w:rsidR="00F66465" w:rsidRPr="002B053B" w:rsidRDefault="00F66465" w:rsidP="00F66465">
      <w:pPr>
        <w:pStyle w:val="B1"/>
      </w:pPr>
      <w:r w:rsidRPr="002B053B">
        <w:t>-</w:t>
      </w:r>
      <w:r w:rsidRPr="002B053B">
        <w:tab/>
        <w:t>policing of incoming traffic;</w:t>
      </w:r>
    </w:p>
    <w:p w14:paraId="09BAF756" w14:textId="77777777" w:rsidR="00F66465" w:rsidRPr="002B053B" w:rsidRDefault="00F66465" w:rsidP="00F66465">
      <w:pPr>
        <w:pStyle w:val="B1"/>
      </w:pPr>
      <w:r w:rsidRPr="002B053B">
        <w:t>-</w:t>
      </w:r>
      <w:r w:rsidRPr="002B053B">
        <w:tab/>
        <w:t>QoS packet marking for outgoing traffic;</w:t>
      </w:r>
    </w:p>
    <w:p w14:paraId="64AF5251" w14:textId="77777777" w:rsidR="00F66465" w:rsidRPr="002B053B" w:rsidRDefault="00F66465" w:rsidP="00F66465">
      <w:pPr>
        <w:pStyle w:val="B1"/>
      </w:pPr>
      <w:r w:rsidRPr="002B053B">
        <w:t>-</w:t>
      </w:r>
      <w:r w:rsidRPr="002B053B">
        <w:tab/>
        <w:t>IP realm/domain indication;</w:t>
      </w:r>
    </w:p>
    <w:p w14:paraId="34F5D07B" w14:textId="77777777" w:rsidR="00F66465" w:rsidRPr="002B053B" w:rsidRDefault="00F66465" w:rsidP="00F66465">
      <w:pPr>
        <w:pStyle w:val="B1"/>
      </w:pPr>
      <w:r w:rsidRPr="002B053B">
        <w:t>-</w:t>
      </w:r>
      <w:r w:rsidRPr="002B053B">
        <w:tab/>
        <w:t>Hanging termination detection;</w:t>
      </w:r>
    </w:p>
    <w:p w14:paraId="554BDD78" w14:textId="77777777" w:rsidR="00F66465" w:rsidRDefault="00F66465" w:rsidP="00F66465">
      <w:pPr>
        <w:pStyle w:val="B1"/>
      </w:pPr>
      <w:r w:rsidRPr="002B053B">
        <w:t>-</w:t>
      </w:r>
      <w:r w:rsidRPr="002B053B">
        <w:tab/>
        <w:t>RTCP handling</w:t>
      </w:r>
      <w:r>
        <w:t>;</w:t>
      </w:r>
    </w:p>
    <w:p w14:paraId="5A7C15D1" w14:textId="77777777" w:rsidR="00F66465" w:rsidRPr="002B053B" w:rsidRDefault="00F66465" w:rsidP="00F66465">
      <w:pPr>
        <w:ind w:right="-154"/>
      </w:pPr>
      <w:r>
        <w:lastRenderedPageBreak/>
        <w:t>and when ATCF/ATGW is supported:</w:t>
      </w:r>
    </w:p>
    <w:p w14:paraId="655DC8DE" w14:textId="77777777" w:rsidR="00F66465" w:rsidRDefault="00F66465" w:rsidP="00F66465">
      <w:pPr>
        <w:pStyle w:val="B1"/>
      </w:pPr>
      <w:r>
        <w:t>-</w:t>
      </w:r>
      <w:r>
        <w:tab/>
        <w:t>handover of bearer connections between PS and CS access networks;</w:t>
      </w:r>
    </w:p>
    <w:p w14:paraId="59EFD399" w14:textId="77777777" w:rsidR="00F66465" w:rsidRDefault="00F66465" w:rsidP="00F66465">
      <w:pPr>
        <w:pStyle w:val="B1"/>
      </w:pPr>
      <w:r>
        <w:t>-</w:t>
      </w:r>
      <w:r>
        <w:tab/>
      </w:r>
      <w:r>
        <w:rPr>
          <w:lang w:eastAsia="ko-KR"/>
        </w:rPr>
        <w:t>IP version interworking;</w:t>
      </w:r>
    </w:p>
    <w:p w14:paraId="60958473" w14:textId="77777777" w:rsidR="00F66465" w:rsidRPr="002B053B" w:rsidRDefault="00F66465" w:rsidP="00F66465">
      <w:pPr>
        <w:pStyle w:val="B1"/>
      </w:pPr>
      <w:r>
        <w:t>-</w:t>
      </w:r>
      <w:r>
        <w:tab/>
        <w:t>audio transcoding</w:t>
      </w:r>
      <w:ins w:id="63" w:author="ALU#69_1" w:date="2015-05-11T17:33:00Z">
        <w:r>
          <w:t>;</w:t>
        </w:r>
      </w:ins>
      <w:del w:id="64" w:author="ALU#69_1" w:date="2015-05-11T17:33:00Z">
        <w:r w:rsidRPr="002B053B" w:rsidDel="00FF5955">
          <w:delText>.</w:delText>
        </w:r>
      </w:del>
    </w:p>
    <w:p w14:paraId="630710E2" w14:textId="77777777" w:rsidR="00F66465" w:rsidRPr="002B053B" w:rsidRDefault="00F66465" w:rsidP="00F66465">
      <w:pPr>
        <w:ind w:right="-154"/>
        <w:rPr>
          <w:ins w:id="65" w:author="ALU#69_1" w:date="2015-05-11T17:33:00Z"/>
        </w:rPr>
      </w:pPr>
      <w:ins w:id="66" w:author="ALU#69_1" w:date="2015-05-11T17:33:00Z">
        <w:r>
          <w:t xml:space="preserve">and when </w:t>
        </w:r>
      </w:ins>
      <w:ins w:id="67" w:author="ALU#69_1" w:date="2015-05-11T17:34:00Z">
        <w:r>
          <w:t>WebRTC</w:t>
        </w:r>
      </w:ins>
      <w:ins w:id="68" w:author="ALU#69_1" w:date="2015-05-11T17:33:00Z">
        <w:r>
          <w:t xml:space="preserve"> is supported:</w:t>
        </w:r>
      </w:ins>
    </w:p>
    <w:p w14:paraId="211F9787" w14:textId="77777777" w:rsidR="00F66465" w:rsidRPr="00183B1D" w:rsidRDefault="00F66465" w:rsidP="00F66465">
      <w:pPr>
        <w:pStyle w:val="B1"/>
        <w:rPr>
          <w:ins w:id="69" w:author="ALU#71" w:date="2015-11-05T08:55:00Z"/>
        </w:rPr>
      </w:pPr>
      <w:ins w:id="70" w:author="ALU#69_1" w:date="2015-05-11T17:33:00Z">
        <w:r>
          <w:t>-</w:t>
        </w:r>
        <w:r>
          <w:tab/>
        </w:r>
      </w:ins>
      <w:ins w:id="71" w:author="ALU#69_1" w:date="2015-05-11T17:34:00Z">
        <w:r>
          <w:t xml:space="preserve">interworking for WebRTC audio, video and </w:t>
        </w:r>
      </w:ins>
      <w:ins w:id="72" w:author="Belling, Thomas (Nokia - DE/Munich)" w:date="2015-11-20T17:19:00Z">
        <w:r w:rsidR="00183B1D">
          <w:t xml:space="preserve">optionally MSRP </w:t>
        </w:r>
      </w:ins>
      <w:ins w:id="73" w:author="ALU#69_1" w:date="2015-05-11T17:34:00Z">
        <w:r>
          <w:t>data</w:t>
        </w:r>
      </w:ins>
      <w:ins w:id="74" w:author="ALU#69_1" w:date="2015-05-11T17:35:00Z">
        <w:r>
          <w:t xml:space="preserve"> between WebRTC clients and non-WebRTC user equipment</w:t>
        </w:r>
      </w:ins>
      <w:ins w:id="75" w:author="ALU#71" w:date="2015-11-05T08:55:00Z">
        <w:r w:rsidRPr="00183B1D">
          <w:t>;</w:t>
        </w:r>
      </w:ins>
    </w:p>
    <w:p w14:paraId="5404DF52" w14:textId="77777777" w:rsidR="00F66465" w:rsidRPr="002B053B" w:rsidRDefault="00F66465" w:rsidP="00F66465">
      <w:r w:rsidRPr="002B053B">
        <w:t>In addition, optional settings and procedures are described which fulfil optional features and where supported, the minimum mandatory settings within the optional procedures and packages are identified that must be supported in order to support that feature.</w:t>
      </w:r>
    </w:p>
    <w:p w14:paraId="59F83F5A" w14:textId="77777777" w:rsidR="00F66465" w:rsidRPr="002B053B" w:rsidRDefault="00F66465" w:rsidP="00F66465">
      <w:r w:rsidRPr="002B053B">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3A3557C" w14:textId="77777777" w:rsidR="00F66465" w:rsidRPr="002B053B" w:rsidRDefault="00F66465" w:rsidP="00F66465">
      <w:r w:rsidRPr="002B053B">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 [10]) when those commands are used for other procedures that affect the same descriptor.</w:t>
      </w:r>
    </w:p>
    <w:p w14:paraId="4C133E34" w14:textId="77777777" w:rsidR="00F66465" w:rsidRPr="004945D2" w:rsidRDefault="00F66465" w:rsidP="00F66465"/>
    <w:p w14:paraId="194627A9"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6" w:name="_Toc414442833"/>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36C3EE9" w14:textId="77777777" w:rsidR="00F66465" w:rsidRPr="002B053B" w:rsidRDefault="00F66465" w:rsidP="00F66465">
      <w:pPr>
        <w:pStyle w:val="Heading3"/>
      </w:pPr>
      <w:r w:rsidRPr="002B053B">
        <w:t>5.7.1</w:t>
      </w:r>
      <w:r w:rsidRPr="002B053B">
        <w:tab/>
        <w:t>TerminationState Descriptor</w:t>
      </w:r>
      <w:bookmarkEnd w:id="76"/>
    </w:p>
    <w:p w14:paraId="5AB6332E" w14:textId="77777777" w:rsidR="00F66465" w:rsidRPr="002B053B" w:rsidRDefault="00F66465" w:rsidP="00F6646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1"/>
        <w:gridCol w:w="4874"/>
      </w:tblGrid>
      <w:tr w:rsidR="00F66465" w:rsidRPr="002B053B" w14:paraId="386C20F6" w14:textId="77777777" w:rsidTr="00152973">
        <w:trPr>
          <w:jc w:val="center"/>
        </w:trPr>
        <w:tc>
          <w:tcPr>
            <w:tcW w:w="4902" w:type="dxa"/>
          </w:tcPr>
          <w:p w14:paraId="1AD650F1" w14:textId="77777777" w:rsidR="00F66465" w:rsidRPr="00B6717F" w:rsidRDefault="00F66465" w:rsidP="00152973">
            <w:pPr>
              <w:pStyle w:val="TAL"/>
              <w:rPr>
                <w:b/>
                <w:bCs/>
              </w:rPr>
            </w:pPr>
            <w:r w:rsidRPr="00B6717F">
              <w:rPr>
                <w:b/>
                <w:bCs/>
              </w:rPr>
              <w:t>ServiceState property used:</w:t>
            </w:r>
          </w:p>
        </w:tc>
        <w:tc>
          <w:tcPr>
            <w:tcW w:w="4875" w:type="dxa"/>
          </w:tcPr>
          <w:p w14:paraId="2AEBF03D" w14:textId="77777777" w:rsidR="00F66465" w:rsidRPr="00B6717F" w:rsidRDefault="00F66465" w:rsidP="00152973">
            <w:pPr>
              <w:pStyle w:val="TAC"/>
            </w:pPr>
            <w:r w:rsidRPr="00B6717F">
              <w:t xml:space="preserve"> Yes (InService/OutofService) NOTE 1, NOTE 2</w:t>
            </w:r>
          </w:p>
        </w:tc>
      </w:tr>
      <w:tr w:rsidR="00F66465" w:rsidRPr="002B053B" w14:paraId="205B9E52" w14:textId="77777777" w:rsidTr="00152973">
        <w:trPr>
          <w:jc w:val="center"/>
        </w:trPr>
        <w:tc>
          <w:tcPr>
            <w:tcW w:w="9777" w:type="dxa"/>
            <w:gridSpan w:val="2"/>
          </w:tcPr>
          <w:p w14:paraId="27395E2D" w14:textId="77777777" w:rsidR="00F66465" w:rsidRPr="00B6717F" w:rsidRDefault="00F66465" w:rsidP="00152973">
            <w:pPr>
              <w:pStyle w:val="TAN"/>
            </w:pPr>
            <w:r w:rsidRPr="00B6717F">
              <w:t xml:space="preserve">NOTE 1: </w:t>
            </w:r>
            <w:r w:rsidRPr="00B6717F">
              <w:tab/>
              <w:t>This is restricted to the ROOT termination (for MGW audit).</w:t>
            </w:r>
          </w:p>
          <w:p w14:paraId="5EDEB1E6" w14:textId="77777777" w:rsidR="00F66465" w:rsidRPr="00B6717F" w:rsidDel="008A431F" w:rsidRDefault="00F66465" w:rsidP="00152973">
            <w:pPr>
              <w:pStyle w:val="TAN"/>
            </w:pPr>
            <w:r w:rsidRPr="00B6717F">
              <w:t xml:space="preserve">NOTE 2: </w:t>
            </w:r>
            <w:r w:rsidRPr="00B6717F">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75D57A7D" w14:textId="77777777" w:rsidR="00F66465" w:rsidRPr="002B053B" w:rsidRDefault="00F66465" w:rsidP="00F66465"/>
    <w:p w14:paraId="19C91149" w14:textId="77777777" w:rsidR="00F66465" w:rsidRPr="002B053B" w:rsidRDefault="00F66465" w:rsidP="00F6646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F66465" w:rsidRPr="002B053B" w14:paraId="1FBF819B" w14:textId="77777777" w:rsidTr="00152973">
        <w:trPr>
          <w:jc w:val="center"/>
        </w:trPr>
        <w:tc>
          <w:tcPr>
            <w:tcW w:w="4946" w:type="dxa"/>
          </w:tcPr>
          <w:p w14:paraId="51A8EB5F" w14:textId="77777777" w:rsidR="00F66465" w:rsidRPr="00B6717F" w:rsidRDefault="00F66465" w:rsidP="00152973">
            <w:pPr>
              <w:pStyle w:val="TAL"/>
              <w:rPr>
                <w:b/>
                <w:bCs/>
              </w:rPr>
            </w:pPr>
            <w:r w:rsidRPr="00B6717F">
              <w:rPr>
                <w:b/>
                <w:bCs/>
              </w:rPr>
              <w:t>EventBufferControl property used:</w:t>
            </w:r>
          </w:p>
        </w:tc>
        <w:tc>
          <w:tcPr>
            <w:tcW w:w="4909" w:type="dxa"/>
          </w:tcPr>
          <w:p w14:paraId="585A6AC9" w14:textId="77777777" w:rsidR="00F66465" w:rsidRPr="00B6717F" w:rsidRDefault="00F66465" w:rsidP="00152973">
            <w:pPr>
              <w:pStyle w:val="TAC"/>
            </w:pPr>
            <w:r w:rsidRPr="00B6717F">
              <w:t>No</w:t>
            </w:r>
          </w:p>
        </w:tc>
      </w:tr>
    </w:tbl>
    <w:p w14:paraId="10DBCFF5" w14:textId="77777777" w:rsidR="00F66465" w:rsidRPr="002B053B" w:rsidRDefault="00F66465" w:rsidP="00F66465"/>
    <w:p w14:paraId="5BC5A9C4" w14:textId="77777777" w:rsidR="00F66465" w:rsidRPr="002B053B" w:rsidRDefault="00F66465" w:rsidP="00F66465">
      <w:pPr>
        <w:pStyle w:val="TH"/>
        <w:rPr>
          <w:ins w:id="77" w:author="ALU#69_1" w:date="2015-05-12T16:13:00Z"/>
        </w:rPr>
      </w:pPr>
      <w:ins w:id="78" w:author="ALU#69_1" w:date="2015-05-12T16:13:00Z">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w:t>
        </w:r>
        <w:r w:rsidRPr="00183B1D">
          <w:rPr>
            <w:noProof/>
            <w:highlight w:val="yellow"/>
          </w:rPr>
          <w:t>x1</w:t>
        </w:r>
        <w:r w:rsidRPr="002B053B">
          <w:t xml:space="preserve">: </w:t>
        </w:r>
        <w:r w:rsidRPr="00183B1D">
          <w:t>Group semantics</w:t>
        </w:r>
        <w:r w:rsidRPr="002B053B">
          <w:t xml:space="preserve"> property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F66465" w:rsidRPr="002B053B" w14:paraId="3155C842" w14:textId="77777777" w:rsidTr="00152973">
        <w:trPr>
          <w:jc w:val="center"/>
          <w:ins w:id="79" w:author="ALU#69_1" w:date="2015-05-12T16:13:00Z"/>
        </w:trPr>
        <w:tc>
          <w:tcPr>
            <w:tcW w:w="4909" w:type="dxa"/>
          </w:tcPr>
          <w:p w14:paraId="490EB425" w14:textId="77777777" w:rsidR="00F66465" w:rsidRPr="00B6717F" w:rsidRDefault="00F66465" w:rsidP="00152973">
            <w:pPr>
              <w:pStyle w:val="TAL"/>
              <w:rPr>
                <w:ins w:id="80" w:author="ALU#69_1" w:date="2015-05-12T16:13:00Z"/>
                <w:b/>
                <w:bCs/>
              </w:rPr>
            </w:pPr>
            <w:ins w:id="81" w:author="ALU#69_1" w:date="2015-05-12T16:13:00Z">
              <w:r w:rsidRPr="00B6717F">
                <w:rPr>
                  <w:b/>
                  <w:bCs/>
                </w:rPr>
                <w:t>Group semantics property used:</w:t>
              </w:r>
            </w:ins>
          </w:p>
        </w:tc>
        <w:tc>
          <w:tcPr>
            <w:tcW w:w="4866" w:type="dxa"/>
          </w:tcPr>
          <w:p w14:paraId="5421D784" w14:textId="77777777" w:rsidR="00F66465" w:rsidRPr="00B6717F" w:rsidRDefault="00F66465" w:rsidP="00152973">
            <w:pPr>
              <w:pStyle w:val="TAC"/>
              <w:rPr>
                <w:ins w:id="82" w:author="ALU#69_1" w:date="2015-05-12T16:13:00Z"/>
              </w:rPr>
            </w:pPr>
            <w:ins w:id="83" w:author="ALU#69_1" w:date="2015-05-12T16:14:00Z">
              <w:r w:rsidRPr="00B6717F">
                <w:t>Yes</w:t>
              </w:r>
            </w:ins>
          </w:p>
        </w:tc>
      </w:tr>
      <w:tr w:rsidR="00F66465" w:rsidRPr="000D18B2" w:rsidDel="008A431F" w14:paraId="1911F089" w14:textId="77777777" w:rsidTr="00152973">
        <w:trPr>
          <w:jc w:val="center"/>
          <w:ins w:id="84" w:author="ALU#69_1" w:date="2015-05-12T16:14:00Z"/>
        </w:trPr>
        <w:tc>
          <w:tcPr>
            <w:tcW w:w="9775" w:type="dxa"/>
            <w:gridSpan w:val="2"/>
          </w:tcPr>
          <w:p w14:paraId="42F055A2" w14:textId="77777777" w:rsidR="00F66465" w:rsidRPr="00B6717F" w:rsidDel="008A431F" w:rsidRDefault="00F66465" w:rsidP="00183B1D">
            <w:pPr>
              <w:pStyle w:val="TAN"/>
              <w:rPr>
                <w:ins w:id="85" w:author="ALU#69_1" w:date="2015-05-12T16:14:00Z"/>
              </w:rPr>
            </w:pPr>
            <w:ins w:id="86" w:author="ALU#69_1" w:date="2015-05-12T16:14:00Z">
              <w:r w:rsidRPr="00B6717F">
                <w:t xml:space="preserve">NOTE: </w:t>
              </w:r>
              <w:r w:rsidRPr="00B6717F">
                <w:tab/>
                <w:t>This is restricted to ephemeral H.248 Terminations used for WebRTC service</w:t>
              </w:r>
            </w:ins>
            <w:ins w:id="87" w:author="ALU#69_1" w:date="2015-05-12T16:15:00Z">
              <w:r w:rsidRPr="00B6717F">
                <w:t xml:space="preserve"> support. The property is used in conjunction with the</w:t>
              </w:r>
            </w:ins>
            <w:ins w:id="88" w:author="ALU#69_1" w:date="2015-05-12T16:16:00Z">
              <w:r w:rsidRPr="00B6717F">
                <w:t xml:space="preserve"> </w:t>
              </w:r>
              <w:r w:rsidRPr="00183B1D">
                <w:rPr>
                  <w:i/>
                </w:rPr>
                <w:t>media grouping</w:t>
              </w:r>
              <w:r w:rsidRPr="00B6717F">
                <w:t xml:space="preserve"> package, see clause 5.14.3.x</w:t>
              </w:r>
            </w:ins>
            <w:ins w:id="89" w:author="ALU#71" w:date="2015-11-06T07:40:00Z">
              <w:r>
                <w:t>3</w:t>
              </w:r>
            </w:ins>
            <w:ins w:id="90" w:author="ALU#69_1" w:date="2015-05-12T16:17:00Z">
              <w:r w:rsidRPr="00183B1D">
                <w:t>.</w:t>
              </w:r>
            </w:ins>
          </w:p>
        </w:tc>
      </w:tr>
    </w:tbl>
    <w:p w14:paraId="60457296" w14:textId="77777777" w:rsidR="00F66465" w:rsidRPr="004945D2" w:rsidRDefault="00F66465" w:rsidP="00F66465"/>
    <w:p w14:paraId="6349D4E2"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1" w:name="_Toc41444283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278CDA0" w14:textId="77777777" w:rsidR="00F66465" w:rsidRPr="002B053B" w:rsidRDefault="00F66465" w:rsidP="00F66465">
      <w:pPr>
        <w:pStyle w:val="Heading4"/>
      </w:pPr>
      <w:bookmarkStart w:id="92" w:name="_Toc414442835"/>
      <w:bookmarkEnd w:id="91"/>
      <w:r w:rsidRPr="002B053B">
        <w:lastRenderedPageBreak/>
        <w:t>5.7.2.0</w:t>
      </w:r>
      <w:r w:rsidRPr="002B053B">
        <w:tab/>
        <w:t>General</w:t>
      </w:r>
      <w:bookmarkEnd w:id="92"/>
    </w:p>
    <w:p w14:paraId="0F753FB4" w14:textId="77777777" w:rsidR="00F66465" w:rsidRPr="002B053B" w:rsidRDefault="00F66465" w:rsidP="00F66465">
      <w:pPr>
        <w:pStyle w:val="TH"/>
      </w:pPr>
      <w:r w:rsidRPr="002B053B">
        <w:t>Table 5.7.2.1: Stream descriptors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3"/>
        <w:gridCol w:w="2500"/>
        <w:gridCol w:w="2416"/>
      </w:tblGrid>
      <w:tr w:rsidR="00F66465" w:rsidRPr="002B053B" w14:paraId="1E3A9D0A" w14:textId="77777777" w:rsidTr="00152973">
        <w:trPr>
          <w:cantSplit/>
          <w:jc w:val="center"/>
        </w:trPr>
        <w:tc>
          <w:tcPr>
            <w:tcW w:w="4723" w:type="dxa"/>
          </w:tcPr>
          <w:p w14:paraId="2019A84C" w14:textId="77777777" w:rsidR="00F66465" w:rsidRPr="00B6717F" w:rsidRDefault="00F66465" w:rsidP="00152973">
            <w:pPr>
              <w:pStyle w:val="TAL"/>
              <w:rPr>
                <w:b/>
                <w:bCs/>
              </w:rPr>
            </w:pPr>
            <w:r w:rsidRPr="00B6717F">
              <w:rPr>
                <w:b/>
                <w:bCs/>
              </w:rPr>
              <w:t>Maximum number of streams per termination type</w:t>
            </w:r>
          </w:p>
        </w:tc>
        <w:tc>
          <w:tcPr>
            <w:tcW w:w="2500" w:type="dxa"/>
          </w:tcPr>
          <w:p w14:paraId="135A1F2A" w14:textId="77777777" w:rsidR="00F66465" w:rsidRPr="00B6717F" w:rsidRDefault="00F66465" w:rsidP="00152973">
            <w:pPr>
              <w:pStyle w:val="TAC"/>
            </w:pPr>
            <w:r w:rsidRPr="00B6717F">
              <w:t>IP</w:t>
            </w:r>
          </w:p>
        </w:tc>
        <w:tc>
          <w:tcPr>
            <w:tcW w:w="2416" w:type="dxa"/>
          </w:tcPr>
          <w:p w14:paraId="036A408A" w14:textId="77777777" w:rsidR="00F66465" w:rsidRPr="00B6717F" w:rsidRDefault="00F66465" w:rsidP="00152973">
            <w:pPr>
              <w:pStyle w:val="TAC"/>
              <w:rPr>
                <w:rStyle w:val="TACChar"/>
              </w:rPr>
            </w:pPr>
            <w:r w:rsidRPr="00B6717F">
              <w:t>Unspecified (NOTE</w:t>
            </w:r>
            <w:ins w:id="93" w:author="ALU#69_1" w:date="2015-05-12T16:19:00Z">
              <w:r w:rsidRPr="00B6717F">
                <w:t> 1</w:t>
              </w:r>
            </w:ins>
            <w:ins w:id="94" w:author="ALU#69_1" w:date="2015-05-12T16:20:00Z">
              <w:r w:rsidRPr="00B6717F">
                <w:t>, NOTE 2</w:t>
              </w:r>
            </w:ins>
            <w:r w:rsidRPr="00B6717F">
              <w:t>)</w:t>
            </w:r>
          </w:p>
        </w:tc>
      </w:tr>
      <w:tr w:rsidR="00F66465" w:rsidRPr="002B053B" w14:paraId="75F92746" w14:textId="77777777" w:rsidTr="00152973">
        <w:trPr>
          <w:cantSplit/>
          <w:jc w:val="center"/>
        </w:trPr>
        <w:tc>
          <w:tcPr>
            <w:tcW w:w="9639" w:type="dxa"/>
            <w:gridSpan w:val="3"/>
          </w:tcPr>
          <w:p w14:paraId="49A7573B" w14:textId="77777777" w:rsidR="00F66465" w:rsidRPr="00B6717F" w:rsidRDefault="00F66465" w:rsidP="00152973">
            <w:pPr>
              <w:pStyle w:val="TAN"/>
              <w:rPr>
                <w:ins w:id="95" w:author="ALU#69_1" w:date="2015-05-12T16:19:00Z"/>
              </w:rPr>
            </w:pPr>
            <w:r w:rsidRPr="00B6717F">
              <w:t xml:space="preserve">NOTE </w:t>
            </w:r>
            <w:ins w:id="96" w:author="ALU#69_1" w:date="2015-05-12T16:19:00Z">
              <w:r w:rsidRPr="00B6717F">
                <w:t>1</w:t>
              </w:r>
            </w:ins>
            <w:del w:id="97" w:author="ALU#69_1" w:date="2015-05-12T16:19:00Z">
              <w:r w:rsidRPr="00B6717F" w:rsidDel="00AF311F">
                <w:delText xml:space="preserve">:     </w:delText>
              </w:r>
            </w:del>
            <w:ins w:id="98" w:author="ALU#69_1" w:date="2015-05-12T16:19:00Z">
              <w:r w:rsidRPr="00B6717F">
                <w:t>:</w:t>
              </w:r>
              <w:r w:rsidRPr="00B6717F">
                <w:tab/>
              </w:r>
            </w:ins>
            <w:r w:rsidRPr="00B6717F">
              <w:t>At least one stream for each media component (e.g. video+audio = 2 streams). If only one stream is applicable, then the IMS-ALG may omit the Stream Descriptor and the IMS-AGW shall assume that StreamID = 1.</w:t>
            </w:r>
          </w:p>
          <w:p w14:paraId="33CA6107" w14:textId="77777777" w:rsidR="00F66465" w:rsidRPr="00B6717F" w:rsidDel="00483C1C" w:rsidRDefault="00F66465" w:rsidP="00152973">
            <w:pPr>
              <w:pStyle w:val="TAN"/>
            </w:pPr>
            <w:ins w:id="99" w:author="ALU#69_1" w:date="2015-05-12T16:19:00Z">
              <w:r w:rsidRPr="00B6717F">
                <w:t>NOTE 2:</w:t>
              </w:r>
              <w:r w:rsidRPr="00B6717F">
                <w:tab/>
              </w:r>
            </w:ins>
            <w:ins w:id="100" w:author="ALU#69_1" w:date="2015-05-12T16:20:00Z">
              <w:r w:rsidRPr="00B6717F">
                <w:t>An IP termination for WebRTC may carry additional H.248 (de-)aggregation streams besides the legacy H.248 component streams.</w:t>
              </w:r>
            </w:ins>
          </w:p>
        </w:tc>
      </w:tr>
    </w:tbl>
    <w:p w14:paraId="7264B18C" w14:textId="77777777" w:rsidR="00F66465" w:rsidRPr="002B053B" w:rsidRDefault="00F66465" w:rsidP="00F66465"/>
    <w:p w14:paraId="1BFC3149" w14:textId="77777777" w:rsidR="00F66465" w:rsidRPr="002B053B" w:rsidRDefault="00F66465" w:rsidP="00F66465">
      <w:pPr>
        <w:pStyle w:val="TH"/>
      </w:pPr>
      <w:r w:rsidRPr="002B053B">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2"/>
        <w:gridCol w:w="4867"/>
      </w:tblGrid>
      <w:tr w:rsidR="00F66465" w:rsidRPr="002B053B" w14:paraId="289623CA" w14:textId="77777777" w:rsidTr="00152973">
        <w:trPr>
          <w:jc w:val="center"/>
        </w:trPr>
        <w:tc>
          <w:tcPr>
            <w:tcW w:w="4772" w:type="dxa"/>
          </w:tcPr>
          <w:p w14:paraId="34FB86E0" w14:textId="77777777" w:rsidR="00F66465" w:rsidRPr="00B6717F" w:rsidRDefault="00F66465" w:rsidP="00152973">
            <w:pPr>
              <w:pStyle w:val="TAL"/>
              <w:rPr>
                <w:b/>
                <w:bCs/>
              </w:rPr>
            </w:pPr>
            <w:r w:rsidRPr="00B6717F">
              <w:rPr>
                <w:b/>
                <w:bCs/>
              </w:rPr>
              <w:t>Stream configuration:</w:t>
            </w:r>
          </w:p>
        </w:tc>
        <w:tc>
          <w:tcPr>
            <w:tcW w:w="4867" w:type="dxa"/>
          </w:tcPr>
          <w:p w14:paraId="3072128C" w14:textId="77777777" w:rsidR="00F66465" w:rsidRPr="00B6717F" w:rsidRDefault="00F66465" w:rsidP="00152973">
            <w:pPr>
              <w:pStyle w:val="Tabletext0"/>
              <w:rPr>
                <w:ins w:id="101" w:author="ALU#69_1" w:date="2015-05-12T16:22:00Z"/>
                <w:rFonts w:ascii="Arial" w:hAnsi="Arial"/>
                <w:sz w:val="18"/>
                <w:lang w:eastAsia="en-GB"/>
              </w:rPr>
            </w:pPr>
            <w:r w:rsidRPr="00B6717F">
              <w:rPr>
                <w:rFonts w:ascii="Arial" w:hAnsi="Arial"/>
                <w:sz w:val="18"/>
                <w:lang w:eastAsia="en-GB"/>
              </w:rPr>
              <w:t>ALL configurations are allowed</w:t>
            </w:r>
            <w:ins w:id="102" w:author="ALU#69_1" w:date="2015-05-12T16:22:00Z">
              <w:r w:rsidRPr="00B6717F">
                <w:rPr>
                  <w:rFonts w:ascii="Arial" w:hAnsi="Arial"/>
                  <w:sz w:val="18"/>
                  <w:lang w:eastAsia="en-GB"/>
                </w:rPr>
                <w:t>.</w:t>
              </w:r>
            </w:ins>
          </w:p>
          <w:p w14:paraId="233E502A" w14:textId="77777777" w:rsidR="00F66465" w:rsidRPr="00B6717F" w:rsidRDefault="00F66465" w:rsidP="00152973">
            <w:pPr>
              <w:pStyle w:val="Tabletext0"/>
              <w:rPr>
                <w:rFonts w:ascii="Arial" w:hAnsi="Arial"/>
                <w:sz w:val="18"/>
                <w:lang w:eastAsia="en-GB"/>
              </w:rPr>
            </w:pPr>
            <w:ins w:id="103" w:author="ALU#69_1" w:date="2015-05-12T16:22:00Z">
              <w:r w:rsidRPr="00B6717F">
                <w:rPr>
                  <w:rFonts w:ascii="Arial" w:hAnsi="Arial"/>
                  <w:sz w:val="18"/>
                  <w:lang w:eastAsia="en-GB"/>
                </w:rPr>
                <w:t>IP terminations for WebRTC</w:t>
              </w:r>
            </w:ins>
            <w:ins w:id="104" w:author="ALU#69_1" w:date="2015-05-12T16:23:00Z">
              <w:r w:rsidRPr="00B6717F">
                <w:rPr>
                  <w:rFonts w:ascii="Arial" w:hAnsi="Arial"/>
                  <w:sz w:val="18"/>
                  <w:lang w:eastAsia="en-GB"/>
                </w:rPr>
                <w:t xml:space="preserve"> may apply H.248 stream grouping principles, which lead</w:t>
              </w:r>
            </w:ins>
            <w:ins w:id="105" w:author="Belling, Thomas (Nokia - DE/Munich)" w:date="2015-11-20T17:22:00Z">
              <w:r w:rsidR="00183B1D">
                <w:rPr>
                  <w:rFonts w:ascii="Arial" w:hAnsi="Arial"/>
                  <w:sz w:val="18"/>
                  <w:lang w:eastAsia="en-GB"/>
                </w:rPr>
                <w:t>s</w:t>
              </w:r>
            </w:ins>
            <w:ins w:id="106" w:author="ALU#69_1" w:date="2015-05-12T16:23:00Z">
              <w:r w:rsidRPr="00B6717F">
                <w:rPr>
                  <w:rFonts w:ascii="Arial" w:hAnsi="Arial"/>
                  <w:sz w:val="18"/>
                  <w:lang w:eastAsia="en-GB"/>
                </w:rPr>
                <w:t xml:space="preserve"> to relationships of associated H.248 streams within such stream </w:t>
              </w:r>
            </w:ins>
            <w:ins w:id="107" w:author="ALU#71" w:date="2015-11-05T08:59:00Z">
              <w:r>
                <w:rPr>
                  <w:rFonts w:ascii="Arial" w:hAnsi="Arial"/>
                  <w:sz w:val="18"/>
                  <w:lang w:eastAsia="en-GB"/>
                </w:rPr>
                <w:t xml:space="preserve">group </w:t>
              </w:r>
            </w:ins>
            <w:ins w:id="108" w:author="ALU#69_1" w:date="2015-05-12T16:23:00Z">
              <w:r w:rsidRPr="00B6717F">
                <w:rPr>
                  <w:rFonts w:ascii="Arial" w:hAnsi="Arial"/>
                  <w:sz w:val="18"/>
                  <w:lang w:eastAsia="en-GB"/>
                </w:rPr>
                <w:t>configurations.</w:t>
              </w:r>
            </w:ins>
          </w:p>
        </w:tc>
      </w:tr>
    </w:tbl>
    <w:p w14:paraId="22E7CFA1" w14:textId="77777777" w:rsidR="00F66465" w:rsidRPr="002B053B" w:rsidRDefault="00F66465" w:rsidP="00F66465"/>
    <w:p w14:paraId="321525C3" w14:textId="77777777" w:rsidR="009F3AAA" w:rsidRPr="00C06CDE" w:rsidRDefault="009F3AAA" w:rsidP="009F3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9" w:name="_Toc414442836"/>
      <w:bookmarkStart w:id="110" w:name="OLE_LINK5"/>
      <w:bookmarkStart w:id="111" w:name="OLE_LINK6"/>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70566E3F" w14:textId="77777777" w:rsidR="00F66465" w:rsidRPr="002B053B" w:rsidRDefault="00F66465" w:rsidP="00F66465">
      <w:pPr>
        <w:pStyle w:val="Heading4"/>
      </w:pPr>
      <w:r w:rsidRPr="002B053B">
        <w:t>5.7.2.1</w:t>
      </w:r>
      <w:r w:rsidRPr="002B053B">
        <w:tab/>
        <w:t>LocalControl Descriptor</w:t>
      </w:r>
      <w:bookmarkEnd w:id="109"/>
    </w:p>
    <w:bookmarkEnd w:id="110"/>
    <w:bookmarkEnd w:id="111"/>
    <w:p w14:paraId="3ED060DF" w14:textId="77777777" w:rsidR="00F66465" w:rsidRPr="00296229" w:rsidRDefault="00F66465" w:rsidP="00F66465">
      <w:pPr>
        <w:pStyle w:val="TH"/>
      </w:pPr>
      <w:r w:rsidRPr="002B053B">
        <w:t>Table 5.7.2.1.1: Local</w:t>
      </w:r>
      <w:del w:id="112" w:author="ALU#69_1" w:date="2015-05-12T16:27:00Z">
        <w:r w:rsidRPr="002B053B" w:rsidDel="00296229">
          <w:delText xml:space="preserve"> </w:delText>
        </w:r>
      </w:del>
      <w:r w:rsidRPr="002B053B">
        <w:t>Control Descriptor</w:t>
      </w:r>
      <w:ins w:id="113" w:author="ALU#69_1" w:date="2015-05-12T16:30:00Z">
        <w:r w:rsidRPr="00183B1D">
          <w:t xml:space="preserve"> and 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5"/>
        <w:gridCol w:w="1538"/>
        <w:gridCol w:w="2748"/>
        <w:gridCol w:w="2714"/>
      </w:tblGrid>
      <w:tr w:rsidR="00F66465" w:rsidRPr="002B053B" w14:paraId="322CE5DA" w14:textId="77777777" w:rsidTr="00152973">
        <w:trPr>
          <w:cantSplit/>
        </w:trPr>
        <w:tc>
          <w:tcPr>
            <w:tcW w:w="4393" w:type="dxa"/>
            <w:gridSpan w:val="2"/>
          </w:tcPr>
          <w:p w14:paraId="5B2119C3" w14:textId="77777777" w:rsidR="00F66465" w:rsidRPr="002B053B" w:rsidRDefault="00F66465" w:rsidP="00152973">
            <w:pPr>
              <w:pStyle w:val="TableLegend"/>
              <w:rPr>
                <w:i/>
                <w:iCs/>
                <w:lang w:val="en-GB"/>
              </w:rPr>
            </w:pPr>
          </w:p>
        </w:tc>
        <w:tc>
          <w:tcPr>
            <w:tcW w:w="2748" w:type="dxa"/>
          </w:tcPr>
          <w:p w14:paraId="1FE62402" w14:textId="77777777" w:rsidR="00F66465" w:rsidRPr="00B6717F" w:rsidRDefault="00F66465" w:rsidP="00152973">
            <w:pPr>
              <w:pStyle w:val="TAL"/>
              <w:rPr>
                <w:b/>
                <w:bCs/>
              </w:rPr>
            </w:pPr>
            <w:r w:rsidRPr="00B6717F">
              <w:rPr>
                <w:b/>
                <w:bCs/>
              </w:rPr>
              <w:t>Termination Type</w:t>
            </w:r>
          </w:p>
        </w:tc>
        <w:tc>
          <w:tcPr>
            <w:tcW w:w="2714" w:type="dxa"/>
          </w:tcPr>
          <w:p w14:paraId="5B003638" w14:textId="77777777" w:rsidR="00F66465" w:rsidRPr="00B6717F" w:rsidRDefault="00F66465" w:rsidP="00152973">
            <w:pPr>
              <w:pStyle w:val="TAL"/>
              <w:rPr>
                <w:b/>
                <w:bCs/>
              </w:rPr>
            </w:pPr>
            <w:r w:rsidRPr="00B6717F">
              <w:rPr>
                <w:b/>
                <w:bCs/>
              </w:rPr>
              <w:t>Stream Type</w:t>
            </w:r>
          </w:p>
        </w:tc>
      </w:tr>
      <w:tr w:rsidR="00F66465" w:rsidRPr="002B053B" w14:paraId="319CDB3B" w14:textId="77777777" w:rsidTr="00152973">
        <w:trPr>
          <w:cantSplit/>
        </w:trPr>
        <w:tc>
          <w:tcPr>
            <w:tcW w:w="2855" w:type="dxa"/>
          </w:tcPr>
          <w:p w14:paraId="7F7A980F" w14:textId="77777777" w:rsidR="00F66465" w:rsidRPr="00B6717F" w:rsidRDefault="00F66465" w:rsidP="00152973">
            <w:pPr>
              <w:pStyle w:val="TAL"/>
              <w:rPr>
                <w:b/>
                <w:bCs/>
              </w:rPr>
            </w:pPr>
            <w:r w:rsidRPr="00B6717F">
              <w:rPr>
                <w:b/>
                <w:bCs/>
              </w:rPr>
              <w:t>ReserveGroup used:</w:t>
            </w:r>
          </w:p>
        </w:tc>
        <w:tc>
          <w:tcPr>
            <w:tcW w:w="1538" w:type="dxa"/>
          </w:tcPr>
          <w:p w14:paraId="1D287CAD" w14:textId="77777777" w:rsidR="00F66465" w:rsidRPr="00B6717F" w:rsidRDefault="00F66465" w:rsidP="00152973">
            <w:pPr>
              <w:pStyle w:val="TAL"/>
            </w:pPr>
            <w:r w:rsidRPr="00B6717F">
              <w:t>No</w:t>
            </w:r>
          </w:p>
        </w:tc>
        <w:tc>
          <w:tcPr>
            <w:tcW w:w="2748" w:type="dxa"/>
          </w:tcPr>
          <w:p w14:paraId="3543AAD3" w14:textId="77777777" w:rsidR="00F66465" w:rsidRPr="00B6717F" w:rsidRDefault="00F66465" w:rsidP="00152973">
            <w:pPr>
              <w:pStyle w:val="TAL"/>
            </w:pPr>
            <w:r w:rsidRPr="00B6717F">
              <w:t>NA</w:t>
            </w:r>
          </w:p>
        </w:tc>
        <w:tc>
          <w:tcPr>
            <w:tcW w:w="2714" w:type="dxa"/>
          </w:tcPr>
          <w:p w14:paraId="7FFD4068" w14:textId="77777777" w:rsidR="00F66465" w:rsidRPr="00B6717F" w:rsidRDefault="00F66465" w:rsidP="00152973">
            <w:pPr>
              <w:pStyle w:val="TAL"/>
            </w:pPr>
            <w:r w:rsidRPr="00B6717F">
              <w:t>NA</w:t>
            </w:r>
          </w:p>
        </w:tc>
      </w:tr>
      <w:tr w:rsidR="00F66465" w:rsidRPr="002B053B" w14:paraId="3892421F" w14:textId="77777777" w:rsidTr="00152973">
        <w:trPr>
          <w:cantSplit/>
        </w:trPr>
        <w:tc>
          <w:tcPr>
            <w:tcW w:w="2855" w:type="dxa"/>
          </w:tcPr>
          <w:p w14:paraId="69932D3D" w14:textId="77777777" w:rsidR="00F66465" w:rsidRPr="00B6717F" w:rsidRDefault="00F66465" w:rsidP="00152973">
            <w:pPr>
              <w:pStyle w:val="TAL"/>
              <w:rPr>
                <w:b/>
                <w:bCs/>
              </w:rPr>
            </w:pPr>
            <w:r w:rsidRPr="00B6717F">
              <w:rPr>
                <w:b/>
                <w:bCs/>
              </w:rPr>
              <w:t>ReserveValue used:</w:t>
            </w:r>
          </w:p>
        </w:tc>
        <w:tc>
          <w:tcPr>
            <w:tcW w:w="1538" w:type="dxa"/>
          </w:tcPr>
          <w:p w14:paraId="4E3B6FF3" w14:textId="77777777" w:rsidR="00F66465" w:rsidRPr="00B6717F" w:rsidRDefault="00F66465" w:rsidP="00152973">
            <w:pPr>
              <w:pStyle w:val="TAL"/>
            </w:pPr>
            <w:r w:rsidRPr="00B6717F">
              <w:t>Yes</w:t>
            </w:r>
          </w:p>
        </w:tc>
        <w:tc>
          <w:tcPr>
            <w:tcW w:w="2748" w:type="dxa"/>
          </w:tcPr>
          <w:p w14:paraId="5942A19B" w14:textId="77777777" w:rsidR="00F66465" w:rsidRPr="00B6717F" w:rsidRDefault="00F66465" w:rsidP="00152973">
            <w:pPr>
              <w:pStyle w:val="TAL"/>
            </w:pPr>
            <w:r w:rsidRPr="00B6717F">
              <w:t>IP</w:t>
            </w:r>
          </w:p>
        </w:tc>
        <w:tc>
          <w:tcPr>
            <w:tcW w:w="2714" w:type="dxa"/>
          </w:tcPr>
          <w:p w14:paraId="6C3E9976" w14:textId="77777777" w:rsidR="00F66465" w:rsidRPr="00B6717F" w:rsidRDefault="00F66465" w:rsidP="00152973">
            <w:pPr>
              <w:pStyle w:val="TAL"/>
            </w:pPr>
            <w:r w:rsidRPr="00B6717F">
              <w:t>Audio, Video (NOTE 1, NOTE 2)</w:t>
            </w:r>
          </w:p>
        </w:tc>
      </w:tr>
      <w:tr w:rsidR="00F66465" w:rsidRPr="002B053B" w14:paraId="4192E492" w14:textId="77777777" w:rsidTr="00152973">
        <w:trPr>
          <w:cantSplit/>
        </w:trPr>
        <w:tc>
          <w:tcPr>
            <w:tcW w:w="9855" w:type="dxa"/>
            <w:gridSpan w:val="4"/>
          </w:tcPr>
          <w:p w14:paraId="5DFF7BA6" w14:textId="77777777" w:rsidR="00F66465" w:rsidRPr="00B6717F" w:rsidRDefault="00F66465" w:rsidP="00152973">
            <w:pPr>
              <w:pStyle w:val="TAN"/>
            </w:pPr>
            <w:r w:rsidRPr="00B6717F">
              <w:t>NOTE 1:</w:t>
            </w:r>
            <w:r w:rsidRPr="00B6717F">
              <w:tab/>
              <w:t xml:space="preserve">The value of the H.248 Stream Type is given here by the </w:t>
            </w:r>
            <w:bookmarkStart w:id="114" w:name="OLE_LINK2"/>
            <w:r w:rsidRPr="00B6717F">
              <w:t>SDP “m=” line element media type</w:t>
            </w:r>
            <w:bookmarkEnd w:id="114"/>
            <w:r w:rsidRPr="00B6717F">
              <w:t xml:space="preserve"> (in contrast to the SDP “m=” line element transport protocol in Table 5.7.2.1.2). Usage of ReserveValue implies thus media type aware Local and Remote Descriptors.</w:t>
            </w:r>
          </w:p>
          <w:p w14:paraId="2D3767B9" w14:textId="77777777" w:rsidR="00F66465" w:rsidRPr="00B6717F" w:rsidRDefault="00F66465" w:rsidP="00152973">
            <w:pPr>
              <w:pStyle w:val="TAN"/>
            </w:pPr>
            <w:r w:rsidRPr="00B6717F">
              <w:t>NOTE 2:</w:t>
            </w:r>
            <w:r w:rsidRPr="00B6717F">
              <w:tab/>
              <w:t>Not used (at this profile version (see clause 5.1 for the version number)) for TCP transport (IETF RFC 793 [51]) and media types:</w:t>
            </w:r>
            <w:r w:rsidRPr="00B6717F">
              <w:br/>
              <w:t>a) "Message" (for MSRP (IETF RFC 4975 [18]) and</w:t>
            </w:r>
            <w:r w:rsidRPr="00B6717F">
              <w:br/>
              <w:t>b) "Application" (for BFCP (IETF RFC 4582 [52])</w:t>
            </w:r>
            <w:r w:rsidRPr="00B6717F">
              <w:br/>
              <w:t>because the application control will not use them in context ReserveValue.</w:t>
            </w:r>
          </w:p>
        </w:tc>
      </w:tr>
    </w:tbl>
    <w:p w14:paraId="3B579001" w14:textId="77777777" w:rsidR="00F66465" w:rsidRPr="002B053B" w:rsidRDefault="00F66465" w:rsidP="00F66465"/>
    <w:p w14:paraId="293C3D79" w14:textId="77777777" w:rsidR="00F66465" w:rsidRPr="002B053B" w:rsidRDefault="00F66465" w:rsidP="00F66465">
      <w:pPr>
        <w:pStyle w:val="TH"/>
      </w:pPr>
      <w:r w:rsidRPr="002B053B">
        <w:lastRenderedPageBreak/>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F66465" w:rsidRPr="002B053B" w14:paraId="164462E8" w14:textId="77777777" w:rsidTr="00152973">
        <w:tc>
          <w:tcPr>
            <w:tcW w:w="3192" w:type="dxa"/>
          </w:tcPr>
          <w:p w14:paraId="070F0CE6" w14:textId="77777777" w:rsidR="00F66465" w:rsidRPr="00B6717F" w:rsidRDefault="00F66465" w:rsidP="00152973">
            <w:pPr>
              <w:pStyle w:val="TAL"/>
              <w:rPr>
                <w:b/>
                <w:bCs/>
              </w:rPr>
            </w:pPr>
            <w:r w:rsidRPr="00B6717F">
              <w:rPr>
                <w:b/>
                <w:bCs/>
              </w:rPr>
              <w:t>Termination Type</w:t>
            </w:r>
          </w:p>
        </w:tc>
        <w:tc>
          <w:tcPr>
            <w:tcW w:w="3192" w:type="dxa"/>
          </w:tcPr>
          <w:p w14:paraId="676E8109" w14:textId="77777777" w:rsidR="00F66465" w:rsidRPr="00B6717F" w:rsidRDefault="00F66465" w:rsidP="00152973">
            <w:pPr>
              <w:pStyle w:val="TAL"/>
              <w:rPr>
                <w:b/>
                <w:bCs/>
              </w:rPr>
            </w:pPr>
            <w:r w:rsidRPr="00B6717F">
              <w:rPr>
                <w:b/>
                <w:bCs/>
              </w:rPr>
              <w:t>Stream Type</w:t>
            </w:r>
          </w:p>
        </w:tc>
        <w:tc>
          <w:tcPr>
            <w:tcW w:w="3444" w:type="dxa"/>
          </w:tcPr>
          <w:p w14:paraId="155919ED" w14:textId="77777777" w:rsidR="00F66465" w:rsidRPr="00B6717F" w:rsidRDefault="00F66465" w:rsidP="00152973">
            <w:pPr>
              <w:pStyle w:val="TAL"/>
              <w:rPr>
                <w:b/>
                <w:bCs/>
              </w:rPr>
            </w:pPr>
            <w:r w:rsidRPr="00B6717F">
              <w:rPr>
                <w:b/>
                <w:bCs/>
              </w:rPr>
              <w:t>Allowed StreamMode Values</w:t>
            </w:r>
          </w:p>
        </w:tc>
      </w:tr>
      <w:tr w:rsidR="00F66465" w:rsidRPr="002B053B" w14:paraId="2400ABAC" w14:textId="77777777" w:rsidTr="00152973">
        <w:tc>
          <w:tcPr>
            <w:tcW w:w="3192" w:type="dxa"/>
          </w:tcPr>
          <w:p w14:paraId="58930E89" w14:textId="77777777" w:rsidR="00F66465" w:rsidRPr="00B6717F" w:rsidRDefault="00F66465" w:rsidP="00152973">
            <w:pPr>
              <w:pStyle w:val="TAL"/>
            </w:pPr>
            <w:r w:rsidRPr="00B6717F">
              <w:t>IP</w:t>
            </w:r>
          </w:p>
        </w:tc>
        <w:tc>
          <w:tcPr>
            <w:tcW w:w="3192" w:type="dxa"/>
          </w:tcPr>
          <w:p w14:paraId="1CA176B6" w14:textId="77777777" w:rsidR="00F66465" w:rsidRPr="00B6717F" w:rsidRDefault="00F66465" w:rsidP="00152973">
            <w:pPr>
              <w:pStyle w:val="TAL"/>
            </w:pPr>
            <w:r w:rsidRPr="00B6717F">
              <w:t>RTP/AVP</w:t>
            </w:r>
          </w:p>
        </w:tc>
        <w:tc>
          <w:tcPr>
            <w:tcW w:w="3444" w:type="dxa"/>
          </w:tcPr>
          <w:p w14:paraId="7953EEE4" w14:textId="77777777" w:rsidR="00F66465" w:rsidRPr="00B6717F" w:rsidRDefault="00F66465" w:rsidP="00152973">
            <w:pPr>
              <w:pStyle w:val="TAL"/>
            </w:pPr>
            <w:r w:rsidRPr="00B6717F">
              <w:t>SendOnly, RecvOnly, SendRecv, Inactive</w:t>
            </w:r>
          </w:p>
        </w:tc>
      </w:tr>
      <w:tr w:rsidR="00F66465" w:rsidRPr="002B053B" w14:paraId="5B25C4D4" w14:textId="77777777" w:rsidTr="00152973">
        <w:tc>
          <w:tcPr>
            <w:tcW w:w="3192" w:type="dxa"/>
          </w:tcPr>
          <w:p w14:paraId="48C6AF4A" w14:textId="77777777" w:rsidR="00F66465" w:rsidRPr="00B6717F" w:rsidRDefault="00F66465" w:rsidP="00152973">
            <w:pPr>
              <w:pStyle w:val="TAL"/>
            </w:pPr>
          </w:p>
        </w:tc>
        <w:tc>
          <w:tcPr>
            <w:tcW w:w="3192" w:type="dxa"/>
          </w:tcPr>
          <w:p w14:paraId="093F8081" w14:textId="77777777" w:rsidR="00F66465" w:rsidRPr="00B6717F" w:rsidRDefault="00F66465" w:rsidP="00152973">
            <w:pPr>
              <w:pStyle w:val="TAL"/>
            </w:pPr>
            <w:r w:rsidRPr="00B6717F">
              <w:t>RTP/SAVP</w:t>
            </w:r>
          </w:p>
        </w:tc>
        <w:tc>
          <w:tcPr>
            <w:tcW w:w="3444" w:type="dxa"/>
          </w:tcPr>
          <w:p w14:paraId="64318770" w14:textId="77777777" w:rsidR="00F66465" w:rsidRPr="00B6717F" w:rsidRDefault="00F66465" w:rsidP="00152973">
            <w:pPr>
              <w:pStyle w:val="TAL"/>
            </w:pPr>
            <w:r w:rsidRPr="00B6717F">
              <w:t>SendOnly, RecvOnly, SendRecv, Inactive</w:t>
            </w:r>
          </w:p>
        </w:tc>
      </w:tr>
      <w:tr w:rsidR="00F66465" w:rsidRPr="002B053B" w14:paraId="5CADEEAB" w14:textId="77777777" w:rsidTr="00152973">
        <w:tc>
          <w:tcPr>
            <w:tcW w:w="3192" w:type="dxa"/>
            <w:tcBorders>
              <w:top w:val="single" w:sz="4" w:space="0" w:color="auto"/>
              <w:left w:val="single" w:sz="4" w:space="0" w:color="auto"/>
              <w:bottom w:val="single" w:sz="4" w:space="0" w:color="auto"/>
              <w:right w:val="single" w:sz="4" w:space="0" w:color="auto"/>
            </w:tcBorders>
          </w:tcPr>
          <w:p w14:paraId="52FCDD7E"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49CA1ADE" w14:textId="77777777" w:rsidR="00F66465" w:rsidRPr="00B6717F" w:rsidRDefault="00F66465" w:rsidP="00152973">
            <w:pPr>
              <w:pStyle w:val="TAL"/>
            </w:pPr>
            <w:r w:rsidRPr="00B6717F">
              <w:t>RTP/AVPF</w:t>
            </w:r>
          </w:p>
        </w:tc>
        <w:tc>
          <w:tcPr>
            <w:tcW w:w="3444" w:type="dxa"/>
            <w:tcBorders>
              <w:top w:val="single" w:sz="4" w:space="0" w:color="auto"/>
              <w:left w:val="single" w:sz="4" w:space="0" w:color="auto"/>
              <w:bottom w:val="single" w:sz="4" w:space="0" w:color="auto"/>
              <w:right w:val="single" w:sz="4" w:space="0" w:color="auto"/>
            </w:tcBorders>
          </w:tcPr>
          <w:p w14:paraId="6975864C" w14:textId="77777777" w:rsidR="00F66465" w:rsidRPr="00B6717F" w:rsidRDefault="00F66465" w:rsidP="00152973">
            <w:pPr>
              <w:pStyle w:val="TAL"/>
            </w:pPr>
            <w:r w:rsidRPr="00B6717F">
              <w:t>SendOnly, RecvOnly, SendRecv, Inactive</w:t>
            </w:r>
          </w:p>
        </w:tc>
      </w:tr>
      <w:tr w:rsidR="00F66465" w:rsidRPr="002B053B" w14:paraId="50F0F987" w14:textId="77777777" w:rsidTr="00152973">
        <w:tc>
          <w:tcPr>
            <w:tcW w:w="3192" w:type="dxa"/>
            <w:tcBorders>
              <w:top w:val="single" w:sz="4" w:space="0" w:color="auto"/>
              <w:left w:val="single" w:sz="4" w:space="0" w:color="auto"/>
              <w:bottom w:val="single" w:sz="4" w:space="0" w:color="auto"/>
              <w:right w:val="single" w:sz="4" w:space="0" w:color="auto"/>
            </w:tcBorders>
          </w:tcPr>
          <w:p w14:paraId="17AA06E4"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70D71A76" w14:textId="77777777" w:rsidR="00F66465" w:rsidRPr="00B6717F" w:rsidRDefault="00F66465" w:rsidP="00152973">
            <w:pPr>
              <w:pStyle w:val="TAL"/>
            </w:pPr>
            <w:r w:rsidRPr="00B6717F">
              <w:t>RTP/SAVPF</w:t>
            </w:r>
          </w:p>
        </w:tc>
        <w:tc>
          <w:tcPr>
            <w:tcW w:w="3444" w:type="dxa"/>
            <w:tcBorders>
              <w:top w:val="single" w:sz="4" w:space="0" w:color="auto"/>
              <w:left w:val="single" w:sz="4" w:space="0" w:color="auto"/>
              <w:bottom w:val="single" w:sz="4" w:space="0" w:color="auto"/>
              <w:right w:val="single" w:sz="4" w:space="0" w:color="auto"/>
            </w:tcBorders>
          </w:tcPr>
          <w:p w14:paraId="071F2592" w14:textId="77777777" w:rsidR="00F66465" w:rsidRPr="00B6717F" w:rsidRDefault="00F66465" w:rsidP="00152973">
            <w:pPr>
              <w:pStyle w:val="TAL"/>
            </w:pPr>
            <w:r w:rsidRPr="00B6717F">
              <w:t>SendOnly, RecvOnly, SendRecv, Inactive</w:t>
            </w:r>
          </w:p>
        </w:tc>
      </w:tr>
      <w:tr w:rsidR="00F66465" w:rsidRPr="002B053B" w14:paraId="5C4B506C" w14:textId="77777777" w:rsidTr="00152973">
        <w:tc>
          <w:tcPr>
            <w:tcW w:w="3192" w:type="dxa"/>
            <w:tcBorders>
              <w:top w:val="single" w:sz="4" w:space="0" w:color="auto"/>
              <w:left w:val="single" w:sz="4" w:space="0" w:color="auto"/>
              <w:bottom w:val="single" w:sz="4" w:space="0" w:color="auto"/>
              <w:right w:val="single" w:sz="4" w:space="0" w:color="auto"/>
            </w:tcBorders>
          </w:tcPr>
          <w:p w14:paraId="47A17F51"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199E2703" w14:textId="77777777" w:rsidR="00F66465" w:rsidRPr="00B6717F" w:rsidRDefault="00F66465" w:rsidP="00152973">
            <w:pPr>
              <w:pStyle w:val="TAL"/>
            </w:pPr>
            <w:r w:rsidRPr="00B6717F">
              <w:t xml:space="preserve">TCP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634B56BC" w14:textId="77777777" w:rsidR="00F66465" w:rsidRPr="00B6717F" w:rsidRDefault="00F66465" w:rsidP="00152973">
            <w:pPr>
              <w:pStyle w:val="TAL"/>
            </w:pPr>
            <w:r w:rsidRPr="00B6717F">
              <w:t>SendRecv, Inactive</w:t>
            </w:r>
          </w:p>
        </w:tc>
      </w:tr>
      <w:tr w:rsidR="00F66465" w:rsidRPr="002B053B" w14:paraId="5F1AFCC9" w14:textId="77777777" w:rsidTr="00152973">
        <w:tc>
          <w:tcPr>
            <w:tcW w:w="3192" w:type="dxa"/>
            <w:tcBorders>
              <w:top w:val="single" w:sz="4" w:space="0" w:color="auto"/>
              <w:left w:val="single" w:sz="4" w:space="0" w:color="auto"/>
              <w:bottom w:val="single" w:sz="4" w:space="0" w:color="auto"/>
              <w:right w:val="single" w:sz="4" w:space="0" w:color="auto"/>
            </w:tcBorders>
          </w:tcPr>
          <w:p w14:paraId="50592F2D"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0873B96D" w14:textId="77777777" w:rsidR="00F66465" w:rsidRPr="00B6717F" w:rsidRDefault="00F66465" w:rsidP="00152973">
            <w:pPr>
              <w:pStyle w:val="TAL"/>
            </w:pPr>
            <w:r w:rsidRPr="00B6717F">
              <w:t xml:space="preserve">TCP/MSRP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5A9D4989" w14:textId="77777777" w:rsidR="00F66465" w:rsidRPr="00B6717F" w:rsidRDefault="00F66465" w:rsidP="00152973">
            <w:pPr>
              <w:pStyle w:val="TAL"/>
            </w:pPr>
            <w:r w:rsidRPr="00B6717F">
              <w:t>SendRecv, Inactive</w:t>
            </w:r>
          </w:p>
        </w:tc>
      </w:tr>
      <w:tr w:rsidR="00F66465" w:rsidRPr="002B053B" w14:paraId="038C5D49" w14:textId="77777777" w:rsidTr="00152973">
        <w:tc>
          <w:tcPr>
            <w:tcW w:w="3192" w:type="dxa"/>
            <w:tcBorders>
              <w:top w:val="single" w:sz="4" w:space="0" w:color="auto"/>
              <w:left w:val="single" w:sz="4" w:space="0" w:color="auto"/>
              <w:bottom w:val="single" w:sz="4" w:space="0" w:color="auto"/>
              <w:right w:val="single" w:sz="4" w:space="0" w:color="auto"/>
            </w:tcBorders>
          </w:tcPr>
          <w:p w14:paraId="29609A11"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7A0338FE" w14:textId="77777777" w:rsidR="00F66465" w:rsidRPr="00B6717F" w:rsidRDefault="00F66465" w:rsidP="00152973">
            <w:pPr>
              <w:pStyle w:val="TAL"/>
            </w:pPr>
            <w:r w:rsidRPr="00B6717F">
              <w:t xml:space="preserve">TCP/TLS </w:t>
            </w:r>
            <w:r w:rsidRPr="00B6717F">
              <w:rPr>
                <w:bCs/>
              </w:rPr>
              <w:t>(NOTE 1)</w:t>
            </w:r>
          </w:p>
        </w:tc>
        <w:tc>
          <w:tcPr>
            <w:tcW w:w="3444" w:type="dxa"/>
            <w:tcBorders>
              <w:top w:val="single" w:sz="4" w:space="0" w:color="auto"/>
              <w:left w:val="single" w:sz="4" w:space="0" w:color="auto"/>
              <w:bottom w:val="single" w:sz="4" w:space="0" w:color="auto"/>
              <w:right w:val="single" w:sz="4" w:space="0" w:color="auto"/>
            </w:tcBorders>
          </w:tcPr>
          <w:p w14:paraId="68AE58AA" w14:textId="77777777" w:rsidR="00F66465" w:rsidRPr="00B6717F" w:rsidRDefault="00F66465" w:rsidP="00152973">
            <w:pPr>
              <w:pStyle w:val="TAL"/>
            </w:pPr>
            <w:r w:rsidRPr="00B6717F">
              <w:t>SendOnly, RecvOnly, SendRecv, Inactive</w:t>
            </w:r>
          </w:p>
        </w:tc>
      </w:tr>
      <w:tr w:rsidR="00F66465" w:rsidRPr="002B053B" w14:paraId="2C2F20B1" w14:textId="77777777" w:rsidTr="00152973">
        <w:tc>
          <w:tcPr>
            <w:tcW w:w="3192" w:type="dxa"/>
            <w:tcBorders>
              <w:top w:val="single" w:sz="4" w:space="0" w:color="auto"/>
              <w:left w:val="single" w:sz="4" w:space="0" w:color="auto"/>
              <w:bottom w:val="single" w:sz="4" w:space="0" w:color="auto"/>
              <w:right w:val="single" w:sz="4" w:space="0" w:color="auto"/>
            </w:tcBorders>
          </w:tcPr>
          <w:p w14:paraId="3AE35FBC"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3FDC7B33" w14:textId="77777777" w:rsidR="00F66465" w:rsidRPr="00B6717F" w:rsidRDefault="00F66465" w:rsidP="00152973">
            <w:pPr>
              <w:pStyle w:val="TAL"/>
            </w:pPr>
            <w:r w:rsidRPr="00B6717F">
              <w:t>TCP/TLS/MSRP (</w:t>
            </w:r>
            <w:r w:rsidRPr="00B6717F">
              <w:rPr>
                <w:bCs/>
              </w:rPr>
              <w:t xml:space="preserve">NOTE 1, </w:t>
            </w:r>
            <w:r w:rsidRPr="00B6717F">
              <w:t>NOTE 2)</w:t>
            </w:r>
          </w:p>
        </w:tc>
        <w:tc>
          <w:tcPr>
            <w:tcW w:w="3444" w:type="dxa"/>
            <w:tcBorders>
              <w:top w:val="single" w:sz="4" w:space="0" w:color="auto"/>
              <w:left w:val="single" w:sz="4" w:space="0" w:color="auto"/>
              <w:bottom w:val="single" w:sz="4" w:space="0" w:color="auto"/>
              <w:right w:val="single" w:sz="4" w:space="0" w:color="auto"/>
            </w:tcBorders>
          </w:tcPr>
          <w:p w14:paraId="086F2D72" w14:textId="77777777" w:rsidR="00F66465" w:rsidRPr="00B6717F" w:rsidRDefault="00F66465" w:rsidP="00152973">
            <w:pPr>
              <w:pStyle w:val="TAL"/>
            </w:pPr>
            <w:r w:rsidRPr="00B6717F">
              <w:t>SendOnly, RecvOnly, SendRecv, Inactive</w:t>
            </w:r>
          </w:p>
        </w:tc>
      </w:tr>
      <w:tr w:rsidR="00F66465" w:rsidRPr="002B053B" w14:paraId="4DE43FEF" w14:textId="77777777" w:rsidTr="00152973">
        <w:tc>
          <w:tcPr>
            <w:tcW w:w="3192" w:type="dxa"/>
            <w:tcBorders>
              <w:top w:val="single" w:sz="4" w:space="0" w:color="auto"/>
              <w:left w:val="single" w:sz="4" w:space="0" w:color="auto"/>
              <w:bottom w:val="single" w:sz="4" w:space="0" w:color="auto"/>
              <w:right w:val="single" w:sz="4" w:space="0" w:color="auto"/>
            </w:tcBorders>
          </w:tcPr>
          <w:p w14:paraId="2705FB92"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2B90DEA4" w14:textId="77777777" w:rsidR="00F66465" w:rsidRPr="00B6717F" w:rsidRDefault="00F66465" w:rsidP="00152973">
            <w:pPr>
              <w:pStyle w:val="TAL"/>
            </w:pPr>
            <w:r w:rsidRPr="00B6717F">
              <w:t>UDPTL</w:t>
            </w:r>
          </w:p>
        </w:tc>
        <w:tc>
          <w:tcPr>
            <w:tcW w:w="3444" w:type="dxa"/>
            <w:tcBorders>
              <w:top w:val="single" w:sz="4" w:space="0" w:color="auto"/>
              <w:left w:val="single" w:sz="4" w:space="0" w:color="auto"/>
              <w:bottom w:val="single" w:sz="4" w:space="0" w:color="auto"/>
              <w:right w:val="single" w:sz="4" w:space="0" w:color="auto"/>
            </w:tcBorders>
          </w:tcPr>
          <w:p w14:paraId="6FBA01CE" w14:textId="77777777" w:rsidR="00F66465" w:rsidRPr="00B6717F" w:rsidRDefault="00F66465" w:rsidP="00152973">
            <w:pPr>
              <w:pStyle w:val="TAL"/>
            </w:pPr>
            <w:r w:rsidRPr="00B6717F">
              <w:t>SendRecv, Inactive</w:t>
            </w:r>
          </w:p>
        </w:tc>
      </w:tr>
      <w:tr w:rsidR="00F66465" w:rsidRPr="002B053B" w14:paraId="5E096840" w14:textId="77777777" w:rsidTr="00152973">
        <w:tc>
          <w:tcPr>
            <w:tcW w:w="3192" w:type="dxa"/>
            <w:tcBorders>
              <w:top w:val="single" w:sz="4" w:space="0" w:color="auto"/>
              <w:left w:val="single" w:sz="4" w:space="0" w:color="auto"/>
              <w:bottom w:val="single" w:sz="4" w:space="0" w:color="auto"/>
              <w:right w:val="single" w:sz="4" w:space="0" w:color="auto"/>
            </w:tcBorders>
          </w:tcPr>
          <w:p w14:paraId="487596A8"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622174E9" w14:textId="77777777" w:rsidR="00F66465" w:rsidRPr="00B6717F" w:rsidRDefault="00F66465" w:rsidP="00152973">
            <w:pPr>
              <w:pStyle w:val="TAL"/>
            </w:pPr>
            <w:r w:rsidRPr="00B6717F">
              <w:t>UDP</w:t>
            </w:r>
          </w:p>
        </w:tc>
        <w:tc>
          <w:tcPr>
            <w:tcW w:w="3444" w:type="dxa"/>
            <w:tcBorders>
              <w:top w:val="single" w:sz="4" w:space="0" w:color="auto"/>
              <w:left w:val="single" w:sz="4" w:space="0" w:color="auto"/>
              <w:bottom w:val="single" w:sz="4" w:space="0" w:color="auto"/>
              <w:right w:val="single" w:sz="4" w:space="0" w:color="auto"/>
            </w:tcBorders>
          </w:tcPr>
          <w:p w14:paraId="388EEC3B" w14:textId="77777777" w:rsidR="00F66465" w:rsidRPr="00B6717F" w:rsidRDefault="00F66465" w:rsidP="00152973">
            <w:pPr>
              <w:pStyle w:val="TAL"/>
            </w:pPr>
            <w:r w:rsidRPr="00B6717F">
              <w:t>SendOnly, RecvOnly, SendRecv, Inactive</w:t>
            </w:r>
          </w:p>
        </w:tc>
      </w:tr>
      <w:tr w:rsidR="00F66465" w:rsidRPr="002B053B" w14:paraId="50A5511F" w14:textId="77777777" w:rsidTr="00152973">
        <w:tc>
          <w:tcPr>
            <w:tcW w:w="3192" w:type="dxa"/>
            <w:tcBorders>
              <w:top w:val="single" w:sz="4" w:space="0" w:color="auto"/>
              <w:left w:val="single" w:sz="4" w:space="0" w:color="auto"/>
              <w:bottom w:val="single" w:sz="4" w:space="0" w:color="auto"/>
              <w:right w:val="single" w:sz="4" w:space="0" w:color="auto"/>
            </w:tcBorders>
          </w:tcPr>
          <w:p w14:paraId="29F150C5" w14:textId="77777777" w:rsidR="00F66465" w:rsidRPr="002B053B" w:rsidRDefault="00F66465" w:rsidP="0015297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14:paraId="29B45029" w14:textId="77777777" w:rsidR="00F66465" w:rsidRPr="00B6717F" w:rsidRDefault="00F66465" w:rsidP="00152973">
            <w:pPr>
              <w:pStyle w:val="TAL"/>
            </w:pPr>
            <w:r w:rsidRPr="00B6717F">
              <w:t>UDP/DTLS</w:t>
            </w:r>
          </w:p>
        </w:tc>
        <w:tc>
          <w:tcPr>
            <w:tcW w:w="3444" w:type="dxa"/>
            <w:tcBorders>
              <w:top w:val="single" w:sz="4" w:space="0" w:color="auto"/>
              <w:left w:val="single" w:sz="4" w:space="0" w:color="auto"/>
              <w:bottom w:val="single" w:sz="4" w:space="0" w:color="auto"/>
              <w:right w:val="single" w:sz="4" w:space="0" w:color="auto"/>
            </w:tcBorders>
          </w:tcPr>
          <w:p w14:paraId="05741063" w14:textId="77777777" w:rsidR="00F66465" w:rsidRPr="00B6717F" w:rsidRDefault="00F66465" w:rsidP="00152973">
            <w:pPr>
              <w:pStyle w:val="TAL"/>
            </w:pPr>
            <w:r w:rsidRPr="00B6717F">
              <w:t>SendOnly, RecvOnly, SendRecv, Inactive</w:t>
            </w:r>
          </w:p>
        </w:tc>
      </w:tr>
      <w:tr w:rsidR="00F66465" w:rsidRPr="000D18B2" w14:paraId="1D3728BD" w14:textId="77777777" w:rsidTr="00152973">
        <w:trPr>
          <w:ins w:id="115" w:author="ALU#69_1" w:date="2015-05-12T16:28:00Z"/>
        </w:trPr>
        <w:tc>
          <w:tcPr>
            <w:tcW w:w="3192" w:type="dxa"/>
            <w:tcBorders>
              <w:top w:val="single" w:sz="4" w:space="0" w:color="auto"/>
              <w:left w:val="single" w:sz="4" w:space="0" w:color="auto"/>
              <w:bottom w:val="single" w:sz="4" w:space="0" w:color="auto"/>
              <w:right w:val="single" w:sz="4" w:space="0" w:color="auto"/>
            </w:tcBorders>
          </w:tcPr>
          <w:p w14:paraId="71260413" w14:textId="77777777" w:rsidR="00F66465" w:rsidRPr="002B053B" w:rsidRDefault="00F66465" w:rsidP="00152973">
            <w:pPr>
              <w:pStyle w:val="EQ"/>
              <w:keepNext/>
              <w:spacing w:after="0"/>
              <w:rPr>
                <w:ins w:id="116"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14:paraId="5A7749BB" w14:textId="77777777" w:rsidR="00F66465" w:rsidRPr="00B6717F" w:rsidRDefault="00F16779">
            <w:pPr>
              <w:pStyle w:val="TAL"/>
              <w:rPr>
                <w:ins w:id="117" w:author="ALU#69_1" w:date="2015-05-12T16:28:00Z"/>
              </w:rPr>
            </w:pPr>
            <w:ins w:id="118" w:author="ALU@3GPP_1" w:date="2015-11-19T20:11:00Z">
              <w:r>
                <w:t>UDP/</w:t>
              </w:r>
            </w:ins>
            <w:ins w:id="119" w:author="ALU#69_1" w:date="2015-05-12T16:28:00Z">
              <w:r w:rsidR="00F66465" w:rsidRPr="00B6717F">
                <w:t>DTLS</w:t>
              </w:r>
            </w:ins>
            <w:ins w:id="120" w:author="ALU#69_1" w:date="2015-05-12T16:32:00Z">
              <w:r w:rsidR="00F66465" w:rsidRPr="00B6717F">
                <w:t>/SCTP</w:t>
              </w:r>
            </w:ins>
            <w:ins w:id="121" w:author="ALU#69_1" w:date="2015-05-12T16:45:00Z">
              <w:r w:rsidR="00F66465" w:rsidRPr="00B6717F">
                <w:t xml:space="preserve"> </w:t>
              </w:r>
              <w:r w:rsidR="00F66465" w:rsidRPr="00B6717F">
                <w:rPr>
                  <w:bCs/>
                </w:rPr>
                <w:t>(NOTE 3)</w:t>
              </w:r>
            </w:ins>
          </w:p>
        </w:tc>
        <w:tc>
          <w:tcPr>
            <w:tcW w:w="3444" w:type="dxa"/>
            <w:tcBorders>
              <w:top w:val="single" w:sz="4" w:space="0" w:color="auto"/>
              <w:left w:val="single" w:sz="4" w:space="0" w:color="auto"/>
              <w:bottom w:val="single" w:sz="4" w:space="0" w:color="auto"/>
              <w:right w:val="single" w:sz="4" w:space="0" w:color="auto"/>
            </w:tcBorders>
          </w:tcPr>
          <w:p w14:paraId="2D547C74" w14:textId="77777777" w:rsidR="00F66465" w:rsidRPr="00B6717F" w:rsidRDefault="00F66465" w:rsidP="00152973">
            <w:pPr>
              <w:pStyle w:val="TAL"/>
              <w:rPr>
                <w:ins w:id="122" w:author="ALU#69_1" w:date="2015-05-12T16:28:00Z"/>
              </w:rPr>
            </w:pPr>
            <w:ins w:id="123" w:author="ALU#69_1" w:date="2015-05-12T16:28:00Z">
              <w:r w:rsidRPr="00B6717F">
                <w:t>SendOnly, RecvOnly, SendRecv, Inactive</w:t>
              </w:r>
            </w:ins>
          </w:p>
        </w:tc>
      </w:tr>
      <w:tr w:rsidR="00F66465" w:rsidRPr="002B053B" w14:paraId="3B6CF064" w14:textId="77777777" w:rsidTr="00152973">
        <w:trPr>
          <w:ins w:id="124" w:author="ALU#69_1" w:date="2015-05-12T16:28:00Z"/>
        </w:trPr>
        <w:tc>
          <w:tcPr>
            <w:tcW w:w="3192" w:type="dxa"/>
            <w:tcBorders>
              <w:top w:val="single" w:sz="4" w:space="0" w:color="auto"/>
              <w:left w:val="single" w:sz="4" w:space="0" w:color="auto"/>
              <w:bottom w:val="single" w:sz="4" w:space="0" w:color="auto"/>
              <w:right w:val="single" w:sz="4" w:space="0" w:color="auto"/>
            </w:tcBorders>
          </w:tcPr>
          <w:p w14:paraId="68228FC8" w14:textId="77777777" w:rsidR="00F66465" w:rsidRPr="002B053B" w:rsidRDefault="00F66465" w:rsidP="00152973">
            <w:pPr>
              <w:pStyle w:val="EQ"/>
              <w:keepNext/>
              <w:spacing w:after="0"/>
              <w:rPr>
                <w:ins w:id="125" w:author="ALU#69_1" w:date="2015-05-12T16:28:00Z"/>
              </w:rPr>
            </w:pPr>
          </w:p>
        </w:tc>
        <w:tc>
          <w:tcPr>
            <w:tcW w:w="3192" w:type="dxa"/>
            <w:tcBorders>
              <w:top w:val="single" w:sz="4" w:space="0" w:color="auto"/>
              <w:left w:val="single" w:sz="4" w:space="0" w:color="auto"/>
              <w:bottom w:val="single" w:sz="4" w:space="0" w:color="auto"/>
              <w:right w:val="single" w:sz="4" w:space="0" w:color="auto"/>
            </w:tcBorders>
          </w:tcPr>
          <w:p w14:paraId="10F2E38B" w14:textId="77777777" w:rsidR="00F66465" w:rsidRPr="00B6717F" w:rsidRDefault="00F66465" w:rsidP="00152973">
            <w:pPr>
              <w:pStyle w:val="TAL"/>
              <w:rPr>
                <w:ins w:id="126" w:author="ALU#69_1" w:date="2015-05-12T16:44:00Z"/>
              </w:rPr>
            </w:pPr>
            <w:ins w:id="127" w:author="ALU#69_1" w:date="2015-05-12T16:44:00Z">
              <w:r w:rsidRPr="00B6717F">
                <w:t>UDP/TLS/RTP/SAVP</w:t>
              </w:r>
            </w:ins>
            <w:ins w:id="128" w:author="ALU#69_1" w:date="2015-05-12T16:45:00Z">
              <w:r w:rsidRPr="00B6717F">
                <w:t xml:space="preserve"> </w:t>
              </w:r>
              <w:r w:rsidRPr="00B6717F">
                <w:rPr>
                  <w:bCs/>
                </w:rPr>
                <w:t>(NOTE 4),</w:t>
              </w:r>
            </w:ins>
          </w:p>
          <w:p w14:paraId="511016F3" w14:textId="77777777" w:rsidR="00F66465" w:rsidRPr="00B6717F" w:rsidRDefault="00F66465" w:rsidP="00152973">
            <w:pPr>
              <w:pStyle w:val="TAL"/>
              <w:rPr>
                <w:ins w:id="129" w:author="ALU#69_1" w:date="2015-05-12T16:28:00Z"/>
              </w:rPr>
            </w:pPr>
            <w:ins w:id="130" w:author="ALU#69_1" w:date="2015-05-12T16:44:00Z">
              <w:r w:rsidRPr="00B6717F">
                <w:t>UDP/TLS/RTP/SAVPF</w:t>
              </w:r>
            </w:ins>
            <w:ins w:id="131" w:author="ALU#69_1" w:date="2015-05-12T16:45:00Z">
              <w:r w:rsidRPr="00B6717F">
                <w:rPr>
                  <w:bCs/>
                </w:rPr>
                <w:t>(NOTE 4)</w:t>
              </w:r>
            </w:ins>
          </w:p>
        </w:tc>
        <w:tc>
          <w:tcPr>
            <w:tcW w:w="3444" w:type="dxa"/>
            <w:tcBorders>
              <w:top w:val="single" w:sz="4" w:space="0" w:color="auto"/>
              <w:left w:val="single" w:sz="4" w:space="0" w:color="auto"/>
              <w:bottom w:val="single" w:sz="4" w:space="0" w:color="auto"/>
              <w:right w:val="single" w:sz="4" w:space="0" w:color="auto"/>
            </w:tcBorders>
          </w:tcPr>
          <w:p w14:paraId="714D3EBE" w14:textId="77777777" w:rsidR="00F66465" w:rsidRPr="00B6717F" w:rsidRDefault="00F66465" w:rsidP="00152973">
            <w:pPr>
              <w:pStyle w:val="TAL"/>
              <w:rPr>
                <w:ins w:id="132" w:author="ALU#69_1" w:date="2015-05-12T16:28:00Z"/>
              </w:rPr>
            </w:pPr>
            <w:ins w:id="133" w:author="ALU#69_1" w:date="2015-05-12T16:45:00Z">
              <w:r w:rsidRPr="00B6717F">
                <w:t>SendOnly, RecvOnly, SendRecv, Inactive</w:t>
              </w:r>
            </w:ins>
          </w:p>
        </w:tc>
      </w:tr>
      <w:tr w:rsidR="00F66465" w:rsidRPr="002B053B" w14:paraId="27A7ED98" w14:textId="77777777" w:rsidTr="00152973">
        <w:tc>
          <w:tcPr>
            <w:tcW w:w="9828" w:type="dxa"/>
            <w:gridSpan w:val="3"/>
            <w:tcBorders>
              <w:top w:val="single" w:sz="4" w:space="0" w:color="auto"/>
              <w:left w:val="single" w:sz="4" w:space="0" w:color="auto"/>
              <w:bottom w:val="single" w:sz="4" w:space="0" w:color="auto"/>
              <w:right w:val="single" w:sz="4" w:space="0" w:color="auto"/>
            </w:tcBorders>
          </w:tcPr>
          <w:p w14:paraId="5D4EFF6C" w14:textId="77777777" w:rsidR="00F66465" w:rsidRPr="00B6717F" w:rsidRDefault="00F66465" w:rsidP="00152973">
            <w:pPr>
              <w:pStyle w:val="TAN"/>
              <w:rPr>
                <w:noProof/>
              </w:rPr>
            </w:pPr>
            <w:r w:rsidRPr="00B6717F">
              <w:t>NOTE 1:</w:t>
            </w:r>
            <w:r w:rsidRPr="00B6717F">
              <w:tab/>
              <w:t>The H.248 StreamMode does not affect protocol control information at the bearer interface. See clause 7.1.7.1.1 in ITU-T Recommendation H.248.1 [10] and:</w:t>
            </w:r>
            <w:r w:rsidRPr="00B6717F">
              <w:br/>
              <w:t>a) TCP: ITU-T Recommendation H.248.89 [47], clause 8.6.4.1, Table "</w:t>
            </w:r>
            <w:r w:rsidRPr="00B6717F">
              <w:rPr>
                <w:i/>
              </w:rPr>
              <w:t>Impact of StreamMode on TCP bearer traffic at external MG interface</w:t>
            </w:r>
            <w:r w:rsidRPr="00B6717F">
              <w:t>"</w:t>
            </w:r>
            <w:r w:rsidRPr="00B6717F">
              <w:br/>
              <w:t>b) TLS: ITU-T Recommendation H.248.90 [48], clause 8.6.4.1, Table "</w:t>
            </w:r>
            <w:r w:rsidRPr="00B6717F">
              <w:rPr>
                <w:i/>
              </w:rPr>
              <w:t>Impact of StreamMode on TLS bearer traffic at external MG interface</w:t>
            </w:r>
            <w:r w:rsidRPr="00B6717F">
              <w:t>".</w:t>
            </w:r>
          </w:p>
          <w:p w14:paraId="3AA9BCEF" w14:textId="77777777" w:rsidR="00F66465" w:rsidRPr="00B6717F" w:rsidRDefault="00F66465" w:rsidP="00152973">
            <w:pPr>
              <w:pStyle w:val="TAN"/>
              <w:rPr>
                <w:ins w:id="134" w:author="ALU#69_1" w:date="2015-05-12T16:46:00Z"/>
              </w:rPr>
            </w:pPr>
            <w:r w:rsidRPr="00B6717F">
              <w:t>NOTE 2:</w:t>
            </w:r>
            <w:r w:rsidRPr="00B6717F">
              <w:tab/>
              <w:t>Conditional support, dependent on support of application-aware interworking.</w:t>
            </w:r>
          </w:p>
          <w:p w14:paraId="1CC1E97A" w14:textId="77777777" w:rsidR="00F66465" w:rsidRPr="00B6717F" w:rsidRDefault="00F66465" w:rsidP="00152973">
            <w:pPr>
              <w:pStyle w:val="TAN"/>
              <w:rPr>
                <w:ins w:id="135" w:author="ALU#69_1" w:date="2015-05-12T16:46:00Z"/>
              </w:rPr>
            </w:pPr>
            <w:ins w:id="136" w:author="ALU#69_1" w:date="2015-05-12T16:46:00Z">
              <w:r w:rsidRPr="00B6717F">
                <w:t>NOTE 3:</w:t>
              </w:r>
              <w:r w:rsidRPr="00B6717F">
                <w:tab/>
                <w:t>Conditional support, dependent on WebRTC service with data application(s).</w:t>
              </w:r>
            </w:ins>
          </w:p>
          <w:p w14:paraId="5626C031" w14:textId="77777777" w:rsidR="00F66465" w:rsidRPr="00B6717F" w:rsidRDefault="00F66465" w:rsidP="00152973">
            <w:pPr>
              <w:pStyle w:val="TAN"/>
            </w:pPr>
            <w:ins w:id="137" w:author="ALU#69_1" w:date="2015-05-12T16:46:00Z">
              <w:r w:rsidRPr="00B6717F">
                <w:t>NOTE 4:</w:t>
              </w:r>
              <w:r w:rsidRPr="00B6717F">
                <w:tab/>
                <w:t xml:space="preserve">Conditional support, dependent on WebRTC service </w:t>
              </w:r>
            </w:ins>
            <w:ins w:id="138" w:author="ALU#69_1" w:date="2015-05-12T16:47:00Z">
              <w:r w:rsidRPr="00B6717F">
                <w:t>and DTLS-based SRTP key exchange for audio or video</w:t>
              </w:r>
            </w:ins>
            <w:ins w:id="139" w:author="ALU#69_1" w:date="2015-05-12T16:46:00Z">
              <w:r w:rsidRPr="00B6717F">
                <w:t>.</w:t>
              </w:r>
            </w:ins>
          </w:p>
        </w:tc>
      </w:tr>
    </w:tbl>
    <w:p w14:paraId="7052B93B" w14:textId="77777777" w:rsidR="00F66465" w:rsidRDefault="00F66465" w:rsidP="00F66465"/>
    <w:p w14:paraId="3099048B" w14:textId="77777777" w:rsidR="00F66465" w:rsidRPr="00296229" w:rsidRDefault="00F66465" w:rsidP="00F66465">
      <w:pPr>
        <w:pStyle w:val="TH"/>
        <w:rPr>
          <w:ins w:id="140" w:author="ALU#69_1" w:date="2015-05-12T16:30:00Z"/>
        </w:rPr>
      </w:pPr>
      <w:ins w:id="141" w:author="ALU#69_1" w:date="2015-05-12T16:30:00Z">
        <w:r w:rsidRPr="002B053B">
          <w:t>Table 5.7.2.1.</w:t>
        </w:r>
        <w:r w:rsidRPr="009F3AAA">
          <w:rPr>
            <w:highlight w:val="yellow"/>
          </w:rPr>
          <w:t>x1</w:t>
        </w:r>
        <w:r w:rsidRPr="002B053B">
          <w:t>: LocalControl Descriptor</w:t>
        </w:r>
        <w:r w:rsidRPr="00296229">
          <w:t xml:space="preserve"> and </w:t>
        </w:r>
        <w:r>
          <w:t>other</w:t>
        </w:r>
        <w:r w:rsidRPr="00296229">
          <w:t xml:space="preserve"> properties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5"/>
        <w:gridCol w:w="1538"/>
        <w:gridCol w:w="2748"/>
        <w:gridCol w:w="2714"/>
      </w:tblGrid>
      <w:tr w:rsidR="00F66465" w:rsidRPr="002B053B" w14:paraId="46B468DD" w14:textId="77777777" w:rsidTr="00152973">
        <w:trPr>
          <w:cantSplit/>
          <w:ins w:id="142" w:author="ALU#69_1" w:date="2015-05-12T16:30:00Z"/>
        </w:trPr>
        <w:tc>
          <w:tcPr>
            <w:tcW w:w="4393" w:type="dxa"/>
            <w:gridSpan w:val="2"/>
          </w:tcPr>
          <w:p w14:paraId="795028ED" w14:textId="77777777" w:rsidR="00F66465" w:rsidRPr="002B053B" w:rsidRDefault="00F66465" w:rsidP="00152973">
            <w:pPr>
              <w:pStyle w:val="TableLegend"/>
              <w:rPr>
                <w:ins w:id="143" w:author="ALU#69_1" w:date="2015-05-12T16:30:00Z"/>
                <w:i/>
                <w:iCs/>
                <w:lang w:val="en-GB"/>
              </w:rPr>
            </w:pPr>
          </w:p>
        </w:tc>
        <w:tc>
          <w:tcPr>
            <w:tcW w:w="2748" w:type="dxa"/>
          </w:tcPr>
          <w:p w14:paraId="133F0389" w14:textId="77777777" w:rsidR="00F66465" w:rsidRPr="00B6717F" w:rsidRDefault="00F66465" w:rsidP="00152973">
            <w:pPr>
              <w:pStyle w:val="TAL"/>
              <w:rPr>
                <w:ins w:id="144" w:author="ALU#69_1" w:date="2015-05-12T16:30:00Z"/>
                <w:b/>
                <w:bCs/>
              </w:rPr>
            </w:pPr>
            <w:ins w:id="145" w:author="ALU#69_1" w:date="2015-05-12T16:30:00Z">
              <w:r w:rsidRPr="00B6717F">
                <w:rPr>
                  <w:b/>
                  <w:bCs/>
                </w:rPr>
                <w:t>Termination Type</w:t>
              </w:r>
            </w:ins>
          </w:p>
        </w:tc>
        <w:tc>
          <w:tcPr>
            <w:tcW w:w="2714" w:type="dxa"/>
          </w:tcPr>
          <w:p w14:paraId="737766EC" w14:textId="77777777" w:rsidR="00F66465" w:rsidRPr="00B6717F" w:rsidRDefault="00F66465" w:rsidP="00152973">
            <w:pPr>
              <w:pStyle w:val="TAL"/>
              <w:rPr>
                <w:ins w:id="146" w:author="ALU#69_1" w:date="2015-05-12T16:30:00Z"/>
                <w:b/>
                <w:bCs/>
              </w:rPr>
            </w:pPr>
            <w:ins w:id="147" w:author="ALU#69_1" w:date="2015-05-12T16:30:00Z">
              <w:r w:rsidRPr="00B6717F">
                <w:rPr>
                  <w:b/>
                  <w:bCs/>
                </w:rPr>
                <w:t>Stream Type</w:t>
              </w:r>
            </w:ins>
          </w:p>
        </w:tc>
      </w:tr>
      <w:tr w:rsidR="00F66465" w:rsidRPr="002B053B" w14:paraId="13A919C5" w14:textId="77777777" w:rsidTr="00152973">
        <w:trPr>
          <w:cantSplit/>
          <w:ins w:id="148" w:author="ALU#69_1" w:date="2015-05-12T16:30:00Z"/>
        </w:trPr>
        <w:tc>
          <w:tcPr>
            <w:tcW w:w="2855" w:type="dxa"/>
          </w:tcPr>
          <w:p w14:paraId="1227CD51" w14:textId="77777777" w:rsidR="00F66465" w:rsidRPr="009F3AAA" w:rsidRDefault="00F66465" w:rsidP="00152973">
            <w:pPr>
              <w:pStyle w:val="TAL"/>
              <w:rPr>
                <w:ins w:id="149" w:author="ALU#69_1" w:date="2015-05-12T16:30:00Z"/>
                <w:b/>
                <w:bCs/>
              </w:rPr>
            </w:pPr>
            <w:ins w:id="150" w:author="ALU#69_1" w:date="2015-05-12T16:48:00Z">
              <w:r w:rsidRPr="009F3AAA">
                <w:rPr>
                  <w:b/>
                  <w:bCs/>
                </w:rPr>
                <w:t>Stream Aggregation</w:t>
              </w:r>
            </w:ins>
            <w:ins w:id="151" w:author="ALU#69_1" w:date="2015-05-12T16:30:00Z">
              <w:r w:rsidRPr="009F3AAA">
                <w:rPr>
                  <w:b/>
                  <w:bCs/>
                </w:rPr>
                <w:t xml:space="preserve"> used:</w:t>
              </w:r>
            </w:ins>
          </w:p>
        </w:tc>
        <w:tc>
          <w:tcPr>
            <w:tcW w:w="1538" w:type="dxa"/>
          </w:tcPr>
          <w:p w14:paraId="1BFC468A" w14:textId="77777777" w:rsidR="00F66465" w:rsidRPr="009F3AAA" w:rsidRDefault="00F66465" w:rsidP="00152973">
            <w:pPr>
              <w:pStyle w:val="TAL"/>
              <w:rPr>
                <w:ins w:id="152" w:author="ALU#69_1" w:date="2015-05-12T16:30:00Z"/>
              </w:rPr>
            </w:pPr>
            <w:ins w:id="153" w:author="ALU#69_1" w:date="2015-05-12T16:30:00Z">
              <w:r w:rsidRPr="009F3AAA">
                <w:t>No</w:t>
              </w:r>
            </w:ins>
          </w:p>
        </w:tc>
        <w:tc>
          <w:tcPr>
            <w:tcW w:w="2748" w:type="dxa"/>
          </w:tcPr>
          <w:p w14:paraId="382AD2C2" w14:textId="77777777" w:rsidR="00F66465" w:rsidRPr="009F3AAA" w:rsidRDefault="009F3AAA" w:rsidP="00152973">
            <w:pPr>
              <w:pStyle w:val="TAL"/>
              <w:rPr>
                <w:ins w:id="154" w:author="ALU#69_1" w:date="2015-05-12T16:30:00Z"/>
              </w:rPr>
            </w:pPr>
            <w:ins w:id="155" w:author="Belling, Thomas (Nokia - DE/Munich)" w:date="2015-11-20T17:29:00Z">
              <w:r>
                <w:t>NA</w:t>
              </w:r>
            </w:ins>
          </w:p>
        </w:tc>
        <w:tc>
          <w:tcPr>
            <w:tcW w:w="2714" w:type="dxa"/>
          </w:tcPr>
          <w:p w14:paraId="5DE41FE9" w14:textId="77777777" w:rsidR="00F66465" w:rsidRPr="009F3AAA" w:rsidRDefault="009F3AAA" w:rsidP="00152973">
            <w:pPr>
              <w:pStyle w:val="TAL"/>
              <w:rPr>
                <w:ins w:id="156" w:author="ALU#69_1" w:date="2015-05-12T16:30:00Z"/>
              </w:rPr>
            </w:pPr>
            <w:ins w:id="157" w:author="Belling, Thomas (Nokia - DE/Munich)" w:date="2015-11-20T17:29:00Z">
              <w:r>
                <w:t>NA</w:t>
              </w:r>
            </w:ins>
          </w:p>
        </w:tc>
      </w:tr>
      <w:tr w:rsidR="00F66465" w:rsidRPr="002B053B" w14:paraId="4616B7F9" w14:textId="77777777" w:rsidTr="00152973">
        <w:trPr>
          <w:cantSplit/>
          <w:ins w:id="158" w:author="ALU#69_1" w:date="2015-05-12T16:30:00Z"/>
        </w:trPr>
        <w:tc>
          <w:tcPr>
            <w:tcW w:w="2855" w:type="dxa"/>
          </w:tcPr>
          <w:p w14:paraId="594E5229" w14:textId="77777777" w:rsidR="00F66465" w:rsidRPr="00B6717F" w:rsidRDefault="00F66465" w:rsidP="00152973">
            <w:pPr>
              <w:pStyle w:val="TAL"/>
              <w:rPr>
                <w:ins w:id="159" w:author="ALU#69_1" w:date="2015-05-12T16:30:00Z"/>
                <w:b/>
                <w:bCs/>
              </w:rPr>
            </w:pPr>
            <w:ins w:id="160" w:author="ALU#69_1" w:date="2015-05-12T16:48:00Z">
              <w:r w:rsidRPr="00B6717F">
                <w:rPr>
                  <w:b/>
                  <w:bCs/>
                </w:rPr>
                <w:t>Stream De-aggregation</w:t>
              </w:r>
            </w:ins>
            <w:ins w:id="161" w:author="ALU#69_1" w:date="2015-05-12T16:30:00Z">
              <w:r w:rsidRPr="00B6717F">
                <w:rPr>
                  <w:b/>
                  <w:bCs/>
                </w:rPr>
                <w:t xml:space="preserve"> used:</w:t>
              </w:r>
            </w:ins>
          </w:p>
        </w:tc>
        <w:tc>
          <w:tcPr>
            <w:tcW w:w="1538" w:type="dxa"/>
          </w:tcPr>
          <w:p w14:paraId="2CB2E68E" w14:textId="77777777" w:rsidR="00F66465" w:rsidRPr="00B6717F" w:rsidRDefault="00F66465" w:rsidP="00152973">
            <w:pPr>
              <w:pStyle w:val="TAL"/>
              <w:rPr>
                <w:ins w:id="162" w:author="ALU#69_1" w:date="2015-05-12T16:30:00Z"/>
              </w:rPr>
            </w:pPr>
            <w:ins w:id="163" w:author="ALU#69_1" w:date="2015-05-12T16:30:00Z">
              <w:r w:rsidRPr="00B6717F">
                <w:t>Yes</w:t>
              </w:r>
            </w:ins>
          </w:p>
        </w:tc>
        <w:tc>
          <w:tcPr>
            <w:tcW w:w="2748" w:type="dxa"/>
          </w:tcPr>
          <w:p w14:paraId="6643B27F" w14:textId="77777777" w:rsidR="00F66465" w:rsidRPr="00B6717F" w:rsidRDefault="00F66465" w:rsidP="00152973">
            <w:pPr>
              <w:pStyle w:val="TAL"/>
              <w:rPr>
                <w:ins w:id="164" w:author="ALU#69_1" w:date="2015-05-12T16:30:00Z"/>
              </w:rPr>
            </w:pPr>
            <w:ins w:id="165" w:author="ALU#69_1" w:date="2015-05-12T16:49:00Z">
              <w:r w:rsidRPr="00B6717F">
                <w:t>IP for WebRTC</w:t>
              </w:r>
            </w:ins>
          </w:p>
        </w:tc>
        <w:tc>
          <w:tcPr>
            <w:tcW w:w="2714" w:type="dxa"/>
          </w:tcPr>
          <w:p w14:paraId="4E2394F7" w14:textId="77777777" w:rsidR="00F66465" w:rsidRPr="00B6717F" w:rsidRDefault="00F66465" w:rsidP="00152973">
            <w:pPr>
              <w:pStyle w:val="TAL"/>
              <w:rPr>
                <w:ins w:id="166" w:author="ALU#69_1" w:date="2015-05-12T16:30:00Z"/>
              </w:rPr>
            </w:pPr>
            <w:ins w:id="167" w:author="ALU#69_1" w:date="2015-05-12T16:49:00Z">
              <w:r w:rsidRPr="00B6717F">
                <w:t>WebRTC Data</w:t>
              </w:r>
            </w:ins>
            <w:ins w:id="168" w:author="ALU#69_1" w:date="2015-05-12T16:30:00Z">
              <w:r w:rsidRPr="00B6717F">
                <w:t xml:space="preserve"> (NOTE)</w:t>
              </w:r>
            </w:ins>
          </w:p>
        </w:tc>
      </w:tr>
      <w:tr w:rsidR="00F66465" w:rsidRPr="002B053B" w14:paraId="450DDFD1" w14:textId="77777777" w:rsidTr="00152973">
        <w:trPr>
          <w:cantSplit/>
          <w:ins w:id="169" w:author="ALU#69_1" w:date="2015-05-12T16:30:00Z"/>
        </w:trPr>
        <w:tc>
          <w:tcPr>
            <w:tcW w:w="9855" w:type="dxa"/>
            <w:gridSpan w:val="4"/>
          </w:tcPr>
          <w:p w14:paraId="709CA90A" w14:textId="77777777" w:rsidR="00F66465" w:rsidRPr="00B6717F" w:rsidRDefault="00F66465" w:rsidP="00152973">
            <w:pPr>
              <w:pStyle w:val="TAN"/>
              <w:rPr>
                <w:ins w:id="170" w:author="ALU#69_1" w:date="2015-05-12T16:30:00Z"/>
              </w:rPr>
            </w:pPr>
            <w:ins w:id="171" w:author="ALU#69_1" w:date="2015-05-12T16:52:00Z">
              <w:r w:rsidRPr="00B6717F">
                <w:t>NOTE:</w:t>
              </w:r>
              <w:r w:rsidRPr="00B6717F">
                <w:tab/>
                <w:t>Conditional, dependent on WebRTC calls with multiple data components.</w:t>
              </w:r>
            </w:ins>
          </w:p>
        </w:tc>
      </w:tr>
    </w:tbl>
    <w:p w14:paraId="40502014" w14:textId="77777777" w:rsidR="00F66465" w:rsidRPr="004945D2" w:rsidRDefault="00F66465" w:rsidP="00F66465"/>
    <w:p w14:paraId="5CEB8039"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2" w:name="_Toc41444283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1A2E632" w14:textId="77777777" w:rsidR="00F66465" w:rsidRPr="002B053B" w:rsidRDefault="00F66465" w:rsidP="00F66465">
      <w:pPr>
        <w:pStyle w:val="Heading3"/>
      </w:pPr>
      <w:r w:rsidRPr="002B053B">
        <w:t>5.7.3</w:t>
      </w:r>
      <w:r w:rsidRPr="002B053B">
        <w:tab/>
        <w:t>Events descriptor</w:t>
      </w:r>
      <w:bookmarkEnd w:id="172"/>
    </w:p>
    <w:p w14:paraId="7165DDAF" w14:textId="77777777" w:rsidR="00F66465" w:rsidRPr="002B053B" w:rsidRDefault="00F66465" w:rsidP="00F66465">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2228"/>
        <w:gridCol w:w="2716"/>
        <w:gridCol w:w="2753"/>
      </w:tblGrid>
      <w:tr w:rsidR="00F66465" w:rsidRPr="002B053B" w14:paraId="599A9B0F" w14:textId="77777777" w:rsidTr="00152973">
        <w:trPr>
          <w:cantSplit/>
        </w:trPr>
        <w:tc>
          <w:tcPr>
            <w:tcW w:w="2158" w:type="dxa"/>
          </w:tcPr>
          <w:p w14:paraId="6BF67463" w14:textId="77777777" w:rsidR="00F66465" w:rsidRPr="00B6717F" w:rsidRDefault="00F66465" w:rsidP="00152973">
            <w:pPr>
              <w:pStyle w:val="TAL"/>
              <w:rPr>
                <w:b/>
                <w:bCs/>
              </w:rPr>
            </w:pPr>
            <w:r w:rsidRPr="00B6717F">
              <w:rPr>
                <w:b/>
                <w:bCs/>
              </w:rPr>
              <w:t>Events settable on termination types and stream types:</w:t>
            </w:r>
          </w:p>
        </w:tc>
        <w:tc>
          <w:tcPr>
            <w:tcW w:w="7697" w:type="dxa"/>
            <w:gridSpan w:val="3"/>
          </w:tcPr>
          <w:p w14:paraId="68DBF6DE" w14:textId="77777777" w:rsidR="00F66465" w:rsidRPr="002B053B" w:rsidRDefault="00F66465" w:rsidP="00152973">
            <w:pPr>
              <w:pStyle w:val="TableText"/>
              <w:rPr>
                <w:lang w:val="en-GB"/>
              </w:rPr>
            </w:pPr>
            <w:r w:rsidRPr="002B053B">
              <w:rPr>
                <w:lang w:val="en-GB"/>
              </w:rPr>
              <w:t>Yes</w:t>
            </w:r>
          </w:p>
        </w:tc>
      </w:tr>
      <w:tr w:rsidR="00F66465" w:rsidRPr="002B053B" w14:paraId="01BDA290" w14:textId="77777777" w:rsidTr="00152973">
        <w:trPr>
          <w:cantSplit/>
        </w:trPr>
        <w:tc>
          <w:tcPr>
            <w:tcW w:w="2158" w:type="dxa"/>
            <w:vMerge w:val="restart"/>
          </w:tcPr>
          <w:p w14:paraId="1B3B6452" w14:textId="77777777" w:rsidR="00F66465" w:rsidRPr="002B053B" w:rsidRDefault="00F66465" w:rsidP="00152973">
            <w:pPr>
              <w:pStyle w:val="TableText"/>
              <w:rPr>
                <w:i/>
                <w:iCs/>
                <w:lang w:val="en-GB"/>
              </w:rPr>
            </w:pPr>
            <w:r w:rsidRPr="002B053B">
              <w:rPr>
                <w:i/>
                <w:iCs/>
                <w:lang w:val="en-GB"/>
              </w:rPr>
              <w:t>If yes</w:t>
            </w:r>
          </w:p>
        </w:tc>
        <w:tc>
          <w:tcPr>
            <w:tcW w:w="2228" w:type="dxa"/>
          </w:tcPr>
          <w:p w14:paraId="50845769" w14:textId="77777777" w:rsidR="00F66465" w:rsidRPr="00B6717F" w:rsidRDefault="00F66465" w:rsidP="00152973">
            <w:pPr>
              <w:pStyle w:val="TAL"/>
              <w:rPr>
                <w:b/>
                <w:bCs/>
              </w:rPr>
            </w:pPr>
            <w:r w:rsidRPr="00B6717F">
              <w:rPr>
                <w:b/>
                <w:bCs/>
              </w:rPr>
              <w:t xml:space="preserve">EventID </w:t>
            </w:r>
          </w:p>
        </w:tc>
        <w:tc>
          <w:tcPr>
            <w:tcW w:w="2716" w:type="dxa"/>
          </w:tcPr>
          <w:p w14:paraId="001A24C6" w14:textId="77777777" w:rsidR="00F66465" w:rsidRPr="00B6717F" w:rsidRDefault="00F66465" w:rsidP="00152973">
            <w:pPr>
              <w:pStyle w:val="TAL"/>
              <w:rPr>
                <w:b/>
                <w:bCs/>
              </w:rPr>
            </w:pPr>
            <w:r w:rsidRPr="00B6717F">
              <w:rPr>
                <w:b/>
                <w:bCs/>
              </w:rPr>
              <w:t xml:space="preserve">Termination Type </w:t>
            </w:r>
          </w:p>
        </w:tc>
        <w:tc>
          <w:tcPr>
            <w:tcW w:w="2753" w:type="dxa"/>
          </w:tcPr>
          <w:p w14:paraId="06017A4D" w14:textId="77777777" w:rsidR="00F66465" w:rsidRPr="00B6717F" w:rsidRDefault="00F66465" w:rsidP="00152973">
            <w:pPr>
              <w:pStyle w:val="TAL"/>
              <w:rPr>
                <w:b/>
                <w:bCs/>
              </w:rPr>
            </w:pPr>
            <w:r w:rsidRPr="00B6717F">
              <w:rPr>
                <w:b/>
                <w:bCs/>
              </w:rPr>
              <w:t>Stream Type</w:t>
            </w:r>
          </w:p>
        </w:tc>
      </w:tr>
      <w:tr w:rsidR="00F66465" w:rsidRPr="002B053B" w14:paraId="03973580" w14:textId="77777777" w:rsidTr="00152973">
        <w:trPr>
          <w:cantSplit/>
        </w:trPr>
        <w:tc>
          <w:tcPr>
            <w:tcW w:w="2158" w:type="dxa"/>
            <w:vMerge/>
          </w:tcPr>
          <w:p w14:paraId="63120DD7" w14:textId="77777777" w:rsidR="00F66465" w:rsidRPr="002B053B" w:rsidRDefault="00F66465" w:rsidP="00152973">
            <w:pPr>
              <w:pStyle w:val="ListContinue"/>
            </w:pPr>
          </w:p>
        </w:tc>
        <w:tc>
          <w:tcPr>
            <w:tcW w:w="2228" w:type="dxa"/>
          </w:tcPr>
          <w:p w14:paraId="46A9EC7B" w14:textId="77777777" w:rsidR="00F66465" w:rsidRPr="00E75583" w:rsidRDefault="00F66465" w:rsidP="00152973">
            <w:pPr>
              <w:pStyle w:val="TAL"/>
              <w:rPr>
                <w:lang w:val="fr-FR"/>
              </w:rPr>
            </w:pPr>
            <w:r w:rsidRPr="00E75583">
              <w:rPr>
                <w:lang w:val="fr-FR"/>
              </w:rPr>
              <w:t>Cause (g/cause,  0x0001/0x0001)  - See sub-clause 5.14.3.1</w:t>
            </w:r>
          </w:p>
        </w:tc>
        <w:tc>
          <w:tcPr>
            <w:tcW w:w="2716" w:type="dxa"/>
          </w:tcPr>
          <w:p w14:paraId="7FE212AE" w14:textId="77777777" w:rsidR="00F66465" w:rsidRPr="00B6717F" w:rsidRDefault="00F66465" w:rsidP="00152973">
            <w:pPr>
              <w:pStyle w:val="TAL"/>
            </w:pPr>
            <w:r w:rsidRPr="00B6717F">
              <w:t>ALL except ROOT</w:t>
            </w:r>
          </w:p>
        </w:tc>
        <w:tc>
          <w:tcPr>
            <w:tcW w:w="2753" w:type="dxa"/>
          </w:tcPr>
          <w:p w14:paraId="1EF3A1E9" w14:textId="77777777" w:rsidR="00F66465" w:rsidRPr="00B6717F" w:rsidRDefault="00F66465" w:rsidP="00152973">
            <w:pPr>
              <w:pStyle w:val="TAL"/>
            </w:pPr>
            <w:r w:rsidRPr="00B6717F">
              <w:t>ANY</w:t>
            </w:r>
          </w:p>
        </w:tc>
      </w:tr>
      <w:tr w:rsidR="00F66465" w:rsidRPr="002B053B" w14:paraId="02D8D3C6" w14:textId="77777777" w:rsidTr="00152973">
        <w:trPr>
          <w:cantSplit/>
        </w:trPr>
        <w:tc>
          <w:tcPr>
            <w:tcW w:w="2158" w:type="dxa"/>
            <w:vMerge/>
          </w:tcPr>
          <w:p w14:paraId="5AEC1869" w14:textId="77777777" w:rsidR="00F66465" w:rsidRPr="002B053B" w:rsidRDefault="00F66465" w:rsidP="00152973">
            <w:pPr>
              <w:pStyle w:val="ListContinue"/>
            </w:pPr>
          </w:p>
        </w:tc>
        <w:tc>
          <w:tcPr>
            <w:tcW w:w="2228" w:type="dxa"/>
          </w:tcPr>
          <w:p w14:paraId="2E7154BA" w14:textId="77777777" w:rsidR="00F66465" w:rsidRPr="00B6717F" w:rsidRDefault="00F66465" w:rsidP="00152973">
            <w:pPr>
              <w:pStyle w:val="TAL"/>
            </w:pPr>
            <w:r w:rsidRPr="00B6717F">
              <w:rPr>
                <w:rFonts w:eastAsia="Arial Unicode MS"/>
              </w:rPr>
              <w:t xml:space="preserve">Inactivity Timeout (it/ito, </w:t>
            </w:r>
            <w:r w:rsidRPr="00B6717F">
              <w:rPr>
                <w:rFonts w:eastAsia="Arial Unicode MS"/>
              </w:rPr>
              <w:br/>
              <w:t xml:space="preserve">0x0045/0x0001)  </w:t>
            </w:r>
            <w:r w:rsidRPr="00B6717F">
              <w:t>– See subclause 5.14.3.6</w:t>
            </w:r>
          </w:p>
        </w:tc>
        <w:tc>
          <w:tcPr>
            <w:tcW w:w="2716" w:type="dxa"/>
          </w:tcPr>
          <w:p w14:paraId="4CCC4294" w14:textId="77777777" w:rsidR="00F66465" w:rsidRPr="00B6717F" w:rsidRDefault="00F66465" w:rsidP="00152973">
            <w:pPr>
              <w:pStyle w:val="TAL"/>
            </w:pPr>
            <w:r w:rsidRPr="00B6717F">
              <w:t>only ROOT</w:t>
            </w:r>
          </w:p>
        </w:tc>
        <w:tc>
          <w:tcPr>
            <w:tcW w:w="2753" w:type="dxa"/>
          </w:tcPr>
          <w:p w14:paraId="53230DE4" w14:textId="77777777" w:rsidR="00F66465" w:rsidRPr="00B6717F" w:rsidRDefault="00F66465" w:rsidP="00152973">
            <w:pPr>
              <w:pStyle w:val="TAL"/>
            </w:pPr>
            <w:r w:rsidRPr="00B6717F">
              <w:t>Not applicable</w:t>
            </w:r>
          </w:p>
        </w:tc>
      </w:tr>
      <w:tr w:rsidR="00F66465" w:rsidRPr="002B053B" w14:paraId="27CF920F" w14:textId="77777777" w:rsidTr="00152973">
        <w:trPr>
          <w:cantSplit/>
        </w:trPr>
        <w:tc>
          <w:tcPr>
            <w:tcW w:w="2158" w:type="dxa"/>
            <w:vMerge/>
          </w:tcPr>
          <w:p w14:paraId="534114A4" w14:textId="77777777" w:rsidR="00F66465" w:rsidRPr="002B053B" w:rsidRDefault="00F66465" w:rsidP="00152973">
            <w:pPr>
              <w:pStyle w:val="ListContinue"/>
            </w:pPr>
          </w:p>
        </w:tc>
        <w:tc>
          <w:tcPr>
            <w:tcW w:w="2228" w:type="dxa"/>
          </w:tcPr>
          <w:p w14:paraId="02C1BCE3" w14:textId="77777777" w:rsidR="00F66465" w:rsidRPr="00B6717F" w:rsidRDefault="00F66465" w:rsidP="00152973">
            <w:pPr>
              <w:pStyle w:val="TAL"/>
            </w:pPr>
            <w:r w:rsidRPr="00B6717F">
              <w:t>MG_Overload</w:t>
            </w:r>
          </w:p>
          <w:p w14:paraId="5D780AC2" w14:textId="77777777" w:rsidR="00F66465" w:rsidRPr="00B6717F" w:rsidRDefault="00F66465" w:rsidP="00152973">
            <w:pPr>
              <w:pStyle w:val="TAL"/>
            </w:pPr>
            <w:r w:rsidRPr="00B6717F">
              <w:t>(ocp/mg_overload, 0x0051/0x0001) – See sub-clause 5.14.3.8</w:t>
            </w:r>
          </w:p>
        </w:tc>
        <w:tc>
          <w:tcPr>
            <w:tcW w:w="2716" w:type="dxa"/>
          </w:tcPr>
          <w:p w14:paraId="61419A74" w14:textId="77777777" w:rsidR="00F66465" w:rsidRPr="00B6717F" w:rsidRDefault="00F66465" w:rsidP="00152973">
            <w:pPr>
              <w:pStyle w:val="TAL"/>
            </w:pPr>
            <w:r w:rsidRPr="00B6717F">
              <w:t>only ROOT</w:t>
            </w:r>
          </w:p>
        </w:tc>
        <w:tc>
          <w:tcPr>
            <w:tcW w:w="2753" w:type="dxa"/>
          </w:tcPr>
          <w:p w14:paraId="2CCF4D27" w14:textId="77777777" w:rsidR="00F66465" w:rsidRPr="00B6717F" w:rsidRDefault="00F66465" w:rsidP="00152973">
            <w:pPr>
              <w:pStyle w:val="TAL"/>
            </w:pPr>
            <w:r w:rsidRPr="00B6717F">
              <w:t>Not applicable</w:t>
            </w:r>
          </w:p>
        </w:tc>
      </w:tr>
      <w:tr w:rsidR="00F66465" w:rsidRPr="002B053B" w14:paraId="4A89B603" w14:textId="77777777" w:rsidTr="00152973">
        <w:trPr>
          <w:cantSplit/>
        </w:trPr>
        <w:tc>
          <w:tcPr>
            <w:tcW w:w="2158" w:type="dxa"/>
            <w:vMerge/>
          </w:tcPr>
          <w:p w14:paraId="61230876" w14:textId="77777777" w:rsidR="00F66465" w:rsidRPr="002B053B" w:rsidRDefault="00F66465" w:rsidP="00152973">
            <w:pPr>
              <w:pStyle w:val="ListContinue"/>
            </w:pPr>
          </w:p>
        </w:tc>
        <w:tc>
          <w:tcPr>
            <w:tcW w:w="2228" w:type="dxa"/>
          </w:tcPr>
          <w:p w14:paraId="18088DDB" w14:textId="77777777" w:rsidR="00F66465" w:rsidRPr="00B6717F" w:rsidRDefault="00F66465" w:rsidP="00152973">
            <w:pPr>
              <w:pStyle w:val="TAL"/>
            </w:pPr>
            <w:r w:rsidRPr="00B6717F">
              <w:t>Termination Heartbeat (hangterm/thb, 0x0098/0x0001)  - See subclause 5.14.3.9</w:t>
            </w:r>
          </w:p>
        </w:tc>
        <w:tc>
          <w:tcPr>
            <w:tcW w:w="2716" w:type="dxa"/>
          </w:tcPr>
          <w:p w14:paraId="1B36CF1F" w14:textId="77777777" w:rsidR="00F66465" w:rsidRPr="00B6717F" w:rsidRDefault="00F66465" w:rsidP="00152973">
            <w:pPr>
              <w:pStyle w:val="TAL"/>
            </w:pPr>
            <w:r w:rsidRPr="00B6717F">
              <w:t>ALL except ROOT</w:t>
            </w:r>
          </w:p>
        </w:tc>
        <w:tc>
          <w:tcPr>
            <w:tcW w:w="2753" w:type="dxa"/>
          </w:tcPr>
          <w:p w14:paraId="20B49375" w14:textId="77777777" w:rsidR="00F66465" w:rsidRPr="00B6717F" w:rsidRDefault="00F66465" w:rsidP="00152973">
            <w:pPr>
              <w:pStyle w:val="TAL"/>
            </w:pPr>
            <w:r w:rsidRPr="00B6717F">
              <w:t>ANY</w:t>
            </w:r>
          </w:p>
        </w:tc>
      </w:tr>
      <w:tr w:rsidR="00F66465" w:rsidRPr="002B053B" w14:paraId="49888D9D" w14:textId="77777777" w:rsidTr="00152973">
        <w:trPr>
          <w:cantSplit/>
        </w:trPr>
        <w:tc>
          <w:tcPr>
            <w:tcW w:w="2158" w:type="dxa"/>
            <w:vMerge/>
          </w:tcPr>
          <w:p w14:paraId="20186802" w14:textId="77777777" w:rsidR="00F66465" w:rsidRPr="002B053B" w:rsidRDefault="00F66465" w:rsidP="00152973">
            <w:pPr>
              <w:pStyle w:val="ListContinue"/>
            </w:pPr>
          </w:p>
        </w:tc>
        <w:tc>
          <w:tcPr>
            <w:tcW w:w="2228" w:type="dxa"/>
          </w:tcPr>
          <w:p w14:paraId="635AE32D" w14:textId="77777777" w:rsidR="00F66465" w:rsidRPr="00B6717F" w:rsidRDefault="00F66465" w:rsidP="00152973">
            <w:pPr>
              <w:pStyle w:val="TAL"/>
            </w:pPr>
            <w:r w:rsidRPr="00B6717F">
              <w:t>MGCon (chp/mgcon, 0x0029/0x0001) – See subclause 5.14.3.10</w:t>
            </w:r>
          </w:p>
        </w:tc>
        <w:tc>
          <w:tcPr>
            <w:tcW w:w="2716" w:type="dxa"/>
            <w:vAlign w:val="center"/>
          </w:tcPr>
          <w:p w14:paraId="30CA1602" w14:textId="77777777" w:rsidR="00F66465" w:rsidRPr="00B6717F" w:rsidRDefault="00F66465" w:rsidP="00152973">
            <w:pPr>
              <w:pStyle w:val="TAL"/>
            </w:pPr>
            <w:r w:rsidRPr="00B6717F">
              <w:t>only ROOT</w:t>
            </w:r>
          </w:p>
        </w:tc>
        <w:tc>
          <w:tcPr>
            <w:tcW w:w="2753" w:type="dxa"/>
            <w:vAlign w:val="center"/>
          </w:tcPr>
          <w:p w14:paraId="53BB0A57" w14:textId="77777777" w:rsidR="00F66465" w:rsidRPr="00B6717F" w:rsidRDefault="00F66465" w:rsidP="00152973">
            <w:pPr>
              <w:pStyle w:val="TAL"/>
            </w:pPr>
            <w:r w:rsidRPr="00B6717F">
              <w:t>Not Applicable</w:t>
            </w:r>
          </w:p>
        </w:tc>
      </w:tr>
      <w:tr w:rsidR="00F66465" w:rsidRPr="002B053B" w14:paraId="2BC5B459" w14:textId="77777777" w:rsidTr="00152973">
        <w:trPr>
          <w:cantSplit/>
        </w:trPr>
        <w:tc>
          <w:tcPr>
            <w:tcW w:w="2158" w:type="dxa"/>
            <w:vMerge/>
          </w:tcPr>
          <w:p w14:paraId="16AD89FE" w14:textId="77777777" w:rsidR="00F66465" w:rsidRPr="002B053B" w:rsidRDefault="00F66465" w:rsidP="00152973">
            <w:pPr>
              <w:pStyle w:val="ListContinue"/>
            </w:pPr>
          </w:p>
        </w:tc>
        <w:tc>
          <w:tcPr>
            <w:tcW w:w="2228" w:type="dxa"/>
          </w:tcPr>
          <w:p w14:paraId="1A939377" w14:textId="77777777" w:rsidR="00F66465" w:rsidRPr="00B6717F" w:rsidRDefault="00F66465" w:rsidP="00152973">
            <w:pPr>
              <w:pStyle w:val="TAL"/>
            </w:pPr>
            <w:r w:rsidRPr="00B6717F">
              <w:t>Available Realms Changed (ipra/arc, 0x00e0/0x0001) – See subclause 5.14.3.11</w:t>
            </w:r>
          </w:p>
        </w:tc>
        <w:tc>
          <w:tcPr>
            <w:tcW w:w="2716" w:type="dxa"/>
          </w:tcPr>
          <w:p w14:paraId="2A8D0CEE" w14:textId="77777777" w:rsidR="00F66465" w:rsidRPr="00B6717F" w:rsidRDefault="00F66465" w:rsidP="00152973">
            <w:pPr>
              <w:pStyle w:val="TAL"/>
            </w:pPr>
            <w:r w:rsidRPr="00B6717F">
              <w:t>only ROOT</w:t>
            </w:r>
          </w:p>
        </w:tc>
        <w:tc>
          <w:tcPr>
            <w:tcW w:w="2753" w:type="dxa"/>
          </w:tcPr>
          <w:p w14:paraId="0035D1FE" w14:textId="77777777" w:rsidR="00F66465" w:rsidRPr="00B6717F" w:rsidRDefault="00F66465" w:rsidP="00152973">
            <w:pPr>
              <w:pStyle w:val="TAL"/>
            </w:pPr>
            <w:r w:rsidRPr="00B6717F">
              <w:t>Not Applicable</w:t>
            </w:r>
          </w:p>
        </w:tc>
      </w:tr>
      <w:tr w:rsidR="00F66465" w:rsidRPr="002B053B" w14:paraId="00164946" w14:textId="77777777" w:rsidTr="00152973">
        <w:trPr>
          <w:cantSplit/>
        </w:trPr>
        <w:tc>
          <w:tcPr>
            <w:tcW w:w="2158" w:type="dxa"/>
            <w:vMerge/>
          </w:tcPr>
          <w:p w14:paraId="5AA48137" w14:textId="77777777" w:rsidR="00F66465" w:rsidRPr="002B053B" w:rsidRDefault="00F66465" w:rsidP="00152973">
            <w:pPr>
              <w:pStyle w:val="ListContinue"/>
            </w:pPr>
          </w:p>
        </w:tc>
        <w:tc>
          <w:tcPr>
            <w:tcW w:w="2228" w:type="dxa"/>
          </w:tcPr>
          <w:p w14:paraId="73FDFCC2" w14:textId="77777777" w:rsidR="00F66465" w:rsidRPr="00B6717F" w:rsidRDefault="00F66465" w:rsidP="00152973">
            <w:pPr>
              <w:pStyle w:val="TAL"/>
            </w:pPr>
            <w:r w:rsidRPr="00B6717F">
              <w:t>IP Flow Stop Detection (adid/ipstop, 0x009c/0x0001) – See subclause 5.14.3.14</w:t>
            </w:r>
          </w:p>
        </w:tc>
        <w:tc>
          <w:tcPr>
            <w:tcW w:w="2716" w:type="dxa"/>
          </w:tcPr>
          <w:p w14:paraId="71D6A040" w14:textId="77777777" w:rsidR="00F66465" w:rsidRPr="00B6717F" w:rsidRDefault="00F66465" w:rsidP="00152973">
            <w:pPr>
              <w:pStyle w:val="TAL"/>
            </w:pPr>
            <w:r w:rsidRPr="00B6717F">
              <w:t>ALL except ROOT</w:t>
            </w:r>
          </w:p>
        </w:tc>
        <w:tc>
          <w:tcPr>
            <w:tcW w:w="2753" w:type="dxa"/>
          </w:tcPr>
          <w:p w14:paraId="51CEA82B" w14:textId="77777777" w:rsidR="00F66465" w:rsidRPr="00B6717F" w:rsidRDefault="00F66465" w:rsidP="00152973">
            <w:pPr>
              <w:pStyle w:val="TAL"/>
            </w:pPr>
            <w:r w:rsidRPr="00B6717F">
              <w:t>Any</w:t>
            </w:r>
          </w:p>
        </w:tc>
      </w:tr>
      <w:tr w:rsidR="00F66465" w:rsidRPr="002B053B" w14:paraId="658807F6" w14:textId="77777777" w:rsidTr="00152973">
        <w:trPr>
          <w:cantSplit/>
        </w:trPr>
        <w:tc>
          <w:tcPr>
            <w:tcW w:w="2158" w:type="dxa"/>
            <w:vMerge/>
          </w:tcPr>
          <w:p w14:paraId="7205B920" w14:textId="77777777" w:rsidR="00F66465" w:rsidRPr="002B053B" w:rsidRDefault="00F66465" w:rsidP="00152973">
            <w:pPr>
              <w:pStyle w:val="ListContinue"/>
            </w:pPr>
          </w:p>
        </w:tc>
        <w:tc>
          <w:tcPr>
            <w:tcW w:w="2228" w:type="dxa"/>
          </w:tcPr>
          <w:p w14:paraId="609BF164" w14:textId="77777777" w:rsidR="00F66465" w:rsidRPr="00B6717F" w:rsidRDefault="00F66465" w:rsidP="00152973">
            <w:pPr>
              <w:pStyle w:val="TAL"/>
            </w:pPr>
            <w:r w:rsidRPr="00B6717F">
              <w:t>ECN Failure (ecnrous/fail, 0x010b/0x0001) see subclause 5.14.3.1</w:t>
            </w:r>
            <w:r w:rsidRPr="00B6717F">
              <w:rPr>
                <w:rFonts w:hint="eastAsia"/>
                <w:lang w:eastAsia="zh-CN"/>
              </w:rPr>
              <w:t>5</w:t>
            </w:r>
          </w:p>
        </w:tc>
        <w:tc>
          <w:tcPr>
            <w:tcW w:w="2716" w:type="dxa"/>
          </w:tcPr>
          <w:p w14:paraId="59887F0A" w14:textId="77777777" w:rsidR="00F66465" w:rsidRPr="00B6717F" w:rsidRDefault="00F66465" w:rsidP="00152973">
            <w:pPr>
              <w:pStyle w:val="TAL"/>
            </w:pPr>
            <w:r w:rsidRPr="00B6717F">
              <w:t>IP</w:t>
            </w:r>
          </w:p>
        </w:tc>
        <w:tc>
          <w:tcPr>
            <w:tcW w:w="2753" w:type="dxa"/>
          </w:tcPr>
          <w:p w14:paraId="647E8A2F" w14:textId="77777777" w:rsidR="00F66465" w:rsidRPr="00B6717F" w:rsidRDefault="00F66465" w:rsidP="00152973">
            <w:pPr>
              <w:pStyle w:val="TAL"/>
            </w:pPr>
            <w:r w:rsidRPr="00B6717F">
              <w:t>RTP based</w:t>
            </w:r>
          </w:p>
        </w:tc>
      </w:tr>
      <w:tr w:rsidR="00F66465" w:rsidRPr="002B053B" w14:paraId="5401DC67" w14:textId="77777777" w:rsidTr="00152973">
        <w:trPr>
          <w:cantSplit/>
        </w:trPr>
        <w:tc>
          <w:tcPr>
            <w:tcW w:w="2158" w:type="dxa"/>
            <w:vMerge/>
          </w:tcPr>
          <w:p w14:paraId="2EA64EDF" w14:textId="77777777" w:rsidR="00F66465" w:rsidRPr="002B053B" w:rsidRDefault="00F66465" w:rsidP="00152973">
            <w:pPr>
              <w:pStyle w:val="ListContinue"/>
            </w:pPr>
          </w:p>
        </w:tc>
        <w:tc>
          <w:tcPr>
            <w:tcW w:w="2228" w:type="dxa"/>
          </w:tcPr>
          <w:p w14:paraId="3D2C8712" w14:textId="77777777" w:rsidR="00F66465" w:rsidRPr="00B6717F" w:rsidRDefault="00F66465" w:rsidP="00152973">
            <w:pPr>
              <w:pStyle w:val="TAL"/>
            </w:pPr>
            <w:r w:rsidRPr="00B6717F">
              <w:rPr>
                <w:rFonts w:hint="eastAsia"/>
              </w:rPr>
              <w:t xml:space="preserve">ICE </w:t>
            </w:r>
            <w:r w:rsidRPr="00B6717F">
              <w:t>New Peer Reflexive Candidate</w:t>
            </w:r>
            <w:r w:rsidRPr="00B6717F">
              <w:rPr>
                <w:rFonts w:hint="eastAsia"/>
              </w:rPr>
              <w:t xml:space="preserve"> (ostuncc/nprc, </w:t>
            </w:r>
            <w:r w:rsidRPr="00B6717F">
              <w:t>0x00c</w:t>
            </w:r>
            <w:r w:rsidRPr="00B6717F">
              <w:rPr>
                <w:rFonts w:hint="eastAsia"/>
              </w:rPr>
              <w:t>3</w:t>
            </w:r>
            <w:r w:rsidRPr="00B6717F">
              <w:t>/0x000</w:t>
            </w:r>
            <w:r w:rsidRPr="00B6717F">
              <w:rPr>
                <w:rFonts w:hint="eastAsia"/>
              </w:rPr>
              <w:t>2)</w:t>
            </w:r>
            <w:r w:rsidRPr="00B6717F">
              <w:t xml:space="preserve"> – </w:t>
            </w:r>
            <w:r w:rsidRPr="00B6717F">
              <w:rPr>
                <w:rFonts w:eastAsia="SimSun" w:hint="eastAsia"/>
              </w:rPr>
              <w:t>s</w:t>
            </w:r>
            <w:r w:rsidRPr="00B6717F">
              <w:t>ee subclause 5.14.3.17</w:t>
            </w:r>
          </w:p>
        </w:tc>
        <w:tc>
          <w:tcPr>
            <w:tcW w:w="2716" w:type="dxa"/>
          </w:tcPr>
          <w:p w14:paraId="70469102" w14:textId="77777777" w:rsidR="00F66465" w:rsidRPr="00B6717F" w:rsidRDefault="00F66465" w:rsidP="00152973">
            <w:pPr>
              <w:pStyle w:val="TAL"/>
            </w:pPr>
            <w:r w:rsidRPr="00B6717F">
              <w:rPr>
                <w:rFonts w:hint="eastAsia"/>
              </w:rPr>
              <w:t>IP</w:t>
            </w:r>
          </w:p>
        </w:tc>
        <w:tc>
          <w:tcPr>
            <w:tcW w:w="2753" w:type="dxa"/>
          </w:tcPr>
          <w:p w14:paraId="5E35E0E7" w14:textId="77777777" w:rsidR="00F66465" w:rsidRPr="00B6717F" w:rsidRDefault="00F66465" w:rsidP="00152973">
            <w:pPr>
              <w:pStyle w:val="TAL"/>
            </w:pPr>
            <w:r w:rsidRPr="00B6717F">
              <w:rPr>
                <w:rFonts w:hint="eastAsia"/>
              </w:rPr>
              <w:t>Any, only applicable for full ICE</w:t>
            </w:r>
          </w:p>
        </w:tc>
      </w:tr>
      <w:tr w:rsidR="00F66465" w:rsidRPr="002B053B" w14:paraId="6E235FCE" w14:textId="77777777" w:rsidTr="00152973">
        <w:trPr>
          <w:cantSplit/>
        </w:trPr>
        <w:tc>
          <w:tcPr>
            <w:tcW w:w="2158" w:type="dxa"/>
            <w:vMerge/>
          </w:tcPr>
          <w:p w14:paraId="66713721" w14:textId="77777777" w:rsidR="00F66465" w:rsidRPr="002B053B" w:rsidRDefault="00F66465" w:rsidP="00152973">
            <w:pPr>
              <w:pStyle w:val="ListContinue"/>
            </w:pPr>
          </w:p>
        </w:tc>
        <w:tc>
          <w:tcPr>
            <w:tcW w:w="2228" w:type="dxa"/>
          </w:tcPr>
          <w:p w14:paraId="205CD36B" w14:textId="77777777" w:rsidR="00F66465" w:rsidRPr="00B6717F" w:rsidRDefault="00F66465" w:rsidP="00152973">
            <w:pPr>
              <w:pStyle w:val="TAL"/>
            </w:pPr>
            <w:r w:rsidRPr="00B6717F">
              <w:rPr>
                <w:rFonts w:hint="eastAsia"/>
              </w:rPr>
              <w:t xml:space="preserve">ICE Connectivity Check Result (ostuncc/ccr, </w:t>
            </w:r>
            <w:r w:rsidRPr="00B6717F">
              <w:t>0x00c</w:t>
            </w:r>
            <w:r w:rsidRPr="00B6717F">
              <w:rPr>
                <w:rFonts w:hint="eastAsia"/>
              </w:rPr>
              <w:t>3</w:t>
            </w:r>
            <w:r w:rsidRPr="00B6717F">
              <w:t>/0x0001</w:t>
            </w:r>
            <w:r w:rsidRPr="00B6717F">
              <w:rPr>
                <w:rFonts w:hint="eastAsia"/>
              </w:rPr>
              <w:t>)</w:t>
            </w:r>
            <w:r w:rsidRPr="00B6717F">
              <w:t xml:space="preserve"> – </w:t>
            </w:r>
            <w:r w:rsidRPr="00B6717F">
              <w:rPr>
                <w:rFonts w:eastAsia="SimSun" w:hint="eastAsia"/>
              </w:rPr>
              <w:t>s</w:t>
            </w:r>
            <w:r w:rsidRPr="00B6717F">
              <w:t>ee subclause 5.14.3.17</w:t>
            </w:r>
          </w:p>
        </w:tc>
        <w:tc>
          <w:tcPr>
            <w:tcW w:w="2716" w:type="dxa"/>
          </w:tcPr>
          <w:p w14:paraId="24276EF6" w14:textId="77777777" w:rsidR="00F66465" w:rsidRPr="00B6717F" w:rsidRDefault="00F66465" w:rsidP="00152973">
            <w:pPr>
              <w:pStyle w:val="TAL"/>
            </w:pPr>
            <w:r w:rsidRPr="00B6717F">
              <w:rPr>
                <w:rFonts w:hint="eastAsia"/>
              </w:rPr>
              <w:t>IP</w:t>
            </w:r>
          </w:p>
        </w:tc>
        <w:tc>
          <w:tcPr>
            <w:tcW w:w="2753" w:type="dxa"/>
          </w:tcPr>
          <w:p w14:paraId="17D8AAF6" w14:textId="77777777" w:rsidR="00F66465" w:rsidRPr="00B6717F" w:rsidRDefault="00F66465" w:rsidP="00152973">
            <w:pPr>
              <w:pStyle w:val="TAL"/>
            </w:pPr>
            <w:r w:rsidRPr="00B6717F">
              <w:rPr>
                <w:rFonts w:hint="eastAsia"/>
              </w:rPr>
              <w:t>Any, only applicable for full ICE</w:t>
            </w:r>
          </w:p>
        </w:tc>
      </w:tr>
      <w:tr w:rsidR="00F66465" w:rsidRPr="002B053B" w14:paraId="5C238DBB" w14:textId="77777777" w:rsidTr="00152973">
        <w:trPr>
          <w:cantSplit/>
        </w:trPr>
        <w:tc>
          <w:tcPr>
            <w:tcW w:w="2158" w:type="dxa"/>
            <w:vMerge/>
          </w:tcPr>
          <w:p w14:paraId="5E1F43C4" w14:textId="77777777" w:rsidR="00F66465" w:rsidRPr="002B053B" w:rsidRDefault="00F66465" w:rsidP="00152973">
            <w:pPr>
              <w:pStyle w:val="ListContinue"/>
            </w:pPr>
          </w:p>
        </w:tc>
        <w:tc>
          <w:tcPr>
            <w:tcW w:w="2228" w:type="dxa"/>
          </w:tcPr>
          <w:p w14:paraId="70779FA0" w14:textId="77777777" w:rsidR="00F66465" w:rsidRPr="00B6717F" w:rsidRDefault="00F66465" w:rsidP="00152973">
            <w:pPr>
              <w:pStyle w:val="TAL"/>
            </w:pPr>
            <w:r w:rsidRPr="00B6717F">
              <w:t>TCP connection state change ("BNC change")</w:t>
            </w:r>
            <w:r w:rsidRPr="00B6717F">
              <w:br/>
              <w:t>(tcpbcc/BNCChange, 0x0115/0x0001) see subclause 5.14.3.18</w:t>
            </w:r>
          </w:p>
        </w:tc>
        <w:tc>
          <w:tcPr>
            <w:tcW w:w="2716" w:type="dxa"/>
          </w:tcPr>
          <w:p w14:paraId="3833ACC5" w14:textId="77777777" w:rsidR="00F66465" w:rsidRPr="00B6717F" w:rsidRDefault="00F66465" w:rsidP="00152973">
            <w:pPr>
              <w:pStyle w:val="TAL"/>
            </w:pPr>
            <w:r w:rsidRPr="00B6717F">
              <w:t>IP</w:t>
            </w:r>
          </w:p>
        </w:tc>
        <w:tc>
          <w:tcPr>
            <w:tcW w:w="2753" w:type="dxa"/>
          </w:tcPr>
          <w:p w14:paraId="3177CDEB" w14:textId="77777777" w:rsidR="00F66465" w:rsidRPr="00B6717F" w:rsidRDefault="00F66465" w:rsidP="00152973">
            <w:pPr>
              <w:pStyle w:val="TAL"/>
            </w:pPr>
            <w:r w:rsidRPr="00B6717F">
              <w:t>TCP based</w:t>
            </w:r>
          </w:p>
        </w:tc>
      </w:tr>
      <w:tr w:rsidR="00F66465" w:rsidRPr="002B053B" w14:paraId="353CD9C0" w14:textId="77777777" w:rsidTr="00152973">
        <w:trPr>
          <w:cantSplit/>
        </w:trPr>
        <w:tc>
          <w:tcPr>
            <w:tcW w:w="2158" w:type="dxa"/>
            <w:vMerge/>
          </w:tcPr>
          <w:p w14:paraId="5B012536" w14:textId="77777777" w:rsidR="00F66465" w:rsidRPr="002B053B" w:rsidRDefault="00F66465" w:rsidP="00152973">
            <w:pPr>
              <w:pStyle w:val="ListContinue"/>
            </w:pPr>
          </w:p>
        </w:tc>
        <w:tc>
          <w:tcPr>
            <w:tcW w:w="2228" w:type="dxa"/>
          </w:tcPr>
          <w:p w14:paraId="55FD6022" w14:textId="77777777" w:rsidR="00F66465" w:rsidRPr="00B6717F" w:rsidRDefault="00F66465" w:rsidP="00152973">
            <w:pPr>
              <w:pStyle w:val="TAL"/>
            </w:pPr>
            <w:r w:rsidRPr="00B6717F">
              <w:t>TLS session state change ("BNC change")</w:t>
            </w:r>
            <w:r w:rsidRPr="00B6717F">
              <w:br/>
              <w:t>(tlsbsc/BNCChange, 0x0117/0x0001) see subclause 5.14.3.19</w:t>
            </w:r>
          </w:p>
        </w:tc>
        <w:tc>
          <w:tcPr>
            <w:tcW w:w="2716" w:type="dxa"/>
          </w:tcPr>
          <w:p w14:paraId="745DD82F" w14:textId="77777777" w:rsidR="00F66465" w:rsidRPr="00B6717F" w:rsidRDefault="00F66465" w:rsidP="00152973">
            <w:pPr>
              <w:pStyle w:val="TAL"/>
            </w:pPr>
            <w:r w:rsidRPr="00B6717F">
              <w:t>IP</w:t>
            </w:r>
          </w:p>
        </w:tc>
        <w:tc>
          <w:tcPr>
            <w:tcW w:w="2753" w:type="dxa"/>
          </w:tcPr>
          <w:p w14:paraId="4F3B6920" w14:textId="77777777" w:rsidR="00F66465" w:rsidRPr="00B6717F" w:rsidRDefault="00F66465" w:rsidP="00152973">
            <w:pPr>
              <w:pStyle w:val="TAL"/>
            </w:pPr>
            <w:r w:rsidRPr="00B6717F">
              <w:t>TLS or DTLS based</w:t>
            </w:r>
          </w:p>
        </w:tc>
      </w:tr>
      <w:tr w:rsidR="00F66465" w:rsidRPr="002B053B" w14:paraId="5EEBED94" w14:textId="77777777" w:rsidTr="00152973">
        <w:trPr>
          <w:cantSplit/>
        </w:trPr>
        <w:tc>
          <w:tcPr>
            <w:tcW w:w="2158" w:type="dxa"/>
            <w:vMerge/>
          </w:tcPr>
          <w:p w14:paraId="7A7A6E84" w14:textId="77777777" w:rsidR="00F66465" w:rsidRPr="002B053B" w:rsidRDefault="00F66465" w:rsidP="00152973">
            <w:pPr>
              <w:pStyle w:val="ListContinue"/>
            </w:pPr>
          </w:p>
        </w:tc>
        <w:tc>
          <w:tcPr>
            <w:tcW w:w="2228" w:type="dxa"/>
          </w:tcPr>
          <w:p w14:paraId="45EEC101" w14:textId="77777777" w:rsidR="00F66465" w:rsidRPr="000B4A43" w:rsidRDefault="00F66465" w:rsidP="00152973">
            <w:pPr>
              <w:pStyle w:val="TAL"/>
              <w:rPr>
                <w:lang w:val="fr-FR"/>
              </w:rPr>
            </w:pPr>
            <w:r w:rsidRPr="000B4A43">
              <w:rPr>
                <w:lang w:val="fr-FR"/>
              </w:rPr>
              <w:t>STUN Consent Request Failure (stnconfres/constate,</w:t>
            </w:r>
          </w:p>
          <w:p w14:paraId="736F115C" w14:textId="77777777" w:rsidR="00F66465" w:rsidRPr="00B6717F" w:rsidRDefault="00F66465" w:rsidP="00152973">
            <w:pPr>
              <w:pStyle w:val="TAL"/>
            </w:pPr>
            <w:r w:rsidRPr="00B6717F">
              <w:t>0x</w:t>
            </w:r>
            <w:r w:rsidRPr="00B6717F">
              <w:rPr>
                <w:rFonts w:hint="eastAsia"/>
                <w:lang w:eastAsia="zh-CN"/>
              </w:rPr>
              <w:t>0120</w:t>
            </w:r>
            <w:r w:rsidRPr="00B6717F">
              <w:t>/0x0002) see subclause 5.14.3.22</w:t>
            </w:r>
          </w:p>
        </w:tc>
        <w:tc>
          <w:tcPr>
            <w:tcW w:w="2716" w:type="dxa"/>
          </w:tcPr>
          <w:p w14:paraId="06F9FA00" w14:textId="77777777" w:rsidR="00F66465" w:rsidRPr="00B6717F" w:rsidRDefault="00F66465" w:rsidP="00152973">
            <w:pPr>
              <w:pStyle w:val="TAL"/>
            </w:pPr>
            <w:r w:rsidRPr="00B6717F">
              <w:t>IP</w:t>
            </w:r>
          </w:p>
        </w:tc>
        <w:tc>
          <w:tcPr>
            <w:tcW w:w="2753" w:type="dxa"/>
          </w:tcPr>
          <w:p w14:paraId="3EF883FA" w14:textId="77777777" w:rsidR="00F66465" w:rsidRPr="00B6717F" w:rsidRDefault="00F66465" w:rsidP="00152973">
            <w:pPr>
              <w:pStyle w:val="TAL"/>
            </w:pPr>
            <w:r w:rsidRPr="00B6717F">
              <w:t>TLS or DTLS based</w:t>
            </w:r>
            <w:r w:rsidRPr="00B6717F">
              <w:rPr>
                <w:rFonts w:hint="eastAsia"/>
              </w:rPr>
              <w:t>, only applicable for full ICE</w:t>
            </w:r>
          </w:p>
        </w:tc>
      </w:tr>
      <w:tr w:rsidR="00F66465" w:rsidRPr="002B053B" w14:paraId="314E2E12" w14:textId="77777777" w:rsidTr="00152973">
        <w:trPr>
          <w:cantSplit/>
          <w:ins w:id="173" w:author="ALU#70_1" w:date="2015-08-04T11:13:00Z"/>
        </w:trPr>
        <w:tc>
          <w:tcPr>
            <w:tcW w:w="2158" w:type="dxa"/>
          </w:tcPr>
          <w:p w14:paraId="1C0625DA" w14:textId="77777777" w:rsidR="00F66465" w:rsidRPr="002B053B" w:rsidRDefault="00F66465" w:rsidP="00152973">
            <w:pPr>
              <w:pStyle w:val="ListContinue"/>
              <w:rPr>
                <w:ins w:id="174" w:author="ALU#70_1" w:date="2015-08-04T11:13:00Z"/>
              </w:rPr>
            </w:pPr>
          </w:p>
        </w:tc>
        <w:tc>
          <w:tcPr>
            <w:tcW w:w="2228" w:type="dxa"/>
          </w:tcPr>
          <w:p w14:paraId="32E6E2EE" w14:textId="77777777" w:rsidR="00F66465" w:rsidRPr="000B4A43" w:rsidRDefault="00F66465" w:rsidP="00152973">
            <w:pPr>
              <w:pStyle w:val="TAL"/>
              <w:rPr>
                <w:ins w:id="175" w:author="ALU#70_1" w:date="2015-08-04T11:13:00Z"/>
                <w:lang w:val="fr-FR"/>
              </w:rPr>
            </w:pPr>
            <w:ins w:id="176" w:author="ALU#70_1" w:date="2015-08-04T11:14:00Z">
              <w:r w:rsidRPr="00B6717F">
                <w:rPr>
                  <w:rFonts w:cs="Arial"/>
                  <w:szCs w:val="18"/>
                </w:rPr>
                <w:t>SCTP connection state change</w:t>
              </w:r>
              <w:r w:rsidRPr="00B6717F">
                <w:rPr>
                  <w:rFonts w:cs="Arial"/>
                </w:rPr>
                <w:t xml:space="preserve"> (sctpbcc /</w:t>
              </w:r>
              <w:r w:rsidRPr="003E0E61">
                <w:rPr>
                  <w:rFonts w:cs="Arial"/>
                  <w:lang w:val="en-US"/>
                </w:rPr>
                <w:t xml:space="preserve">BNCChange, </w:t>
              </w:r>
              <w:r w:rsidRPr="00B6717F">
                <w:rPr>
                  <w:rFonts w:cs="Arial"/>
                  <w:szCs w:val="18"/>
                </w:rPr>
                <w:t>0x0121/</w:t>
              </w:r>
              <w:r w:rsidRPr="003E0E61">
                <w:rPr>
                  <w:rFonts w:cs="Arial"/>
                  <w:lang w:val="en-US"/>
                </w:rPr>
                <w:t>0x0001)</w:t>
              </w:r>
            </w:ins>
            <w:ins w:id="177" w:author="ALU#70_1" w:date="2015-08-04T11:15:00Z">
              <w:r>
                <w:rPr>
                  <w:rFonts w:cs="Arial"/>
                  <w:lang w:val="en-US"/>
                </w:rPr>
                <w:t xml:space="preserve"> </w:t>
              </w:r>
              <w:r w:rsidRPr="00B6717F">
                <w:t>see subclause 5.14.3.x2</w:t>
              </w:r>
            </w:ins>
          </w:p>
        </w:tc>
        <w:tc>
          <w:tcPr>
            <w:tcW w:w="2716" w:type="dxa"/>
          </w:tcPr>
          <w:p w14:paraId="5E9C89EB" w14:textId="77777777" w:rsidR="00F66465" w:rsidRPr="009F3AAA" w:rsidRDefault="00F66465" w:rsidP="00152973">
            <w:pPr>
              <w:pStyle w:val="TAL"/>
              <w:rPr>
                <w:ins w:id="178" w:author="ALU#70_1" w:date="2015-08-04T11:13:00Z"/>
              </w:rPr>
            </w:pPr>
            <w:ins w:id="179" w:author="ALU#70_1" w:date="2015-08-04T11:15:00Z">
              <w:r>
                <w:rPr>
                  <w:lang w:val="fr-FR"/>
                </w:rPr>
                <w:t>IP</w:t>
              </w:r>
            </w:ins>
          </w:p>
        </w:tc>
        <w:tc>
          <w:tcPr>
            <w:tcW w:w="2753" w:type="dxa"/>
          </w:tcPr>
          <w:p w14:paraId="3663E4D2" w14:textId="77777777" w:rsidR="00F66465" w:rsidRPr="00B6717F" w:rsidRDefault="00F66465" w:rsidP="00152973">
            <w:pPr>
              <w:pStyle w:val="TAL"/>
              <w:rPr>
                <w:ins w:id="180" w:author="ALU#70_1" w:date="2015-08-04T11:13:00Z"/>
              </w:rPr>
            </w:pPr>
            <w:ins w:id="181" w:author="ALU#70_1" w:date="2015-08-04T11:15:00Z">
              <w:r w:rsidRPr="00B6717F">
                <w:t>SCTP based</w:t>
              </w:r>
            </w:ins>
          </w:p>
        </w:tc>
      </w:tr>
      <w:tr w:rsidR="00F66465" w:rsidRPr="000D18B2" w14:paraId="2C80F162" w14:textId="77777777" w:rsidTr="00152973">
        <w:trPr>
          <w:cantSplit/>
          <w:ins w:id="182" w:author="ALU#70_1" w:date="2015-08-04T11:21:00Z"/>
        </w:trPr>
        <w:tc>
          <w:tcPr>
            <w:tcW w:w="2158" w:type="dxa"/>
          </w:tcPr>
          <w:p w14:paraId="1F4A43F4" w14:textId="77777777" w:rsidR="00F66465" w:rsidRPr="002B053B" w:rsidRDefault="00F66465" w:rsidP="00152973">
            <w:pPr>
              <w:pStyle w:val="ListContinue"/>
              <w:rPr>
                <w:ins w:id="183" w:author="ALU#70_1" w:date="2015-08-04T11:21:00Z"/>
              </w:rPr>
            </w:pPr>
          </w:p>
        </w:tc>
        <w:tc>
          <w:tcPr>
            <w:tcW w:w="2228" w:type="dxa"/>
          </w:tcPr>
          <w:p w14:paraId="7F1DB231" w14:textId="77777777" w:rsidR="00F66465" w:rsidRPr="000B4A43" w:rsidRDefault="00F66465" w:rsidP="00152973">
            <w:pPr>
              <w:pStyle w:val="TAL"/>
              <w:rPr>
                <w:ins w:id="184" w:author="ALU#70_1" w:date="2015-08-04T11:21:00Z"/>
                <w:lang w:val="fr-FR"/>
              </w:rPr>
            </w:pPr>
            <w:ins w:id="185" w:author="ALU#70_1" w:date="2015-08-04T11:21:00Z">
              <w:r w:rsidRPr="00B6717F">
                <w:rPr>
                  <w:rFonts w:cs="Arial"/>
                  <w:szCs w:val="18"/>
                </w:rPr>
                <w:t>Detect outgoing SCTP stream reset</w:t>
              </w:r>
              <w:r w:rsidRPr="00B6717F">
                <w:rPr>
                  <w:rFonts w:cs="Arial"/>
                  <w:szCs w:val="18"/>
                </w:rPr>
                <w:br/>
              </w:r>
              <w:r w:rsidRPr="00B6717F">
                <w:rPr>
                  <w:rFonts w:cs="Arial"/>
                </w:rPr>
                <w:t>(</w:t>
              </w:r>
              <w:r w:rsidRPr="00B6717F">
                <w:rPr>
                  <w:rFonts w:cs="Arial"/>
                  <w:szCs w:val="18"/>
                </w:rPr>
                <w:t>sctpreset/detreset, 0x0122/0x0001</w:t>
              </w:r>
              <w:r w:rsidRPr="003E0E61">
                <w:rPr>
                  <w:rFonts w:cs="Arial"/>
                  <w:lang w:val="en-US"/>
                </w:rPr>
                <w:t>)</w:t>
              </w:r>
              <w:r w:rsidRPr="00B6717F">
                <w:t xml:space="preserve"> see subclause 5.14.3.x3</w:t>
              </w:r>
            </w:ins>
          </w:p>
        </w:tc>
        <w:tc>
          <w:tcPr>
            <w:tcW w:w="2716" w:type="dxa"/>
          </w:tcPr>
          <w:p w14:paraId="3149F7BD" w14:textId="77777777" w:rsidR="00F66465" w:rsidRPr="00B6717F" w:rsidRDefault="00F66465" w:rsidP="00152973">
            <w:pPr>
              <w:pStyle w:val="TAL"/>
              <w:rPr>
                <w:ins w:id="186" w:author="ALU#70_1" w:date="2015-08-04T11:21:00Z"/>
              </w:rPr>
            </w:pPr>
            <w:ins w:id="187" w:author="ALU#70_1" w:date="2015-08-04T11:21:00Z">
              <w:r>
                <w:rPr>
                  <w:lang w:val="fr-FR"/>
                </w:rPr>
                <w:t>IP</w:t>
              </w:r>
            </w:ins>
          </w:p>
        </w:tc>
        <w:tc>
          <w:tcPr>
            <w:tcW w:w="2753" w:type="dxa"/>
          </w:tcPr>
          <w:p w14:paraId="7DB1E3E6" w14:textId="77777777" w:rsidR="00F66465" w:rsidRPr="00B6717F" w:rsidRDefault="00F66465" w:rsidP="00152973">
            <w:pPr>
              <w:pStyle w:val="TAL"/>
              <w:rPr>
                <w:ins w:id="188" w:author="ALU#70_1" w:date="2015-08-04T11:21:00Z"/>
              </w:rPr>
            </w:pPr>
            <w:ins w:id="189" w:author="ALU#70_1" w:date="2015-08-04T11:21:00Z">
              <w:r w:rsidRPr="00B6717F">
                <w:t>SCTP based</w:t>
              </w:r>
            </w:ins>
          </w:p>
        </w:tc>
      </w:tr>
      <w:tr w:rsidR="00F66465" w:rsidRPr="002B053B" w14:paraId="3D2B2AF1" w14:textId="77777777" w:rsidTr="00152973">
        <w:trPr>
          <w:cantSplit/>
          <w:ins w:id="190" w:author="ALU#70_1" w:date="2015-08-04T11:14:00Z"/>
        </w:trPr>
        <w:tc>
          <w:tcPr>
            <w:tcW w:w="2158" w:type="dxa"/>
          </w:tcPr>
          <w:p w14:paraId="69B8F5C5" w14:textId="77777777" w:rsidR="00F66465" w:rsidRPr="002B053B" w:rsidRDefault="00F66465" w:rsidP="00152973">
            <w:pPr>
              <w:pStyle w:val="ListContinue"/>
              <w:rPr>
                <w:ins w:id="191" w:author="ALU#70_1" w:date="2015-08-04T11:14:00Z"/>
              </w:rPr>
            </w:pPr>
          </w:p>
        </w:tc>
        <w:tc>
          <w:tcPr>
            <w:tcW w:w="2228" w:type="dxa"/>
          </w:tcPr>
          <w:p w14:paraId="77B9771B" w14:textId="77777777" w:rsidR="00F66465" w:rsidRPr="000B4A43" w:rsidRDefault="00F66465" w:rsidP="00152973">
            <w:pPr>
              <w:pStyle w:val="TAL"/>
              <w:rPr>
                <w:ins w:id="192" w:author="ALU#70_1" w:date="2015-08-04T11:14:00Z"/>
                <w:lang w:val="fr-FR"/>
              </w:rPr>
            </w:pPr>
            <w:ins w:id="193" w:author="ALU#70_1" w:date="2015-08-04T11:22:00Z">
              <w:r w:rsidRPr="00B6717F">
                <w:rPr>
                  <w:rFonts w:cs="Arial"/>
                  <w:szCs w:val="18"/>
                </w:rPr>
                <w:t>Outgoing SCTP stream reset result</w:t>
              </w:r>
              <w:r w:rsidRPr="00B6717F">
                <w:rPr>
                  <w:rFonts w:cs="Arial"/>
                  <w:szCs w:val="18"/>
                </w:rPr>
                <w:br/>
              </w:r>
              <w:r w:rsidRPr="00B6717F">
                <w:rPr>
                  <w:rFonts w:cs="Arial"/>
                </w:rPr>
                <w:t>(</w:t>
              </w:r>
              <w:r w:rsidRPr="00B6717F">
                <w:rPr>
                  <w:rFonts w:cs="Arial"/>
                  <w:szCs w:val="18"/>
                </w:rPr>
                <w:t>sctpreset/result, 0x0122/0x0002</w:t>
              </w:r>
              <w:r w:rsidRPr="003E0E61">
                <w:rPr>
                  <w:rFonts w:cs="Arial"/>
                  <w:lang w:val="en-US"/>
                </w:rPr>
                <w:t>)</w:t>
              </w:r>
            </w:ins>
            <w:ins w:id="194" w:author="ALU#70_1" w:date="2015-08-04T11:21:00Z">
              <w:r w:rsidRPr="00B6717F">
                <w:t xml:space="preserve"> see subclause 5.14.3.x3</w:t>
              </w:r>
            </w:ins>
          </w:p>
        </w:tc>
        <w:tc>
          <w:tcPr>
            <w:tcW w:w="2716" w:type="dxa"/>
          </w:tcPr>
          <w:p w14:paraId="211B4045" w14:textId="77777777" w:rsidR="00F66465" w:rsidRPr="00B6717F" w:rsidRDefault="00F66465" w:rsidP="00152973">
            <w:pPr>
              <w:pStyle w:val="TAL"/>
              <w:rPr>
                <w:ins w:id="195" w:author="ALU#70_1" w:date="2015-08-04T11:14:00Z"/>
              </w:rPr>
            </w:pPr>
            <w:ins w:id="196" w:author="ALU#70_1" w:date="2015-08-04T11:21:00Z">
              <w:r>
                <w:rPr>
                  <w:lang w:val="fr-FR"/>
                </w:rPr>
                <w:t>IP</w:t>
              </w:r>
            </w:ins>
          </w:p>
        </w:tc>
        <w:tc>
          <w:tcPr>
            <w:tcW w:w="2753" w:type="dxa"/>
          </w:tcPr>
          <w:p w14:paraId="2D7D5B7A" w14:textId="77777777" w:rsidR="00F66465" w:rsidRPr="00B6717F" w:rsidRDefault="00F66465" w:rsidP="00152973">
            <w:pPr>
              <w:pStyle w:val="TAL"/>
              <w:rPr>
                <w:ins w:id="197" w:author="ALU#70_1" w:date="2015-08-04T11:14:00Z"/>
              </w:rPr>
            </w:pPr>
            <w:ins w:id="198" w:author="ALU#70_1" w:date="2015-08-04T11:21:00Z">
              <w:r w:rsidRPr="00B6717F">
                <w:t>SCTP based</w:t>
              </w:r>
            </w:ins>
          </w:p>
        </w:tc>
      </w:tr>
    </w:tbl>
    <w:p w14:paraId="3C1B2E4D" w14:textId="77777777" w:rsidR="00F66465" w:rsidRDefault="00F66465" w:rsidP="00F66465">
      <w:pPr>
        <w:rPr>
          <w:ins w:id="199" w:author="ALU#70_1" w:date="2015-08-04T11:23:00Z"/>
        </w:rPr>
      </w:pPr>
    </w:p>
    <w:p w14:paraId="79CC1623" w14:textId="77777777" w:rsidR="00F66465" w:rsidRPr="002B053B" w:rsidRDefault="00F66465" w:rsidP="00F66465"/>
    <w:p w14:paraId="257A3893" w14:textId="77777777" w:rsidR="00F66465" w:rsidRPr="002B053B" w:rsidRDefault="00F66465" w:rsidP="00F66465">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F66465" w:rsidRPr="002B053B" w14:paraId="79D54251" w14:textId="77777777" w:rsidTr="00152973">
        <w:tc>
          <w:tcPr>
            <w:tcW w:w="4933" w:type="dxa"/>
          </w:tcPr>
          <w:p w14:paraId="5CD91C9E" w14:textId="77777777" w:rsidR="00F66465" w:rsidRPr="00B6717F" w:rsidRDefault="00F66465" w:rsidP="00152973">
            <w:pPr>
              <w:pStyle w:val="TAL"/>
              <w:rPr>
                <w:b/>
                <w:bCs/>
              </w:rPr>
            </w:pPr>
            <w:r w:rsidRPr="00B6717F">
              <w:rPr>
                <w:b/>
                <w:bCs/>
              </w:rPr>
              <w:t>EventBuffer Control used:</w:t>
            </w:r>
          </w:p>
        </w:tc>
        <w:tc>
          <w:tcPr>
            <w:tcW w:w="4924" w:type="dxa"/>
          </w:tcPr>
          <w:p w14:paraId="102BC29A" w14:textId="77777777" w:rsidR="00F66465" w:rsidRPr="00B6717F" w:rsidRDefault="00F66465" w:rsidP="00152973">
            <w:pPr>
              <w:pStyle w:val="TAL"/>
            </w:pPr>
            <w:r w:rsidRPr="00B6717F">
              <w:t>No</w:t>
            </w:r>
          </w:p>
        </w:tc>
      </w:tr>
    </w:tbl>
    <w:p w14:paraId="055E1C5C" w14:textId="77777777" w:rsidR="00F66465" w:rsidRPr="002B053B" w:rsidRDefault="00F66465" w:rsidP="00F66465"/>
    <w:p w14:paraId="06729D83" w14:textId="77777777" w:rsidR="00F66465" w:rsidRPr="002B053B" w:rsidRDefault="00F66465" w:rsidP="00F66465">
      <w:pPr>
        <w:pStyle w:val="TH"/>
      </w:pPr>
      <w:r w:rsidRPr="002B053B">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F66465" w:rsidRPr="002B053B" w14:paraId="12A0995A" w14:textId="77777777" w:rsidTr="00152973">
        <w:tc>
          <w:tcPr>
            <w:tcW w:w="4931" w:type="dxa"/>
          </w:tcPr>
          <w:p w14:paraId="761164E2" w14:textId="77777777" w:rsidR="00F66465" w:rsidRPr="00B6717F" w:rsidRDefault="00F66465" w:rsidP="00152973">
            <w:pPr>
              <w:pStyle w:val="TAL"/>
              <w:rPr>
                <w:b/>
                <w:bCs/>
              </w:rPr>
            </w:pPr>
            <w:r w:rsidRPr="00B6717F">
              <w:rPr>
                <w:b/>
                <w:bCs/>
              </w:rPr>
              <w:t>KeepActive used on events:</w:t>
            </w:r>
          </w:p>
        </w:tc>
        <w:tc>
          <w:tcPr>
            <w:tcW w:w="4926" w:type="dxa"/>
          </w:tcPr>
          <w:p w14:paraId="14581815" w14:textId="77777777" w:rsidR="00F66465" w:rsidRPr="00B6717F" w:rsidRDefault="00F66465" w:rsidP="00152973">
            <w:pPr>
              <w:pStyle w:val="TAL"/>
            </w:pPr>
            <w:r w:rsidRPr="00B6717F">
              <w:t>No</w:t>
            </w:r>
          </w:p>
        </w:tc>
      </w:tr>
    </w:tbl>
    <w:p w14:paraId="3627BC41" w14:textId="77777777" w:rsidR="00F66465" w:rsidRPr="002B053B" w:rsidRDefault="00F66465" w:rsidP="00F66465"/>
    <w:p w14:paraId="2D6DEA0C" w14:textId="77777777" w:rsidR="00F66465" w:rsidRPr="002B053B" w:rsidRDefault="00F66465" w:rsidP="00F66465">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F66465" w:rsidRPr="002B053B" w14:paraId="1DDCDEC9" w14:textId="77777777" w:rsidTr="00152973">
        <w:tc>
          <w:tcPr>
            <w:tcW w:w="4931" w:type="dxa"/>
          </w:tcPr>
          <w:p w14:paraId="6CB89F6E" w14:textId="77777777" w:rsidR="00F66465" w:rsidRPr="00B6717F" w:rsidRDefault="00F66465" w:rsidP="00152973">
            <w:pPr>
              <w:pStyle w:val="TAL"/>
              <w:rPr>
                <w:b/>
                <w:bCs/>
              </w:rPr>
            </w:pPr>
            <w:r w:rsidRPr="00B6717F">
              <w:rPr>
                <w:b/>
                <w:bCs/>
              </w:rPr>
              <w:t>Embedded events in an Events Descriptor:</w:t>
            </w:r>
          </w:p>
        </w:tc>
        <w:tc>
          <w:tcPr>
            <w:tcW w:w="4924" w:type="dxa"/>
          </w:tcPr>
          <w:p w14:paraId="01C92D56" w14:textId="77777777" w:rsidR="00F66465" w:rsidRPr="00B6717F" w:rsidRDefault="00F66465" w:rsidP="00152973">
            <w:pPr>
              <w:pStyle w:val="TAL"/>
            </w:pPr>
            <w:r w:rsidRPr="00B6717F">
              <w:t>No</w:t>
            </w:r>
          </w:p>
        </w:tc>
      </w:tr>
      <w:tr w:rsidR="00F66465" w:rsidRPr="002B053B" w14:paraId="558154AA" w14:textId="77777777" w:rsidTr="00152973">
        <w:tc>
          <w:tcPr>
            <w:tcW w:w="4931" w:type="dxa"/>
          </w:tcPr>
          <w:p w14:paraId="3D5B94BF" w14:textId="77777777" w:rsidR="00F66465" w:rsidRPr="00B6717F" w:rsidRDefault="00F66465" w:rsidP="00152973">
            <w:pPr>
              <w:pStyle w:val="TAL"/>
              <w:rPr>
                <w:b/>
                <w:bCs/>
              </w:rPr>
            </w:pPr>
            <w:r w:rsidRPr="00B6717F">
              <w:rPr>
                <w:b/>
                <w:bCs/>
              </w:rPr>
              <w:t>Embedded signals in an Events Descriptor:</w:t>
            </w:r>
          </w:p>
        </w:tc>
        <w:tc>
          <w:tcPr>
            <w:tcW w:w="4924" w:type="dxa"/>
          </w:tcPr>
          <w:p w14:paraId="7D66380D" w14:textId="77777777" w:rsidR="00F66465" w:rsidRPr="00B6717F" w:rsidRDefault="00F66465" w:rsidP="00152973">
            <w:pPr>
              <w:pStyle w:val="TAL"/>
            </w:pPr>
            <w:r w:rsidRPr="00B6717F">
              <w:t>No</w:t>
            </w:r>
          </w:p>
        </w:tc>
      </w:tr>
    </w:tbl>
    <w:p w14:paraId="5D99E708" w14:textId="77777777" w:rsidR="00F66465" w:rsidRPr="002B053B" w:rsidRDefault="00F66465" w:rsidP="00F66465"/>
    <w:p w14:paraId="7440FF9C" w14:textId="77777777" w:rsidR="00F66465" w:rsidRPr="002B053B" w:rsidRDefault="00F66465" w:rsidP="00F66465">
      <w:pPr>
        <w:pStyle w:val="TH"/>
      </w:pPr>
      <w:r w:rsidRPr="002B053B">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892"/>
      </w:tblGrid>
      <w:tr w:rsidR="00F66465" w:rsidRPr="002B053B" w14:paraId="5DBC0F91" w14:textId="77777777" w:rsidTr="00152973">
        <w:tc>
          <w:tcPr>
            <w:tcW w:w="2518" w:type="pct"/>
          </w:tcPr>
          <w:p w14:paraId="7C9AFE7A" w14:textId="77777777" w:rsidR="00F66465" w:rsidRPr="00B6717F" w:rsidRDefault="00F66465" w:rsidP="00152973">
            <w:pPr>
              <w:pStyle w:val="TAL"/>
              <w:rPr>
                <w:b/>
                <w:bCs/>
              </w:rPr>
            </w:pPr>
            <w:r w:rsidRPr="00B6717F">
              <w:rPr>
                <w:b/>
                <w:bCs/>
              </w:rPr>
              <w:t>Regulated Embedded events are triggered on:</w:t>
            </w:r>
          </w:p>
        </w:tc>
        <w:tc>
          <w:tcPr>
            <w:tcW w:w="2482" w:type="pct"/>
          </w:tcPr>
          <w:p w14:paraId="6121836E" w14:textId="77777777" w:rsidR="00F66465" w:rsidRPr="00B6717F" w:rsidRDefault="00F66465" w:rsidP="00152973">
            <w:pPr>
              <w:pStyle w:val="TAL"/>
            </w:pPr>
            <w:r w:rsidRPr="00B6717F">
              <w:t>None</w:t>
            </w:r>
          </w:p>
        </w:tc>
      </w:tr>
    </w:tbl>
    <w:p w14:paraId="12AE0A24" w14:textId="77777777" w:rsidR="00F66465" w:rsidRPr="002B053B" w:rsidRDefault="00F66465" w:rsidP="00F66465"/>
    <w:p w14:paraId="39C7C019" w14:textId="77777777" w:rsidR="00F66465" w:rsidRPr="002B053B" w:rsidRDefault="00F66465" w:rsidP="00F66465">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F66465" w:rsidRPr="002B053B" w14:paraId="5FEBFF60" w14:textId="77777777" w:rsidTr="00152973">
        <w:tc>
          <w:tcPr>
            <w:tcW w:w="4963" w:type="dxa"/>
          </w:tcPr>
          <w:p w14:paraId="3F2161B0" w14:textId="77777777" w:rsidR="00F66465" w:rsidRPr="00B6717F" w:rsidRDefault="00F66465" w:rsidP="00152973">
            <w:pPr>
              <w:pStyle w:val="TAL"/>
              <w:rPr>
                <w:b/>
                <w:bCs/>
              </w:rPr>
            </w:pPr>
            <w:r w:rsidRPr="00B6717F">
              <w:rPr>
                <w:b/>
                <w:bCs/>
              </w:rPr>
              <w:t>ResetEventsDescriptor used with events:</w:t>
            </w:r>
          </w:p>
        </w:tc>
        <w:tc>
          <w:tcPr>
            <w:tcW w:w="4920" w:type="dxa"/>
          </w:tcPr>
          <w:p w14:paraId="7EAD7846" w14:textId="77777777" w:rsidR="00F66465" w:rsidRPr="00B6717F" w:rsidRDefault="00F66465" w:rsidP="00152973">
            <w:pPr>
              <w:pStyle w:val="TAL"/>
            </w:pPr>
            <w:r w:rsidRPr="00B6717F">
              <w:t>None</w:t>
            </w:r>
          </w:p>
        </w:tc>
      </w:tr>
    </w:tbl>
    <w:p w14:paraId="7BB10014" w14:textId="77777777" w:rsidR="00F66465" w:rsidRPr="002B053B" w:rsidRDefault="00F66465" w:rsidP="00F66465"/>
    <w:p w14:paraId="505D0948" w14:textId="77777777" w:rsidR="00F66465" w:rsidRPr="002B053B" w:rsidRDefault="00F66465" w:rsidP="00F66465">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F66465" w:rsidRPr="002B053B" w14:paraId="4C15D74A" w14:textId="77777777" w:rsidTr="00152973">
        <w:tc>
          <w:tcPr>
            <w:tcW w:w="4963" w:type="dxa"/>
          </w:tcPr>
          <w:p w14:paraId="1C39FF7A" w14:textId="77777777" w:rsidR="00F66465" w:rsidRPr="00B6717F" w:rsidRDefault="00F66465" w:rsidP="00152973">
            <w:pPr>
              <w:pStyle w:val="TAL"/>
              <w:rPr>
                <w:b/>
                <w:bCs/>
              </w:rPr>
            </w:pPr>
            <w:r w:rsidRPr="00B6717F">
              <w:rPr>
                <w:b/>
                <w:bCs/>
              </w:rPr>
              <w:t>NotifyImmediate:</w:t>
            </w:r>
          </w:p>
        </w:tc>
        <w:tc>
          <w:tcPr>
            <w:tcW w:w="4920" w:type="dxa"/>
          </w:tcPr>
          <w:p w14:paraId="780AA982" w14:textId="77777777" w:rsidR="00F66465" w:rsidRPr="00B6717F" w:rsidRDefault="00F66465" w:rsidP="00152973">
            <w:pPr>
              <w:pStyle w:val="TAL"/>
            </w:pPr>
            <w:r w:rsidRPr="00B6717F">
              <w:t>ALL Events</w:t>
            </w:r>
          </w:p>
        </w:tc>
      </w:tr>
      <w:tr w:rsidR="00F66465" w:rsidRPr="002B053B" w14:paraId="6882BEE6" w14:textId="77777777" w:rsidTr="00152973">
        <w:tc>
          <w:tcPr>
            <w:tcW w:w="4963" w:type="dxa"/>
          </w:tcPr>
          <w:p w14:paraId="7CF0FD7B" w14:textId="77777777" w:rsidR="00F66465" w:rsidRPr="00B6717F" w:rsidRDefault="00F66465" w:rsidP="00152973">
            <w:pPr>
              <w:pStyle w:val="TAL"/>
              <w:rPr>
                <w:b/>
                <w:bCs/>
              </w:rPr>
            </w:pPr>
            <w:r w:rsidRPr="00B6717F">
              <w:rPr>
                <w:b/>
                <w:bCs/>
              </w:rPr>
              <w:t>NotifyRegulated:</w:t>
            </w:r>
          </w:p>
        </w:tc>
        <w:tc>
          <w:tcPr>
            <w:tcW w:w="4920" w:type="dxa"/>
          </w:tcPr>
          <w:p w14:paraId="44396273" w14:textId="77777777" w:rsidR="00F66465" w:rsidRPr="00B6717F" w:rsidRDefault="00F66465" w:rsidP="00152973">
            <w:pPr>
              <w:pStyle w:val="TAL"/>
            </w:pPr>
            <w:r w:rsidRPr="00B6717F">
              <w:t>None</w:t>
            </w:r>
          </w:p>
        </w:tc>
      </w:tr>
      <w:tr w:rsidR="00F66465" w:rsidRPr="002B053B" w14:paraId="41F80320" w14:textId="77777777" w:rsidTr="00152973">
        <w:tc>
          <w:tcPr>
            <w:tcW w:w="4963" w:type="dxa"/>
          </w:tcPr>
          <w:p w14:paraId="7AE277AF" w14:textId="77777777" w:rsidR="00F66465" w:rsidRPr="00B6717F" w:rsidRDefault="00F66465" w:rsidP="00152973">
            <w:pPr>
              <w:pStyle w:val="TAL"/>
              <w:rPr>
                <w:b/>
                <w:bCs/>
              </w:rPr>
            </w:pPr>
            <w:r w:rsidRPr="00B6717F">
              <w:rPr>
                <w:b/>
                <w:bCs/>
              </w:rPr>
              <w:t>NeverNotify:</w:t>
            </w:r>
          </w:p>
        </w:tc>
        <w:tc>
          <w:tcPr>
            <w:tcW w:w="4920" w:type="dxa"/>
          </w:tcPr>
          <w:p w14:paraId="5D16779F" w14:textId="77777777" w:rsidR="00F66465" w:rsidRPr="00B6717F" w:rsidRDefault="00F66465" w:rsidP="00152973">
            <w:pPr>
              <w:pStyle w:val="TAL"/>
            </w:pPr>
            <w:r w:rsidRPr="00B6717F">
              <w:t>None</w:t>
            </w:r>
          </w:p>
        </w:tc>
      </w:tr>
    </w:tbl>
    <w:p w14:paraId="629CBFD6" w14:textId="77777777" w:rsidR="00F66465" w:rsidRPr="002B053B" w:rsidRDefault="00F66465" w:rsidP="00F66465"/>
    <w:p w14:paraId="32784D15" w14:textId="77777777" w:rsidR="00F66465" w:rsidRPr="004945D2" w:rsidRDefault="00F66465" w:rsidP="00F66465"/>
    <w:p w14:paraId="4C31FE63"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0" w:name="_Toc414442839"/>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4F8FB0D" w14:textId="77777777" w:rsidR="00F66465" w:rsidRPr="002B053B" w:rsidRDefault="00F66465" w:rsidP="00F66465">
      <w:pPr>
        <w:pStyle w:val="Heading3"/>
      </w:pPr>
      <w:r w:rsidRPr="002B053B">
        <w:t>5.7.5</w:t>
      </w:r>
      <w:r w:rsidRPr="002B053B">
        <w:tab/>
        <w:t>Signals descriptor</w:t>
      </w:r>
      <w:bookmarkEnd w:id="200"/>
    </w:p>
    <w:p w14:paraId="4EC3E874" w14:textId="77777777" w:rsidR="00F66465" w:rsidRPr="002B053B" w:rsidRDefault="00F66465" w:rsidP="00F66465">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6"/>
        <w:gridCol w:w="2358"/>
        <w:gridCol w:w="2457"/>
        <w:gridCol w:w="2494"/>
      </w:tblGrid>
      <w:tr w:rsidR="00F66465" w:rsidRPr="002B053B" w14:paraId="6855182A" w14:textId="77777777" w:rsidTr="00152973">
        <w:trPr>
          <w:cantSplit/>
        </w:trPr>
        <w:tc>
          <w:tcPr>
            <w:tcW w:w="2546" w:type="dxa"/>
          </w:tcPr>
          <w:p w14:paraId="4CB995F6" w14:textId="77777777" w:rsidR="00F66465" w:rsidRPr="00B6717F" w:rsidRDefault="00F66465" w:rsidP="00152973">
            <w:pPr>
              <w:pStyle w:val="TAL"/>
              <w:rPr>
                <w:b/>
                <w:bCs/>
              </w:rPr>
            </w:pPr>
            <w:r w:rsidRPr="00B6717F">
              <w:rPr>
                <w:b/>
                <w:bCs/>
              </w:rPr>
              <w:t>The setting of signals is dependant on termination or streams types:</w:t>
            </w:r>
          </w:p>
        </w:tc>
        <w:tc>
          <w:tcPr>
            <w:tcW w:w="7309" w:type="dxa"/>
            <w:gridSpan w:val="3"/>
          </w:tcPr>
          <w:p w14:paraId="06BAE6D2" w14:textId="77777777" w:rsidR="00F66465" w:rsidRPr="00B6717F" w:rsidRDefault="00F66465" w:rsidP="00152973">
            <w:pPr>
              <w:pStyle w:val="TAL"/>
            </w:pPr>
            <w:r w:rsidRPr="00B6717F">
              <w:t>No</w:t>
            </w:r>
          </w:p>
          <w:p w14:paraId="4B35C1B5" w14:textId="77777777" w:rsidR="00F66465" w:rsidRPr="00B6717F" w:rsidRDefault="00F66465" w:rsidP="00152973">
            <w:pPr>
              <w:pStyle w:val="TAL"/>
            </w:pPr>
            <w:r w:rsidRPr="00B6717F">
              <w:t xml:space="preserve">NOTE – “No” means that all signals can be played on any termination or stream. If “Yes”, any signal not listed below may be played on any termination or stream, except </w:t>
            </w:r>
            <w:r w:rsidRPr="00B6717F">
              <w:rPr>
                <w:noProof/>
              </w:rPr>
              <w:t>Signals on ROOT termination shall not be supported</w:t>
            </w:r>
            <w:r w:rsidRPr="00B6717F">
              <w:t>.</w:t>
            </w:r>
          </w:p>
        </w:tc>
      </w:tr>
      <w:tr w:rsidR="00F66465" w:rsidRPr="002B053B" w14:paraId="546FDCA1" w14:textId="77777777" w:rsidTr="00152973">
        <w:trPr>
          <w:cantSplit/>
        </w:trPr>
        <w:tc>
          <w:tcPr>
            <w:tcW w:w="2546" w:type="dxa"/>
            <w:vMerge w:val="restart"/>
          </w:tcPr>
          <w:p w14:paraId="238CF42D" w14:textId="77777777" w:rsidR="00F66465" w:rsidRPr="002B053B" w:rsidRDefault="00F66465" w:rsidP="00152973">
            <w:pPr>
              <w:pStyle w:val="TableText"/>
              <w:rPr>
                <w:i/>
                <w:iCs/>
                <w:lang w:val="en-GB"/>
              </w:rPr>
            </w:pPr>
            <w:r w:rsidRPr="002B053B">
              <w:rPr>
                <w:i/>
                <w:iCs/>
                <w:lang w:val="en-GB"/>
              </w:rPr>
              <w:t>If yes</w:t>
            </w:r>
          </w:p>
        </w:tc>
        <w:tc>
          <w:tcPr>
            <w:tcW w:w="2358" w:type="dxa"/>
          </w:tcPr>
          <w:p w14:paraId="718031EB" w14:textId="77777777" w:rsidR="00F66465" w:rsidRPr="00B6717F" w:rsidRDefault="00F66465" w:rsidP="00152973">
            <w:pPr>
              <w:pStyle w:val="TAL"/>
              <w:rPr>
                <w:b/>
                <w:bCs/>
              </w:rPr>
            </w:pPr>
            <w:r w:rsidRPr="00B6717F">
              <w:rPr>
                <w:b/>
                <w:bCs/>
              </w:rPr>
              <w:t xml:space="preserve">SignalID </w:t>
            </w:r>
          </w:p>
        </w:tc>
        <w:tc>
          <w:tcPr>
            <w:tcW w:w="2457" w:type="dxa"/>
          </w:tcPr>
          <w:p w14:paraId="5E0800D3" w14:textId="77777777" w:rsidR="00F66465" w:rsidRPr="00B6717F" w:rsidRDefault="00F66465" w:rsidP="00152973">
            <w:pPr>
              <w:pStyle w:val="TAL"/>
              <w:rPr>
                <w:b/>
                <w:bCs/>
              </w:rPr>
            </w:pPr>
            <w:r w:rsidRPr="00B6717F">
              <w:rPr>
                <w:b/>
                <w:bCs/>
              </w:rPr>
              <w:t xml:space="preserve">Termination Type </w:t>
            </w:r>
          </w:p>
        </w:tc>
        <w:tc>
          <w:tcPr>
            <w:tcW w:w="2494" w:type="dxa"/>
          </w:tcPr>
          <w:p w14:paraId="7414939D" w14:textId="77777777" w:rsidR="00F66465" w:rsidRPr="00B6717F" w:rsidRDefault="00F66465" w:rsidP="00152973">
            <w:pPr>
              <w:pStyle w:val="TAL"/>
              <w:rPr>
                <w:b/>
                <w:bCs/>
              </w:rPr>
            </w:pPr>
            <w:r w:rsidRPr="00B6717F">
              <w:rPr>
                <w:b/>
                <w:bCs/>
              </w:rPr>
              <w:t>Stream Type / ID</w:t>
            </w:r>
          </w:p>
        </w:tc>
      </w:tr>
      <w:tr w:rsidR="00F66465" w:rsidRPr="002B053B" w14:paraId="3089C456" w14:textId="77777777" w:rsidTr="00152973">
        <w:trPr>
          <w:cantSplit/>
        </w:trPr>
        <w:tc>
          <w:tcPr>
            <w:tcW w:w="2546" w:type="dxa"/>
            <w:vMerge/>
          </w:tcPr>
          <w:p w14:paraId="626FEA39" w14:textId="77777777" w:rsidR="00F66465" w:rsidRPr="002B053B" w:rsidRDefault="00F66465" w:rsidP="00152973">
            <w:pPr>
              <w:pStyle w:val="enumlev1"/>
              <w:ind w:left="0" w:firstLine="0"/>
            </w:pPr>
          </w:p>
        </w:tc>
        <w:tc>
          <w:tcPr>
            <w:tcW w:w="2358" w:type="dxa"/>
          </w:tcPr>
          <w:p w14:paraId="7A796F76" w14:textId="77777777" w:rsidR="00F66465" w:rsidRPr="00B6717F" w:rsidRDefault="00F66465" w:rsidP="00152973">
            <w:pPr>
              <w:pStyle w:val="TAL"/>
            </w:pPr>
            <w:r w:rsidRPr="00B6717F">
              <w:t>Latching (ipnapt/latch, 0x0099/0x0001)</w:t>
            </w:r>
          </w:p>
        </w:tc>
        <w:tc>
          <w:tcPr>
            <w:tcW w:w="2457" w:type="dxa"/>
          </w:tcPr>
          <w:p w14:paraId="1FB5EB25" w14:textId="77777777" w:rsidR="00F66465" w:rsidRPr="00B6717F" w:rsidRDefault="00F66465" w:rsidP="00152973">
            <w:pPr>
              <w:pStyle w:val="TAL"/>
            </w:pPr>
            <w:r w:rsidRPr="00B6717F">
              <w:t>ALL except ROOT</w:t>
            </w:r>
          </w:p>
        </w:tc>
        <w:tc>
          <w:tcPr>
            <w:tcW w:w="2494" w:type="dxa"/>
          </w:tcPr>
          <w:p w14:paraId="210AA5DD" w14:textId="77777777" w:rsidR="00F66465" w:rsidRPr="00B6717F" w:rsidRDefault="00F66465" w:rsidP="00152973">
            <w:pPr>
              <w:pStyle w:val="TAL"/>
            </w:pPr>
            <w:r w:rsidRPr="00B6717F">
              <w:t>Any</w:t>
            </w:r>
          </w:p>
        </w:tc>
      </w:tr>
      <w:tr w:rsidR="00F66465" w:rsidRPr="002B053B" w14:paraId="4BD9F491" w14:textId="77777777" w:rsidTr="00152973">
        <w:trPr>
          <w:cantSplit/>
        </w:trPr>
        <w:tc>
          <w:tcPr>
            <w:tcW w:w="2546" w:type="dxa"/>
            <w:vMerge/>
          </w:tcPr>
          <w:p w14:paraId="303DE1CC" w14:textId="77777777" w:rsidR="00F66465" w:rsidRPr="002B053B" w:rsidRDefault="00F66465" w:rsidP="00152973">
            <w:pPr>
              <w:pStyle w:val="enumlev1"/>
              <w:ind w:left="0" w:firstLine="0"/>
            </w:pPr>
          </w:p>
        </w:tc>
        <w:tc>
          <w:tcPr>
            <w:tcW w:w="2358" w:type="dxa"/>
          </w:tcPr>
          <w:p w14:paraId="510C1EAF" w14:textId="77777777" w:rsidR="00F66465" w:rsidRPr="00B6717F" w:rsidRDefault="00F66465" w:rsidP="00152973">
            <w:pPr>
              <w:pStyle w:val="TAL"/>
            </w:pPr>
            <w:r w:rsidRPr="00B6717F">
              <w:t>Send Additional Connectivity Check</w:t>
            </w:r>
            <w:r w:rsidRPr="00B6717F">
              <w:rPr>
                <w:rFonts w:hint="eastAsia"/>
              </w:rPr>
              <w:t xml:space="preserve"> </w:t>
            </w:r>
            <w:r w:rsidRPr="00B6717F">
              <w:t>(</w:t>
            </w:r>
            <w:r w:rsidRPr="00B6717F">
              <w:rPr>
                <w:rFonts w:hint="eastAsia"/>
              </w:rPr>
              <w:t>ostuncc</w:t>
            </w:r>
            <w:r w:rsidRPr="00B6717F">
              <w:t>/</w:t>
            </w:r>
            <w:r w:rsidRPr="00B6717F">
              <w:rPr>
                <w:rFonts w:hint="eastAsia"/>
              </w:rPr>
              <w:t>sacc</w:t>
            </w:r>
            <w:r w:rsidRPr="00B6717F">
              <w:t>, 0x00</w:t>
            </w:r>
            <w:r w:rsidRPr="00B6717F">
              <w:rPr>
                <w:rFonts w:hint="eastAsia"/>
              </w:rPr>
              <w:t>c3</w:t>
            </w:r>
            <w:r w:rsidRPr="00B6717F">
              <w:t>/0x000</w:t>
            </w:r>
            <w:r w:rsidRPr="00B6717F">
              <w:rPr>
                <w:rFonts w:hint="eastAsia"/>
              </w:rPr>
              <w:t>2</w:t>
            </w:r>
            <w:r w:rsidRPr="00B6717F">
              <w:t>)</w:t>
            </w:r>
          </w:p>
        </w:tc>
        <w:tc>
          <w:tcPr>
            <w:tcW w:w="2457" w:type="dxa"/>
          </w:tcPr>
          <w:p w14:paraId="5901F5AA" w14:textId="77777777" w:rsidR="00F66465" w:rsidRPr="00B6717F" w:rsidRDefault="00F66465" w:rsidP="00152973">
            <w:pPr>
              <w:pStyle w:val="TAL"/>
            </w:pPr>
            <w:r w:rsidRPr="00B6717F">
              <w:rPr>
                <w:rFonts w:hint="eastAsia"/>
              </w:rPr>
              <w:t>IP</w:t>
            </w:r>
          </w:p>
        </w:tc>
        <w:tc>
          <w:tcPr>
            <w:tcW w:w="2494" w:type="dxa"/>
          </w:tcPr>
          <w:p w14:paraId="3B3A6FA6" w14:textId="77777777" w:rsidR="00F66465" w:rsidRPr="00B6717F" w:rsidRDefault="00F66465" w:rsidP="00152973">
            <w:pPr>
              <w:pStyle w:val="TAL"/>
            </w:pPr>
            <w:r w:rsidRPr="00B6717F">
              <w:rPr>
                <w:rFonts w:hint="eastAsia"/>
              </w:rPr>
              <w:t>Any, only applicable for full ICE</w:t>
            </w:r>
          </w:p>
        </w:tc>
      </w:tr>
      <w:tr w:rsidR="00F66465" w:rsidRPr="002B053B" w14:paraId="490192F2" w14:textId="77777777" w:rsidTr="00152973">
        <w:trPr>
          <w:cantSplit/>
        </w:trPr>
        <w:tc>
          <w:tcPr>
            <w:tcW w:w="2546" w:type="dxa"/>
            <w:vMerge/>
          </w:tcPr>
          <w:p w14:paraId="03884089" w14:textId="77777777" w:rsidR="00F66465" w:rsidRPr="002B053B" w:rsidRDefault="00F66465" w:rsidP="00152973">
            <w:pPr>
              <w:pStyle w:val="enumlev1"/>
              <w:ind w:left="0" w:firstLine="0"/>
            </w:pPr>
          </w:p>
        </w:tc>
        <w:tc>
          <w:tcPr>
            <w:tcW w:w="2358" w:type="dxa"/>
          </w:tcPr>
          <w:p w14:paraId="1D2083CA" w14:textId="77777777" w:rsidR="00F66465" w:rsidRPr="00B6717F" w:rsidRDefault="00F66465" w:rsidP="00152973">
            <w:pPr>
              <w:pStyle w:val="TAL"/>
            </w:pPr>
            <w:r w:rsidRPr="00B6717F">
              <w:t>Send Connectivity Check (</w:t>
            </w:r>
            <w:r w:rsidRPr="00B6717F">
              <w:rPr>
                <w:rFonts w:hint="eastAsia"/>
              </w:rPr>
              <w:t>ostuncc</w:t>
            </w:r>
            <w:r w:rsidRPr="00B6717F">
              <w:t>/</w:t>
            </w:r>
            <w:r w:rsidRPr="00B6717F">
              <w:rPr>
                <w:rFonts w:hint="eastAsia"/>
              </w:rPr>
              <w:t>scc</w:t>
            </w:r>
            <w:r w:rsidRPr="00B6717F">
              <w:t>, 0x00</w:t>
            </w:r>
            <w:r w:rsidRPr="00B6717F">
              <w:rPr>
                <w:rFonts w:hint="eastAsia"/>
              </w:rPr>
              <w:t>c3</w:t>
            </w:r>
            <w:r w:rsidRPr="00B6717F">
              <w:t>/0x0001)</w:t>
            </w:r>
          </w:p>
        </w:tc>
        <w:tc>
          <w:tcPr>
            <w:tcW w:w="2457" w:type="dxa"/>
          </w:tcPr>
          <w:p w14:paraId="036CA2D2" w14:textId="77777777" w:rsidR="00F66465" w:rsidRPr="00B6717F" w:rsidRDefault="00F66465" w:rsidP="00152973">
            <w:pPr>
              <w:pStyle w:val="TAL"/>
            </w:pPr>
            <w:r w:rsidRPr="00B6717F">
              <w:rPr>
                <w:rFonts w:hint="eastAsia"/>
              </w:rPr>
              <w:t>IP</w:t>
            </w:r>
          </w:p>
        </w:tc>
        <w:tc>
          <w:tcPr>
            <w:tcW w:w="2494" w:type="dxa"/>
          </w:tcPr>
          <w:p w14:paraId="79AEFBDF" w14:textId="77777777" w:rsidR="00F66465" w:rsidRPr="00B6717F" w:rsidRDefault="00F66465" w:rsidP="00152973">
            <w:pPr>
              <w:pStyle w:val="TAL"/>
            </w:pPr>
            <w:r w:rsidRPr="00B6717F">
              <w:rPr>
                <w:rFonts w:hint="eastAsia"/>
              </w:rPr>
              <w:t>Any, only applicable for full ICE</w:t>
            </w:r>
          </w:p>
        </w:tc>
      </w:tr>
      <w:tr w:rsidR="00F66465" w:rsidRPr="002B053B" w14:paraId="07FC72BD" w14:textId="77777777" w:rsidTr="00152973">
        <w:trPr>
          <w:cantSplit/>
        </w:trPr>
        <w:tc>
          <w:tcPr>
            <w:tcW w:w="2546" w:type="dxa"/>
            <w:vMerge/>
          </w:tcPr>
          <w:p w14:paraId="5C6F2E58" w14:textId="77777777" w:rsidR="00F66465" w:rsidRPr="002B053B" w:rsidRDefault="00F66465" w:rsidP="00152973">
            <w:pPr>
              <w:pStyle w:val="enumlev1"/>
              <w:ind w:left="0" w:firstLine="0"/>
            </w:pPr>
          </w:p>
        </w:tc>
        <w:tc>
          <w:tcPr>
            <w:tcW w:w="2358" w:type="dxa"/>
          </w:tcPr>
          <w:p w14:paraId="3051DD68" w14:textId="77777777" w:rsidR="00F66465" w:rsidRPr="00B6717F" w:rsidRDefault="00F66465" w:rsidP="00152973">
            <w:pPr>
              <w:pStyle w:val="TAL"/>
            </w:pPr>
            <w:r w:rsidRPr="00B6717F">
              <w:t xml:space="preserve">Establish BNC </w:t>
            </w:r>
            <w:r w:rsidRPr="00B6717F">
              <w:br/>
              <w:t>(tcpbcc/EstBNC, 0x0115/0x0001) see subclause 5.14.3.18</w:t>
            </w:r>
          </w:p>
        </w:tc>
        <w:tc>
          <w:tcPr>
            <w:tcW w:w="2457" w:type="dxa"/>
          </w:tcPr>
          <w:p w14:paraId="4FA7A6C9" w14:textId="77777777" w:rsidR="00F66465" w:rsidRPr="00B6717F" w:rsidRDefault="00F66465" w:rsidP="00152973">
            <w:pPr>
              <w:pStyle w:val="TAL"/>
            </w:pPr>
            <w:r w:rsidRPr="00B6717F">
              <w:t>IP</w:t>
            </w:r>
          </w:p>
        </w:tc>
        <w:tc>
          <w:tcPr>
            <w:tcW w:w="2494" w:type="dxa"/>
          </w:tcPr>
          <w:p w14:paraId="6DB65C36" w14:textId="77777777" w:rsidR="00F66465" w:rsidRPr="00B6717F" w:rsidRDefault="00F66465" w:rsidP="00152973">
            <w:pPr>
              <w:pStyle w:val="TAL"/>
            </w:pPr>
            <w:r w:rsidRPr="00B6717F">
              <w:t>TCP based</w:t>
            </w:r>
          </w:p>
        </w:tc>
      </w:tr>
      <w:tr w:rsidR="00F66465" w:rsidRPr="002B053B" w14:paraId="05C64AE8" w14:textId="77777777" w:rsidTr="00152973">
        <w:trPr>
          <w:cantSplit/>
        </w:trPr>
        <w:tc>
          <w:tcPr>
            <w:tcW w:w="2546" w:type="dxa"/>
            <w:vMerge/>
          </w:tcPr>
          <w:p w14:paraId="7ACA7E85" w14:textId="77777777" w:rsidR="00F66465" w:rsidRPr="002B053B" w:rsidRDefault="00F66465" w:rsidP="00152973">
            <w:pPr>
              <w:pStyle w:val="enumlev1"/>
              <w:ind w:left="0" w:firstLine="0"/>
            </w:pPr>
          </w:p>
        </w:tc>
        <w:tc>
          <w:tcPr>
            <w:tcW w:w="2358" w:type="dxa"/>
          </w:tcPr>
          <w:p w14:paraId="4564A78E" w14:textId="77777777" w:rsidR="00F66465" w:rsidRPr="00B6717F" w:rsidRDefault="00F66465" w:rsidP="00152973">
            <w:pPr>
              <w:pStyle w:val="TAL"/>
            </w:pPr>
            <w:r w:rsidRPr="00B6717F">
              <w:t xml:space="preserve">Release BNC </w:t>
            </w:r>
            <w:r w:rsidRPr="00B6717F">
              <w:br/>
              <w:t>(tcpbcc/RelBNC, 0x0115/0x0002) see subclause 5.14.3.18</w:t>
            </w:r>
          </w:p>
        </w:tc>
        <w:tc>
          <w:tcPr>
            <w:tcW w:w="2457" w:type="dxa"/>
          </w:tcPr>
          <w:p w14:paraId="417CDA83" w14:textId="77777777" w:rsidR="00F66465" w:rsidRPr="00B6717F" w:rsidRDefault="00F66465" w:rsidP="00152973">
            <w:pPr>
              <w:pStyle w:val="TAL"/>
            </w:pPr>
            <w:r w:rsidRPr="00B6717F">
              <w:t>IP</w:t>
            </w:r>
          </w:p>
        </w:tc>
        <w:tc>
          <w:tcPr>
            <w:tcW w:w="2494" w:type="dxa"/>
          </w:tcPr>
          <w:p w14:paraId="6DD7AAF4" w14:textId="77777777" w:rsidR="00F66465" w:rsidRPr="00B6717F" w:rsidRDefault="00F66465" w:rsidP="00152973">
            <w:pPr>
              <w:pStyle w:val="TAL"/>
            </w:pPr>
            <w:r w:rsidRPr="00B6717F">
              <w:t>TCP based</w:t>
            </w:r>
          </w:p>
        </w:tc>
      </w:tr>
      <w:tr w:rsidR="00F66465" w:rsidRPr="002B053B" w14:paraId="0DE66A43" w14:textId="77777777" w:rsidTr="00152973">
        <w:trPr>
          <w:cantSplit/>
        </w:trPr>
        <w:tc>
          <w:tcPr>
            <w:tcW w:w="2546" w:type="dxa"/>
            <w:vMerge/>
          </w:tcPr>
          <w:p w14:paraId="233447ED" w14:textId="77777777" w:rsidR="00F66465" w:rsidRPr="002B053B" w:rsidRDefault="00F66465" w:rsidP="00152973">
            <w:pPr>
              <w:pStyle w:val="enumlev1"/>
              <w:ind w:left="0" w:firstLine="0"/>
            </w:pPr>
          </w:p>
        </w:tc>
        <w:tc>
          <w:tcPr>
            <w:tcW w:w="2358" w:type="dxa"/>
          </w:tcPr>
          <w:p w14:paraId="27B817EE" w14:textId="77777777" w:rsidR="00F66465" w:rsidRPr="00B6717F" w:rsidRDefault="00F66465" w:rsidP="00152973">
            <w:pPr>
              <w:pStyle w:val="TAL"/>
            </w:pPr>
            <w:r w:rsidRPr="00B6717F">
              <w:t xml:space="preserve">Establish BNC </w:t>
            </w:r>
            <w:r w:rsidRPr="00B6717F">
              <w:br/>
              <w:t>(tlsbsc/EstBNC, 0x0117/0x0001) see subclause 5.14.3.19</w:t>
            </w:r>
          </w:p>
        </w:tc>
        <w:tc>
          <w:tcPr>
            <w:tcW w:w="2457" w:type="dxa"/>
          </w:tcPr>
          <w:p w14:paraId="5C7ACE37" w14:textId="77777777" w:rsidR="00F66465" w:rsidRPr="00B6717F" w:rsidRDefault="00F66465" w:rsidP="00152973">
            <w:pPr>
              <w:pStyle w:val="TAL"/>
            </w:pPr>
            <w:r w:rsidRPr="00B6717F">
              <w:t>IP</w:t>
            </w:r>
          </w:p>
        </w:tc>
        <w:tc>
          <w:tcPr>
            <w:tcW w:w="2494" w:type="dxa"/>
          </w:tcPr>
          <w:p w14:paraId="6E45FC21" w14:textId="77777777" w:rsidR="00F66465" w:rsidRPr="00B6717F" w:rsidRDefault="00F66465" w:rsidP="00152973">
            <w:pPr>
              <w:pStyle w:val="TAL"/>
            </w:pPr>
            <w:r w:rsidRPr="00B6717F">
              <w:t>TLS or DTLS based</w:t>
            </w:r>
          </w:p>
        </w:tc>
      </w:tr>
      <w:tr w:rsidR="00F66465" w:rsidRPr="002B053B" w14:paraId="031AF693" w14:textId="77777777" w:rsidTr="00152973">
        <w:trPr>
          <w:cantSplit/>
        </w:trPr>
        <w:tc>
          <w:tcPr>
            <w:tcW w:w="2546" w:type="dxa"/>
            <w:vMerge/>
          </w:tcPr>
          <w:p w14:paraId="5B8751F2" w14:textId="77777777" w:rsidR="00F66465" w:rsidRPr="002B053B" w:rsidRDefault="00F66465" w:rsidP="00152973">
            <w:pPr>
              <w:pStyle w:val="enumlev1"/>
              <w:ind w:left="0" w:firstLine="0"/>
            </w:pPr>
          </w:p>
        </w:tc>
        <w:tc>
          <w:tcPr>
            <w:tcW w:w="2358" w:type="dxa"/>
          </w:tcPr>
          <w:p w14:paraId="715FA74C" w14:textId="77777777" w:rsidR="00F66465" w:rsidRPr="00B6717F" w:rsidRDefault="00F66465" w:rsidP="00152973">
            <w:pPr>
              <w:pStyle w:val="TAL"/>
            </w:pPr>
            <w:r w:rsidRPr="00B6717F">
              <w:t xml:space="preserve">Release BNC </w:t>
            </w:r>
            <w:r w:rsidRPr="00B6717F">
              <w:br/>
              <w:t>(tlsbsc/RelBNC, 0x0117/0x0002) see subclause 5.14.3.19</w:t>
            </w:r>
          </w:p>
        </w:tc>
        <w:tc>
          <w:tcPr>
            <w:tcW w:w="2457" w:type="dxa"/>
          </w:tcPr>
          <w:p w14:paraId="7DA20E82" w14:textId="77777777" w:rsidR="00F66465" w:rsidRPr="00B6717F" w:rsidRDefault="00F66465" w:rsidP="00152973">
            <w:pPr>
              <w:pStyle w:val="TAL"/>
            </w:pPr>
            <w:r w:rsidRPr="00B6717F">
              <w:t>IP</w:t>
            </w:r>
          </w:p>
        </w:tc>
        <w:tc>
          <w:tcPr>
            <w:tcW w:w="2494" w:type="dxa"/>
          </w:tcPr>
          <w:p w14:paraId="4D1393D3" w14:textId="77777777" w:rsidR="00F66465" w:rsidRPr="00B6717F" w:rsidRDefault="00F66465" w:rsidP="00152973">
            <w:pPr>
              <w:pStyle w:val="TAL"/>
            </w:pPr>
            <w:r w:rsidRPr="00B6717F">
              <w:t>TLS or DTLS based</w:t>
            </w:r>
          </w:p>
        </w:tc>
      </w:tr>
      <w:tr w:rsidR="00F66465" w:rsidRPr="002B053B" w14:paraId="387DC038" w14:textId="77777777" w:rsidTr="00152973">
        <w:trPr>
          <w:cantSplit/>
        </w:trPr>
        <w:tc>
          <w:tcPr>
            <w:tcW w:w="2546" w:type="dxa"/>
            <w:vMerge/>
          </w:tcPr>
          <w:p w14:paraId="3C720E9D" w14:textId="77777777" w:rsidR="00F66465" w:rsidRPr="002B053B" w:rsidRDefault="00F66465" w:rsidP="00152973">
            <w:pPr>
              <w:pStyle w:val="enumlev1"/>
              <w:ind w:left="0" w:firstLine="0"/>
            </w:pPr>
          </w:p>
        </w:tc>
        <w:tc>
          <w:tcPr>
            <w:tcW w:w="2358" w:type="dxa"/>
          </w:tcPr>
          <w:p w14:paraId="7EA77320" w14:textId="77777777" w:rsidR="00F66465" w:rsidRPr="00B6717F" w:rsidRDefault="00F66465" w:rsidP="00152973">
            <w:pPr>
              <w:pStyle w:val="TAL"/>
            </w:pPr>
            <w:r w:rsidRPr="00B6717F">
              <w:t>Consent Test</w:t>
            </w:r>
            <w:r w:rsidRPr="00B6717F">
              <w:rPr>
                <w:rFonts w:hint="eastAsia"/>
                <w:lang w:eastAsia="zh-CN"/>
              </w:rPr>
              <w:t xml:space="preserve"> </w:t>
            </w:r>
            <w:r w:rsidRPr="00B6717F">
              <w:t xml:space="preserve">(stnconfres/contst, </w:t>
            </w:r>
            <w:r w:rsidRPr="00B6717F">
              <w:rPr>
                <w:rFonts w:hint="eastAsia"/>
                <w:lang w:eastAsia="zh-CN"/>
              </w:rPr>
              <w:t>0x0120/</w:t>
            </w:r>
            <w:r w:rsidRPr="00B6717F">
              <w:t>0x0001)</w:t>
            </w:r>
            <w:r w:rsidRPr="00B6717F">
              <w:rPr>
                <w:rFonts w:hint="eastAsia"/>
                <w:lang w:eastAsia="zh-CN"/>
              </w:rPr>
              <w:t xml:space="preserve"> see subclause 5.14.3.22</w:t>
            </w:r>
          </w:p>
        </w:tc>
        <w:tc>
          <w:tcPr>
            <w:tcW w:w="2457" w:type="dxa"/>
          </w:tcPr>
          <w:p w14:paraId="78F89E83" w14:textId="77777777" w:rsidR="00F66465" w:rsidRPr="00B6717F" w:rsidRDefault="00F66465" w:rsidP="00152973">
            <w:pPr>
              <w:pStyle w:val="TAL"/>
            </w:pPr>
            <w:r w:rsidRPr="00B6717F">
              <w:t>IP</w:t>
            </w:r>
          </w:p>
        </w:tc>
        <w:tc>
          <w:tcPr>
            <w:tcW w:w="2494" w:type="dxa"/>
          </w:tcPr>
          <w:p w14:paraId="74E60C96" w14:textId="77777777" w:rsidR="00F66465" w:rsidRPr="00B6717F" w:rsidRDefault="00F66465" w:rsidP="00152973">
            <w:pPr>
              <w:pStyle w:val="TAL"/>
            </w:pPr>
            <w:r w:rsidRPr="00B6717F">
              <w:t>TLS or DTLS based</w:t>
            </w:r>
          </w:p>
        </w:tc>
      </w:tr>
      <w:tr w:rsidR="00F66465" w:rsidRPr="002B053B" w14:paraId="614CDF3B" w14:textId="77777777" w:rsidTr="00152973">
        <w:trPr>
          <w:cantSplit/>
          <w:ins w:id="201" w:author="ALU#70_1" w:date="2015-08-04T11:27:00Z"/>
        </w:trPr>
        <w:tc>
          <w:tcPr>
            <w:tcW w:w="2546" w:type="dxa"/>
          </w:tcPr>
          <w:p w14:paraId="4B43E335" w14:textId="77777777" w:rsidR="00F66465" w:rsidRPr="002B053B" w:rsidRDefault="00F66465" w:rsidP="00152973">
            <w:pPr>
              <w:pStyle w:val="enumlev1"/>
              <w:ind w:left="0" w:firstLine="0"/>
              <w:rPr>
                <w:ins w:id="202" w:author="ALU#70_1" w:date="2015-08-04T11:27:00Z"/>
              </w:rPr>
            </w:pPr>
          </w:p>
        </w:tc>
        <w:tc>
          <w:tcPr>
            <w:tcW w:w="2358" w:type="dxa"/>
          </w:tcPr>
          <w:p w14:paraId="0670514F" w14:textId="77777777" w:rsidR="00F66465" w:rsidRPr="00B6717F" w:rsidRDefault="00F66465" w:rsidP="00152973">
            <w:pPr>
              <w:pStyle w:val="TAL"/>
              <w:rPr>
                <w:ins w:id="203" w:author="ALU#70_1" w:date="2015-08-04T11:27:00Z"/>
              </w:rPr>
            </w:pPr>
            <w:ins w:id="204" w:author="ALU#70_1" w:date="2015-08-04T11:32:00Z">
              <w:r w:rsidRPr="00B6717F">
                <w:rPr>
                  <w:rFonts w:cs="Arial"/>
                  <w:szCs w:val="18"/>
                </w:rPr>
                <w:t>Establish BNC</w:t>
              </w:r>
              <w:r w:rsidRPr="00B6717F">
                <w:rPr>
                  <w:rFonts w:cs="Arial"/>
                </w:rPr>
                <w:t xml:space="preserve"> (sctpbcc/EstBNC, </w:t>
              </w:r>
              <w:r w:rsidRPr="00B6717F">
                <w:rPr>
                  <w:rFonts w:cs="Arial"/>
                  <w:szCs w:val="18"/>
                </w:rPr>
                <w:t>0x0121/</w:t>
              </w:r>
              <w:r w:rsidRPr="00B6717F">
                <w:rPr>
                  <w:rFonts w:cs="Arial"/>
                </w:rPr>
                <w:t xml:space="preserve">0x0001) </w:t>
              </w:r>
              <w:r w:rsidRPr="00B6717F">
                <w:t>see subclause 5.14.3.x2</w:t>
              </w:r>
            </w:ins>
          </w:p>
        </w:tc>
        <w:tc>
          <w:tcPr>
            <w:tcW w:w="2457" w:type="dxa"/>
          </w:tcPr>
          <w:p w14:paraId="1DEBEA24" w14:textId="77777777" w:rsidR="00F66465" w:rsidRPr="00B6717F" w:rsidRDefault="00F66465" w:rsidP="00152973">
            <w:pPr>
              <w:pStyle w:val="TAL"/>
              <w:rPr>
                <w:ins w:id="205" w:author="ALU#70_1" w:date="2015-08-04T11:27:00Z"/>
              </w:rPr>
            </w:pPr>
            <w:ins w:id="206" w:author="ALU#70_1" w:date="2015-08-04T11:32:00Z">
              <w:r w:rsidRPr="00B6717F">
                <w:t>IP</w:t>
              </w:r>
            </w:ins>
          </w:p>
        </w:tc>
        <w:tc>
          <w:tcPr>
            <w:tcW w:w="2494" w:type="dxa"/>
          </w:tcPr>
          <w:p w14:paraId="7E822185" w14:textId="77777777" w:rsidR="00F66465" w:rsidRPr="00B6717F" w:rsidRDefault="00F66465" w:rsidP="00152973">
            <w:pPr>
              <w:pStyle w:val="TAL"/>
              <w:rPr>
                <w:ins w:id="207" w:author="ALU#70_1" w:date="2015-08-04T11:27:00Z"/>
              </w:rPr>
            </w:pPr>
            <w:ins w:id="208" w:author="ALU#70_1" w:date="2015-08-04T11:32:00Z">
              <w:r w:rsidRPr="00B6717F">
                <w:t>SCTP based</w:t>
              </w:r>
            </w:ins>
          </w:p>
        </w:tc>
      </w:tr>
      <w:tr w:rsidR="00F66465" w:rsidRPr="002B053B" w14:paraId="6D0BA5D8" w14:textId="77777777" w:rsidTr="00152973">
        <w:trPr>
          <w:cantSplit/>
          <w:ins w:id="209" w:author="ALU#70_1" w:date="2015-08-04T11:32:00Z"/>
        </w:trPr>
        <w:tc>
          <w:tcPr>
            <w:tcW w:w="2546" w:type="dxa"/>
          </w:tcPr>
          <w:p w14:paraId="5D1CB445" w14:textId="77777777" w:rsidR="00F66465" w:rsidRPr="002B053B" w:rsidRDefault="00F66465" w:rsidP="00152973">
            <w:pPr>
              <w:pStyle w:val="enumlev1"/>
              <w:ind w:left="0" w:firstLine="0"/>
              <w:rPr>
                <w:ins w:id="210" w:author="ALU#70_1" w:date="2015-08-04T11:32:00Z"/>
              </w:rPr>
            </w:pPr>
          </w:p>
        </w:tc>
        <w:tc>
          <w:tcPr>
            <w:tcW w:w="2358" w:type="dxa"/>
          </w:tcPr>
          <w:p w14:paraId="313CB31A" w14:textId="77777777" w:rsidR="00F66465" w:rsidRPr="00B6717F" w:rsidRDefault="00F66465" w:rsidP="00152973">
            <w:pPr>
              <w:pStyle w:val="TAL"/>
              <w:rPr>
                <w:ins w:id="211" w:author="ALU#70_1" w:date="2015-08-04T11:32:00Z"/>
                <w:rFonts w:cs="Arial"/>
                <w:szCs w:val="18"/>
              </w:rPr>
            </w:pPr>
            <w:ins w:id="212" w:author="ALU#70_1" w:date="2015-08-04T11:32:00Z">
              <w:r w:rsidRPr="00B6717F">
                <w:rPr>
                  <w:rFonts w:cs="Arial"/>
                  <w:szCs w:val="18"/>
                </w:rPr>
                <w:t>Release BNC</w:t>
              </w:r>
              <w:r w:rsidRPr="00B6717F">
                <w:rPr>
                  <w:rFonts w:cs="Arial"/>
                </w:rPr>
                <w:t xml:space="preserve"> (sctpbcc/RelBNC, </w:t>
              </w:r>
              <w:r w:rsidRPr="00B6717F">
                <w:rPr>
                  <w:rFonts w:cs="Arial"/>
                  <w:szCs w:val="18"/>
                </w:rPr>
                <w:t>0x0121/</w:t>
              </w:r>
              <w:r w:rsidRPr="00B6717F">
                <w:rPr>
                  <w:rFonts w:cs="Arial"/>
                </w:rPr>
                <w:t xml:space="preserve">0x0002) </w:t>
              </w:r>
              <w:r w:rsidRPr="00B6717F">
                <w:t>see subclause 5.14.3.x2</w:t>
              </w:r>
            </w:ins>
          </w:p>
        </w:tc>
        <w:tc>
          <w:tcPr>
            <w:tcW w:w="2457" w:type="dxa"/>
          </w:tcPr>
          <w:p w14:paraId="00AFC5D7" w14:textId="77777777" w:rsidR="00F66465" w:rsidRPr="00B6717F" w:rsidRDefault="00F66465" w:rsidP="00152973">
            <w:pPr>
              <w:pStyle w:val="TAL"/>
              <w:rPr>
                <w:ins w:id="213" w:author="ALU#70_1" w:date="2015-08-04T11:32:00Z"/>
              </w:rPr>
            </w:pPr>
            <w:ins w:id="214" w:author="ALU#70_1" w:date="2015-08-04T11:32:00Z">
              <w:r w:rsidRPr="00B6717F">
                <w:t>IP</w:t>
              </w:r>
            </w:ins>
          </w:p>
        </w:tc>
        <w:tc>
          <w:tcPr>
            <w:tcW w:w="2494" w:type="dxa"/>
          </w:tcPr>
          <w:p w14:paraId="724570F7" w14:textId="77777777" w:rsidR="00F66465" w:rsidRPr="00B6717F" w:rsidRDefault="00F66465" w:rsidP="00152973">
            <w:pPr>
              <w:pStyle w:val="TAL"/>
              <w:rPr>
                <w:ins w:id="215" w:author="ALU#70_1" w:date="2015-08-04T11:32:00Z"/>
              </w:rPr>
            </w:pPr>
            <w:ins w:id="216" w:author="ALU#70_1" w:date="2015-08-04T11:32:00Z">
              <w:r w:rsidRPr="00B6717F">
                <w:t>SCTP based</w:t>
              </w:r>
            </w:ins>
          </w:p>
        </w:tc>
      </w:tr>
      <w:tr w:rsidR="00F66465" w:rsidRPr="002B053B" w14:paraId="2EA30B25" w14:textId="77777777" w:rsidTr="00152973">
        <w:trPr>
          <w:cantSplit/>
          <w:ins w:id="217" w:author="ALU#70_1" w:date="2015-08-04T11:32:00Z"/>
        </w:trPr>
        <w:tc>
          <w:tcPr>
            <w:tcW w:w="2546" w:type="dxa"/>
          </w:tcPr>
          <w:p w14:paraId="72E64D6C" w14:textId="77777777" w:rsidR="00F66465" w:rsidRPr="002B053B" w:rsidRDefault="00F66465" w:rsidP="00152973">
            <w:pPr>
              <w:pStyle w:val="enumlev1"/>
              <w:ind w:left="0" w:firstLine="0"/>
              <w:rPr>
                <w:ins w:id="218" w:author="ALU#70_1" w:date="2015-08-04T11:32:00Z"/>
              </w:rPr>
            </w:pPr>
          </w:p>
        </w:tc>
        <w:tc>
          <w:tcPr>
            <w:tcW w:w="2358" w:type="dxa"/>
          </w:tcPr>
          <w:p w14:paraId="08350F1D" w14:textId="77777777" w:rsidR="00F66465" w:rsidRPr="00B6717F" w:rsidRDefault="00F66465" w:rsidP="00152973">
            <w:pPr>
              <w:pStyle w:val="TAL"/>
              <w:rPr>
                <w:ins w:id="219" w:author="ALU#70_1" w:date="2015-08-04T11:32:00Z"/>
                <w:rFonts w:cs="Arial"/>
                <w:szCs w:val="18"/>
              </w:rPr>
            </w:pPr>
            <w:ins w:id="220" w:author="ALU#70_1" w:date="2015-08-04T11:33:00Z">
              <w:r w:rsidRPr="00B6717F">
                <w:rPr>
                  <w:rFonts w:cs="Arial"/>
                  <w:szCs w:val="18"/>
                </w:rPr>
                <w:t>Initiate Outgoing SCTP Stream Reset (sctpreset/initreset, 0x0122/0x0001)</w:t>
              </w:r>
              <w:r w:rsidRPr="00B6717F">
                <w:t xml:space="preserve"> see subclause 5.14.3.x3</w:t>
              </w:r>
            </w:ins>
          </w:p>
        </w:tc>
        <w:tc>
          <w:tcPr>
            <w:tcW w:w="2457" w:type="dxa"/>
          </w:tcPr>
          <w:p w14:paraId="76918E25" w14:textId="77777777" w:rsidR="00F66465" w:rsidRPr="00B6717F" w:rsidRDefault="00F66465" w:rsidP="00152973">
            <w:pPr>
              <w:pStyle w:val="TAL"/>
              <w:rPr>
                <w:ins w:id="221" w:author="ALU#70_1" w:date="2015-08-04T11:32:00Z"/>
              </w:rPr>
            </w:pPr>
            <w:ins w:id="222" w:author="ALU#70_1" w:date="2015-08-04T11:33:00Z">
              <w:r w:rsidRPr="00B6717F">
                <w:t>IP</w:t>
              </w:r>
            </w:ins>
          </w:p>
        </w:tc>
        <w:tc>
          <w:tcPr>
            <w:tcW w:w="2494" w:type="dxa"/>
          </w:tcPr>
          <w:p w14:paraId="49070DA3" w14:textId="77777777" w:rsidR="00F66465" w:rsidRPr="00B6717F" w:rsidRDefault="00F66465" w:rsidP="00152973">
            <w:pPr>
              <w:pStyle w:val="TAL"/>
              <w:rPr>
                <w:ins w:id="223" w:author="ALU#70_1" w:date="2015-08-04T11:32:00Z"/>
              </w:rPr>
            </w:pPr>
            <w:ins w:id="224" w:author="ALU#70_1" w:date="2015-08-04T11:33:00Z">
              <w:r w:rsidRPr="00B6717F">
                <w:t>SCTP based</w:t>
              </w:r>
            </w:ins>
          </w:p>
        </w:tc>
      </w:tr>
      <w:tr w:rsidR="00F66465" w:rsidRPr="002B053B" w14:paraId="30EFF81F" w14:textId="77777777" w:rsidTr="00152973">
        <w:trPr>
          <w:cantSplit/>
          <w:ins w:id="225" w:author="ALU#70_1" w:date="2015-08-04T11:32:00Z"/>
        </w:trPr>
        <w:tc>
          <w:tcPr>
            <w:tcW w:w="2546" w:type="dxa"/>
          </w:tcPr>
          <w:p w14:paraId="3FEF579E" w14:textId="77777777" w:rsidR="00F66465" w:rsidRPr="002B053B" w:rsidRDefault="00F66465" w:rsidP="00152973">
            <w:pPr>
              <w:pStyle w:val="enumlev1"/>
              <w:ind w:left="0" w:firstLine="0"/>
              <w:rPr>
                <w:ins w:id="226" w:author="ALU#70_1" w:date="2015-08-04T11:32:00Z"/>
              </w:rPr>
            </w:pPr>
          </w:p>
        </w:tc>
        <w:tc>
          <w:tcPr>
            <w:tcW w:w="2358" w:type="dxa"/>
          </w:tcPr>
          <w:p w14:paraId="5C0125AF" w14:textId="77777777" w:rsidR="00F66465" w:rsidRPr="00B6717F" w:rsidRDefault="00F66465" w:rsidP="00152973">
            <w:pPr>
              <w:pStyle w:val="TAL"/>
              <w:rPr>
                <w:ins w:id="227" w:author="ALU#70_1" w:date="2015-08-04T11:32:00Z"/>
                <w:rFonts w:cs="Arial"/>
                <w:szCs w:val="18"/>
              </w:rPr>
            </w:pPr>
            <w:ins w:id="228" w:author="ALU#70_1" w:date="2015-08-04T11:33:00Z">
              <w:r w:rsidRPr="00B6717F">
                <w:rPr>
                  <w:rFonts w:cs="Arial"/>
                  <w:szCs w:val="18"/>
                </w:rPr>
                <w:t xml:space="preserve">Outgoing SCTP Stream Reset Response </w:t>
              </w:r>
              <w:r w:rsidRPr="00B6717F">
                <w:rPr>
                  <w:rFonts w:cs="Arial"/>
                  <w:szCs w:val="18"/>
                </w:rPr>
                <w:br/>
                <w:t>(sctpreset/resetresp, 0x0122/0x0002)</w:t>
              </w:r>
              <w:r w:rsidRPr="00B6717F">
                <w:t xml:space="preserve"> see subclause 5.14.3.x3</w:t>
              </w:r>
            </w:ins>
          </w:p>
        </w:tc>
        <w:tc>
          <w:tcPr>
            <w:tcW w:w="2457" w:type="dxa"/>
          </w:tcPr>
          <w:p w14:paraId="330F89E2" w14:textId="77777777" w:rsidR="00F66465" w:rsidRPr="00B6717F" w:rsidRDefault="00F66465" w:rsidP="00152973">
            <w:pPr>
              <w:pStyle w:val="TAL"/>
              <w:rPr>
                <w:ins w:id="229" w:author="ALU#70_1" w:date="2015-08-04T11:32:00Z"/>
              </w:rPr>
            </w:pPr>
            <w:ins w:id="230" w:author="ALU#70_1" w:date="2015-08-04T11:33:00Z">
              <w:r w:rsidRPr="00B6717F">
                <w:t>IP</w:t>
              </w:r>
            </w:ins>
          </w:p>
        </w:tc>
        <w:tc>
          <w:tcPr>
            <w:tcW w:w="2494" w:type="dxa"/>
          </w:tcPr>
          <w:p w14:paraId="76297EBC" w14:textId="77777777" w:rsidR="00F66465" w:rsidRPr="00B6717F" w:rsidRDefault="00F66465" w:rsidP="00152973">
            <w:pPr>
              <w:pStyle w:val="TAL"/>
              <w:rPr>
                <w:ins w:id="231" w:author="ALU#70_1" w:date="2015-08-04T11:32:00Z"/>
              </w:rPr>
            </w:pPr>
            <w:ins w:id="232" w:author="ALU#70_1" w:date="2015-08-04T11:33:00Z">
              <w:r w:rsidRPr="00B6717F">
                <w:t>SCTP based</w:t>
              </w:r>
            </w:ins>
          </w:p>
        </w:tc>
      </w:tr>
    </w:tbl>
    <w:p w14:paraId="010E80A0" w14:textId="77777777" w:rsidR="00F66465" w:rsidRPr="002B053B" w:rsidRDefault="00F66465" w:rsidP="00F66465"/>
    <w:p w14:paraId="246938EB" w14:textId="77777777" w:rsidR="00F66465" w:rsidRPr="002B053B" w:rsidRDefault="00F66465" w:rsidP="00F66465">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3418"/>
        <w:gridCol w:w="3762"/>
      </w:tblGrid>
      <w:tr w:rsidR="00F66465" w:rsidRPr="002B053B" w14:paraId="7985FA69" w14:textId="77777777" w:rsidTr="00152973">
        <w:trPr>
          <w:cantSplit/>
        </w:trPr>
        <w:tc>
          <w:tcPr>
            <w:tcW w:w="2702" w:type="dxa"/>
          </w:tcPr>
          <w:p w14:paraId="73B94B16" w14:textId="77777777" w:rsidR="00F66465" w:rsidRPr="00B6717F" w:rsidRDefault="00F66465" w:rsidP="00152973">
            <w:pPr>
              <w:pStyle w:val="TAL"/>
              <w:rPr>
                <w:b/>
                <w:bCs/>
              </w:rPr>
            </w:pPr>
            <w:r w:rsidRPr="00B6717F">
              <w:rPr>
                <w:b/>
                <w:bCs/>
              </w:rPr>
              <w:t>Signals Lists supported:</w:t>
            </w:r>
          </w:p>
        </w:tc>
        <w:tc>
          <w:tcPr>
            <w:tcW w:w="7180" w:type="dxa"/>
            <w:gridSpan w:val="2"/>
          </w:tcPr>
          <w:p w14:paraId="26828DC8" w14:textId="77777777" w:rsidR="00F66465" w:rsidRPr="00B6717F" w:rsidRDefault="00F66465" w:rsidP="00152973">
            <w:pPr>
              <w:pStyle w:val="TAL"/>
            </w:pPr>
            <w:r w:rsidRPr="00B6717F">
              <w:t>No</w:t>
            </w:r>
          </w:p>
        </w:tc>
      </w:tr>
      <w:tr w:rsidR="00F66465" w:rsidRPr="002B053B" w14:paraId="5210CE08" w14:textId="77777777" w:rsidTr="00152973">
        <w:trPr>
          <w:cantSplit/>
        </w:trPr>
        <w:tc>
          <w:tcPr>
            <w:tcW w:w="2702" w:type="dxa"/>
            <w:vMerge w:val="restart"/>
          </w:tcPr>
          <w:p w14:paraId="23E4764C" w14:textId="77777777" w:rsidR="00F66465" w:rsidRPr="002B053B" w:rsidRDefault="00F66465" w:rsidP="00152973">
            <w:pPr>
              <w:pStyle w:val="TableLegend"/>
              <w:rPr>
                <w:i/>
                <w:iCs/>
                <w:lang w:val="en-GB"/>
              </w:rPr>
            </w:pPr>
            <w:r w:rsidRPr="002B053B">
              <w:rPr>
                <w:i/>
                <w:iCs/>
                <w:lang w:val="en-GB"/>
              </w:rPr>
              <w:t>If yes</w:t>
            </w:r>
          </w:p>
        </w:tc>
        <w:tc>
          <w:tcPr>
            <w:tcW w:w="3418" w:type="dxa"/>
          </w:tcPr>
          <w:p w14:paraId="0E9B07AC" w14:textId="77777777" w:rsidR="00F66465" w:rsidRPr="00B6717F" w:rsidRDefault="00F66465" w:rsidP="00152973">
            <w:pPr>
              <w:pStyle w:val="TAL"/>
              <w:rPr>
                <w:b/>
                <w:bCs/>
              </w:rPr>
            </w:pPr>
            <w:r w:rsidRPr="00B6717F">
              <w:rPr>
                <w:b/>
                <w:bCs/>
              </w:rPr>
              <w:t>Termination Type Supporting Lists:</w:t>
            </w:r>
          </w:p>
        </w:tc>
        <w:tc>
          <w:tcPr>
            <w:tcW w:w="3762" w:type="dxa"/>
          </w:tcPr>
          <w:p w14:paraId="6C81FE97" w14:textId="77777777" w:rsidR="00F66465" w:rsidRPr="00B6717F" w:rsidRDefault="00F66465" w:rsidP="00152973">
            <w:pPr>
              <w:pStyle w:val="TAL"/>
            </w:pPr>
            <w:r w:rsidRPr="00B6717F">
              <w:t>-</w:t>
            </w:r>
          </w:p>
        </w:tc>
      </w:tr>
      <w:tr w:rsidR="00F66465" w:rsidRPr="002B053B" w14:paraId="1BEB4DE8" w14:textId="77777777" w:rsidTr="00152973">
        <w:trPr>
          <w:cantSplit/>
        </w:trPr>
        <w:tc>
          <w:tcPr>
            <w:tcW w:w="2702" w:type="dxa"/>
            <w:vMerge/>
          </w:tcPr>
          <w:p w14:paraId="69BCE763" w14:textId="77777777" w:rsidR="00F66465" w:rsidRPr="002B053B" w:rsidRDefault="00F66465" w:rsidP="00152973">
            <w:pPr>
              <w:pStyle w:val="enumlev1"/>
              <w:ind w:left="0" w:firstLine="0"/>
              <w:rPr>
                <w:i/>
                <w:iCs/>
              </w:rPr>
            </w:pPr>
          </w:p>
        </w:tc>
        <w:tc>
          <w:tcPr>
            <w:tcW w:w="3418" w:type="dxa"/>
          </w:tcPr>
          <w:p w14:paraId="0F05C30B" w14:textId="77777777" w:rsidR="00F66465" w:rsidRPr="00B6717F" w:rsidRDefault="00F66465" w:rsidP="00152973">
            <w:pPr>
              <w:pStyle w:val="TAL"/>
              <w:rPr>
                <w:b/>
                <w:bCs/>
              </w:rPr>
            </w:pPr>
            <w:r w:rsidRPr="00B6717F">
              <w:rPr>
                <w:b/>
                <w:bCs/>
              </w:rPr>
              <w:t>Stream Type Supporting lists:</w:t>
            </w:r>
          </w:p>
        </w:tc>
        <w:tc>
          <w:tcPr>
            <w:tcW w:w="3762" w:type="dxa"/>
          </w:tcPr>
          <w:p w14:paraId="6B183D0F" w14:textId="77777777" w:rsidR="00F66465" w:rsidRPr="00B6717F" w:rsidRDefault="00F66465" w:rsidP="00152973">
            <w:pPr>
              <w:pStyle w:val="TAL"/>
            </w:pPr>
            <w:r w:rsidRPr="00B6717F">
              <w:t>-</w:t>
            </w:r>
          </w:p>
        </w:tc>
      </w:tr>
      <w:tr w:rsidR="00F66465" w:rsidRPr="002B053B" w14:paraId="7B4C39B5" w14:textId="77777777" w:rsidTr="00152973">
        <w:trPr>
          <w:cantSplit/>
        </w:trPr>
        <w:tc>
          <w:tcPr>
            <w:tcW w:w="2702" w:type="dxa"/>
            <w:vMerge/>
          </w:tcPr>
          <w:p w14:paraId="2D186EA9" w14:textId="77777777" w:rsidR="00F66465" w:rsidRPr="002B053B" w:rsidRDefault="00F66465" w:rsidP="00152973">
            <w:pPr>
              <w:pStyle w:val="enumlev1"/>
              <w:ind w:left="0" w:firstLine="0"/>
              <w:rPr>
                <w:i/>
                <w:iCs/>
              </w:rPr>
            </w:pPr>
          </w:p>
        </w:tc>
        <w:tc>
          <w:tcPr>
            <w:tcW w:w="3418" w:type="dxa"/>
          </w:tcPr>
          <w:p w14:paraId="1D5A17C6" w14:textId="77777777" w:rsidR="00F66465" w:rsidRPr="00B6717F" w:rsidRDefault="00F66465" w:rsidP="00152973">
            <w:pPr>
              <w:pStyle w:val="TAL"/>
              <w:rPr>
                <w:b/>
                <w:bCs/>
              </w:rPr>
            </w:pPr>
            <w:r w:rsidRPr="00B6717F">
              <w:rPr>
                <w:b/>
                <w:bCs/>
              </w:rPr>
              <w:t>Maximum number of signals to a signal list:</w:t>
            </w:r>
          </w:p>
        </w:tc>
        <w:tc>
          <w:tcPr>
            <w:tcW w:w="3762" w:type="dxa"/>
          </w:tcPr>
          <w:p w14:paraId="244EBA42" w14:textId="77777777" w:rsidR="00F66465" w:rsidRPr="00B6717F" w:rsidRDefault="00F66465" w:rsidP="00152973">
            <w:pPr>
              <w:pStyle w:val="TAL"/>
            </w:pPr>
            <w:r w:rsidRPr="00B6717F">
              <w:t>-</w:t>
            </w:r>
          </w:p>
        </w:tc>
      </w:tr>
      <w:tr w:rsidR="00F66465" w:rsidRPr="002B053B" w14:paraId="434CCB5D" w14:textId="77777777" w:rsidTr="00152973">
        <w:trPr>
          <w:cantSplit/>
        </w:trPr>
        <w:tc>
          <w:tcPr>
            <w:tcW w:w="2702" w:type="dxa"/>
            <w:vMerge/>
          </w:tcPr>
          <w:p w14:paraId="364EDCC0" w14:textId="77777777" w:rsidR="00F66465" w:rsidRPr="002B053B" w:rsidRDefault="00F66465" w:rsidP="00152973">
            <w:pPr>
              <w:pStyle w:val="enumlev1"/>
              <w:ind w:left="0" w:firstLine="0"/>
              <w:rPr>
                <w:i/>
                <w:iCs/>
              </w:rPr>
            </w:pPr>
          </w:p>
        </w:tc>
        <w:tc>
          <w:tcPr>
            <w:tcW w:w="3418" w:type="dxa"/>
          </w:tcPr>
          <w:p w14:paraId="0A777F4E" w14:textId="77777777" w:rsidR="00F66465" w:rsidRPr="00B6717F" w:rsidRDefault="00F66465" w:rsidP="00152973">
            <w:pPr>
              <w:pStyle w:val="TAL"/>
              <w:rPr>
                <w:b/>
                <w:bCs/>
              </w:rPr>
            </w:pPr>
            <w:r w:rsidRPr="00B6717F">
              <w:rPr>
                <w:b/>
                <w:bCs/>
              </w:rPr>
              <w:t>Intersignal delay parameter supported:</w:t>
            </w:r>
          </w:p>
        </w:tc>
        <w:tc>
          <w:tcPr>
            <w:tcW w:w="3762" w:type="dxa"/>
          </w:tcPr>
          <w:p w14:paraId="255B86BD" w14:textId="77777777" w:rsidR="00F66465" w:rsidRPr="00B6717F" w:rsidRDefault="00F66465" w:rsidP="00152973">
            <w:pPr>
              <w:pStyle w:val="TAL"/>
            </w:pPr>
            <w:r w:rsidRPr="00B6717F">
              <w:t>-</w:t>
            </w:r>
          </w:p>
        </w:tc>
      </w:tr>
    </w:tbl>
    <w:p w14:paraId="74228C4B" w14:textId="77777777" w:rsidR="00F66465" w:rsidRPr="002B053B" w:rsidRDefault="00F66465" w:rsidP="00F66465"/>
    <w:p w14:paraId="6C6D0D75" w14:textId="77777777" w:rsidR="00F66465" w:rsidRPr="002B053B" w:rsidRDefault="00F66465" w:rsidP="00F66465">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3536"/>
        <w:gridCol w:w="3564"/>
      </w:tblGrid>
      <w:tr w:rsidR="00F66465" w:rsidRPr="002B053B" w14:paraId="6C90BC2A" w14:textId="77777777" w:rsidTr="00152973">
        <w:trPr>
          <w:cantSplit/>
        </w:trPr>
        <w:tc>
          <w:tcPr>
            <w:tcW w:w="2782" w:type="dxa"/>
          </w:tcPr>
          <w:p w14:paraId="2EAA3738" w14:textId="77777777" w:rsidR="00F66465" w:rsidRPr="00B6717F" w:rsidRDefault="00F66465" w:rsidP="00152973">
            <w:pPr>
              <w:pStyle w:val="TAL"/>
              <w:rPr>
                <w:b/>
                <w:bCs/>
              </w:rPr>
            </w:pPr>
            <w:r w:rsidRPr="00B6717F">
              <w:rPr>
                <w:b/>
                <w:bCs/>
              </w:rPr>
              <w:t>Signal type and duration supported:</w:t>
            </w:r>
          </w:p>
        </w:tc>
        <w:tc>
          <w:tcPr>
            <w:tcW w:w="7100" w:type="dxa"/>
            <w:gridSpan w:val="2"/>
          </w:tcPr>
          <w:p w14:paraId="5315209B" w14:textId="77777777" w:rsidR="00F66465" w:rsidRPr="00B6717F" w:rsidRDefault="00F66465" w:rsidP="00152973">
            <w:pPr>
              <w:pStyle w:val="TAL"/>
            </w:pPr>
            <w:r w:rsidRPr="00B6717F">
              <w:t>No</w:t>
            </w:r>
          </w:p>
        </w:tc>
      </w:tr>
      <w:tr w:rsidR="00F66465" w:rsidRPr="002B053B" w14:paraId="56331A18" w14:textId="77777777" w:rsidTr="00152973">
        <w:trPr>
          <w:cantSplit/>
        </w:trPr>
        <w:tc>
          <w:tcPr>
            <w:tcW w:w="2782" w:type="dxa"/>
            <w:vMerge w:val="restart"/>
          </w:tcPr>
          <w:p w14:paraId="078F79A4" w14:textId="77777777" w:rsidR="00F66465" w:rsidRPr="002B053B" w:rsidRDefault="00F66465" w:rsidP="00152973">
            <w:pPr>
              <w:pStyle w:val="TableLegend"/>
              <w:rPr>
                <w:i/>
                <w:iCs/>
                <w:lang w:val="en-GB"/>
              </w:rPr>
            </w:pPr>
            <w:r w:rsidRPr="002B053B">
              <w:rPr>
                <w:i/>
                <w:iCs/>
                <w:lang w:val="en-GB"/>
              </w:rPr>
              <w:t>If yes</w:t>
            </w:r>
          </w:p>
        </w:tc>
        <w:tc>
          <w:tcPr>
            <w:tcW w:w="3536" w:type="dxa"/>
          </w:tcPr>
          <w:p w14:paraId="263A4F16" w14:textId="77777777" w:rsidR="00F66465" w:rsidRPr="00B6717F" w:rsidRDefault="00F66465" w:rsidP="00152973">
            <w:pPr>
              <w:pStyle w:val="TAL"/>
              <w:rPr>
                <w:b/>
                <w:bCs/>
              </w:rPr>
            </w:pPr>
            <w:r w:rsidRPr="00B6717F">
              <w:rPr>
                <w:b/>
                <w:bCs/>
              </w:rPr>
              <w:t xml:space="preserve">SignalID </w:t>
            </w:r>
          </w:p>
        </w:tc>
        <w:tc>
          <w:tcPr>
            <w:tcW w:w="3564" w:type="dxa"/>
          </w:tcPr>
          <w:p w14:paraId="25F8D5E9" w14:textId="77777777" w:rsidR="00F66465" w:rsidRPr="00B6717F" w:rsidRDefault="00F66465" w:rsidP="00152973">
            <w:pPr>
              <w:pStyle w:val="TAL"/>
              <w:rPr>
                <w:b/>
                <w:bCs/>
              </w:rPr>
            </w:pPr>
            <w:r w:rsidRPr="00B6717F">
              <w:rPr>
                <w:b/>
                <w:bCs/>
              </w:rPr>
              <w:t>Type or duration override</w:t>
            </w:r>
          </w:p>
        </w:tc>
      </w:tr>
      <w:tr w:rsidR="00F66465" w:rsidRPr="002B053B" w14:paraId="322AF859" w14:textId="77777777" w:rsidTr="00152973">
        <w:trPr>
          <w:cantSplit/>
        </w:trPr>
        <w:tc>
          <w:tcPr>
            <w:tcW w:w="2782" w:type="dxa"/>
            <w:vMerge/>
          </w:tcPr>
          <w:p w14:paraId="017CEB61" w14:textId="77777777" w:rsidR="00F66465" w:rsidRPr="002B053B" w:rsidRDefault="00F66465" w:rsidP="00152973">
            <w:pPr>
              <w:pStyle w:val="enumlev1"/>
              <w:ind w:left="0" w:firstLine="0"/>
            </w:pPr>
          </w:p>
        </w:tc>
        <w:tc>
          <w:tcPr>
            <w:tcW w:w="3536" w:type="dxa"/>
          </w:tcPr>
          <w:p w14:paraId="305EA7DB" w14:textId="77777777" w:rsidR="00F66465" w:rsidRPr="00B6717F" w:rsidRDefault="00F66465" w:rsidP="00152973">
            <w:pPr>
              <w:pStyle w:val="TAL"/>
            </w:pPr>
            <w:r w:rsidRPr="00B6717F">
              <w:t>-</w:t>
            </w:r>
          </w:p>
        </w:tc>
        <w:tc>
          <w:tcPr>
            <w:tcW w:w="3564" w:type="dxa"/>
          </w:tcPr>
          <w:p w14:paraId="3A5A3834" w14:textId="77777777" w:rsidR="00F66465" w:rsidRPr="00B6717F" w:rsidRDefault="00F66465" w:rsidP="00152973">
            <w:pPr>
              <w:pStyle w:val="TAL"/>
            </w:pPr>
            <w:r w:rsidRPr="00B6717F">
              <w:t>-</w:t>
            </w:r>
          </w:p>
        </w:tc>
      </w:tr>
    </w:tbl>
    <w:p w14:paraId="35863B36" w14:textId="77777777" w:rsidR="00F66465" w:rsidRPr="002B053B" w:rsidRDefault="00F66465" w:rsidP="00F66465"/>
    <w:p w14:paraId="799A4807" w14:textId="77777777" w:rsidR="00F66465" w:rsidRPr="002B053B" w:rsidRDefault="00F66465" w:rsidP="00F66465">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714"/>
      </w:tblGrid>
      <w:tr w:rsidR="00F66465" w:rsidRPr="002B053B" w14:paraId="1ACD63C9" w14:textId="77777777" w:rsidTr="00152973">
        <w:trPr>
          <w:cantSplit/>
        </w:trPr>
        <w:tc>
          <w:tcPr>
            <w:tcW w:w="3168" w:type="dxa"/>
          </w:tcPr>
          <w:p w14:paraId="2ECA2456" w14:textId="77777777" w:rsidR="00F66465" w:rsidRPr="00B6717F" w:rsidRDefault="00F66465" w:rsidP="00152973">
            <w:pPr>
              <w:pStyle w:val="TAL"/>
              <w:rPr>
                <w:b/>
                <w:bCs/>
              </w:rPr>
            </w:pPr>
            <w:r w:rsidRPr="00B6717F">
              <w:rPr>
                <w:b/>
                <w:bCs/>
              </w:rPr>
              <w:t>Signal Direction supported:</w:t>
            </w:r>
          </w:p>
        </w:tc>
        <w:tc>
          <w:tcPr>
            <w:tcW w:w="6714" w:type="dxa"/>
          </w:tcPr>
          <w:p w14:paraId="1BE0D162" w14:textId="77777777" w:rsidR="00F66465" w:rsidRPr="00B6717F" w:rsidRDefault="00F66465" w:rsidP="00152973">
            <w:pPr>
              <w:pStyle w:val="TAL"/>
            </w:pPr>
            <w:r w:rsidRPr="00B6717F">
              <w:t>No</w:t>
            </w:r>
          </w:p>
        </w:tc>
      </w:tr>
    </w:tbl>
    <w:p w14:paraId="5479DEED" w14:textId="77777777" w:rsidR="00F66465" w:rsidRPr="002B053B" w:rsidRDefault="00F66465" w:rsidP="00F66465"/>
    <w:p w14:paraId="6269F9D2" w14:textId="77777777" w:rsidR="00F66465" w:rsidRPr="002B053B" w:rsidRDefault="00F66465" w:rsidP="00F66465">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519"/>
        <w:gridCol w:w="3528"/>
      </w:tblGrid>
      <w:tr w:rsidR="00F66465" w:rsidRPr="002B053B" w14:paraId="56E483EA" w14:textId="77777777" w:rsidTr="00152973">
        <w:trPr>
          <w:cantSplit/>
        </w:trPr>
        <w:tc>
          <w:tcPr>
            <w:tcW w:w="2808" w:type="dxa"/>
          </w:tcPr>
          <w:p w14:paraId="16A1D152" w14:textId="77777777" w:rsidR="00F66465" w:rsidRPr="00B6717F" w:rsidRDefault="00F66465" w:rsidP="00152973">
            <w:pPr>
              <w:pStyle w:val="TAL"/>
              <w:rPr>
                <w:b/>
                <w:bCs/>
              </w:rPr>
            </w:pPr>
            <w:r w:rsidRPr="00B6717F">
              <w:rPr>
                <w:b/>
                <w:bCs/>
              </w:rPr>
              <w:t>NotifyCompletion supported:</w:t>
            </w:r>
          </w:p>
        </w:tc>
        <w:tc>
          <w:tcPr>
            <w:tcW w:w="7047" w:type="dxa"/>
            <w:gridSpan w:val="2"/>
          </w:tcPr>
          <w:p w14:paraId="58E7FD12" w14:textId="77777777" w:rsidR="00F66465" w:rsidRPr="00B6717F" w:rsidRDefault="00F66465" w:rsidP="00152973">
            <w:pPr>
              <w:pStyle w:val="TAL"/>
            </w:pPr>
            <w:r w:rsidRPr="00B6717F">
              <w:t>No</w:t>
            </w:r>
          </w:p>
        </w:tc>
      </w:tr>
      <w:tr w:rsidR="00F66465" w:rsidRPr="002B053B" w14:paraId="76955F79" w14:textId="77777777" w:rsidTr="00152973">
        <w:trPr>
          <w:cantSplit/>
        </w:trPr>
        <w:tc>
          <w:tcPr>
            <w:tcW w:w="2808" w:type="dxa"/>
            <w:vMerge w:val="restart"/>
          </w:tcPr>
          <w:p w14:paraId="17A582D3" w14:textId="77777777" w:rsidR="00F66465" w:rsidRPr="002B053B" w:rsidRDefault="00F66465" w:rsidP="00152973">
            <w:pPr>
              <w:pStyle w:val="TableLegend"/>
              <w:rPr>
                <w:i/>
                <w:iCs/>
                <w:lang w:val="en-GB"/>
              </w:rPr>
            </w:pPr>
            <w:r w:rsidRPr="002B053B">
              <w:rPr>
                <w:i/>
                <w:iCs/>
                <w:lang w:val="en-GB"/>
              </w:rPr>
              <w:t>If yes</w:t>
            </w:r>
          </w:p>
        </w:tc>
        <w:tc>
          <w:tcPr>
            <w:tcW w:w="3519" w:type="dxa"/>
          </w:tcPr>
          <w:p w14:paraId="439891D3" w14:textId="77777777" w:rsidR="00F66465" w:rsidRPr="00B6717F" w:rsidRDefault="00F66465" w:rsidP="00152973">
            <w:pPr>
              <w:pStyle w:val="TAL"/>
              <w:rPr>
                <w:b/>
                <w:bCs/>
              </w:rPr>
            </w:pPr>
            <w:r w:rsidRPr="00B6717F">
              <w:rPr>
                <w:b/>
                <w:bCs/>
              </w:rPr>
              <w:t xml:space="preserve">SignalID </w:t>
            </w:r>
          </w:p>
        </w:tc>
        <w:tc>
          <w:tcPr>
            <w:tcW w:w="3528" w:type="dxa"/>
          </w:tcPr>
          <w:p w14:paraId="4F1F15D5" w14:textId="77777777" w:rsidR="00F66465" w:rsidRPr="00B6717F" w:rsidRDefault="00F66465" w:rsidP="00152973">
            <w:pPr>
              <w:pStyle w:val="TAL"/>
              <w:rPr>
                <w:b/>
                <w:bCs/>
              </w:rPr>
            </w:pPr>
            <w:r w:rsidRPr="00B6717F">
              <w:rPr>
                <w:b/>
                <w:bCs/>
              </w:rPr>
              <w:t>Type of completion supported</w:t>
            </w:r>
          </w:p>
        </w:tc>
      </w:tr>
      <w:tr w:rsidR="00F66465" w:rsidRPr="002B053B" w14:paraId="5AE19335" w14:textId="77777777" w:rsidTr="00152973">
        <w:trPr>
          <w:cantSplit/>
        </w:trPr>
        <w:tc>
          <w:tcPr>
            <w:tcW w:w="2808" w:type="dxa"/>
            <w:vMerge/>
          </w:tcPr>
          <w:p w14:paraId="5B7C8FA7" w14:textId="77777777" w:rsidR="00F66465" w:rsidRPr="002B053B" w:rsidRDefault="00F66465" w:rsidP="00152973">
            <w:pPr>
              <w:pStyle w:val="enumlev1"/>
              <w:ind w:left="0" w:firstLine="0"/>
            </w:pPr>
          </w:p>
        </w:tc>
        <w:tc>
          <w:tcPr>
            <w:tcW w:w="3519" w:type="dxa"/>
          </w:tcPr>
          <w:p w14:paraId="549FECAF" w14:textId="77777777" w:rsidR="00F66465" w:rsidRPr="00B6717F" w:rsidRDefault="00F66465" w:rsidP="00152973">
            <w:pPr>
              <w:pStyle w:val="TAL"/>
            </w:pPr>
            <w:r w:rsidRPr="00B6717F">
              <w:t>-</w:t>
            </w:r>
          </w:p>
        </w:tc>
        <w:tc>
          <w:tcPr>
            <w:tcW w:w="3528" w:type="dxa"/>
          </w:tcPr>
          <w:p w14:paraId="1647C873" w14:textId="77777777" w:rsidR="00F66465" w:rsidRPr="00B6717F" w:rsidRDefault="00F66465" w:rsidP="00152973">
            <w:pPr>
              <w:pStyle w:val="TAL"/>
            </w:pPr>
            <w:r w:rsidRPr="00B6717F">
              <w:t>-</w:t>
            </w:r>
          </w:p>
        </w:tc>
      </w:tr>
    </w:tbl>
    <w:p w14:paraId="1AD93145" w14:textId="77777777" w:rsidR="00F66465" w:rsidRPr="002B053B" w:rsidRDefault="00F66465" w:rsidP="00F66465"/>
    <w:p w14:paraId="1943F5D1" w14:textId="77777777" w:rsidR="00F66465" w:rsidRPr="002B053B" w:rsidRDefault="00F66465" w:rsidP="00F66465">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F66465" w:rsidRPr="002B053B" w14:paraId="34E49B3C" w14:textId="77777777" w:rsidTr="00152973">
        <w:trPr>
          <w:cantSplit/>
        </w:trPr>
        <w:tc>
          <w:tcPr>
            <w:tcW w:w="2808" w:type="dxa"/>
          </w:tcPr>
          <w:p w14:paraId="5F3A0CEB" w14:textId="77777777" w:rsidR="00F66465" w:rsidRPr="00B6717F" w:rsidRDefault="00F66465" w:rsidP="00152973">
            <w:pPr>
              <w:pStyle w:val="TAL"/>
              <w:rPr>
                <w:b/>
                <w:bCs/>
              </w:rPr>
            </w:pPr>
            <w:r w:rsidRPr="00B6717F">
              <w:rPr>
                <w:b/>
                <w:bCs/>
              </w:rPr>
              <w:t>RequestID Parameter supported:</w:t>
            </w:r>
          </w:p>
        </w:tc>
        <w:tc>
          <w:tcPr>
            <w:tcW w:w="7047" w:type="dxa"/>
          </w:tcPr>
          <w:p w14:paraId="510E83D6" w14:textId="77777777" w:rsidR="00F66465" w:rsidRPr="00B6717F" w:rsidRDefault="00F66465" w:rsidP="00152973">
            <w:pPr>
              <w:pStyle w:val="TAL"/>
            </w:pPr>
            <w:r w:rsidRPr="00B6717F">
              <w:t>No</w:t>
            </w:r>
          </w:p>
        </w:tc>
      </w:tr>
    </w:tbl>
    <w:p w14:paraId="41241541" w14:textId="77777777" w:rsidR="00F66465" w:rsidRPr="002B053B" w:rsidRDefault="00F66465" w:rsidP="00F66465"/>
    <w:p w14:paraId="20502AE4" w14:textId="77777777" w:rsidR="00F66465" w:rsidRPr="002B053B" w:rsidRDefault="00F66465" w:rsidP="00F66465">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6"/>
        <w:gridCol w:w="3516"/>
        <w:gridCol w:w="3553"/>
      </w:tblGrid>
      <w:tr w:rsidR="00F66465" w:rsidRPr="002B053B" w14:paraId="4680412A" w14:textId="77777777" w:rsidTr="00152973">
        <w:trPr>
          <w:cantSplit/>
        </w:trPr>
        <w:tc>
          <w:tcPr>
            <w:tcW w:w="2786" w:type="dxa"/>
          </w:tcPr>
          <w:p w14:paraId="3E8A4339" w14:textId="77777777" w:rsidR="00F66465" w:rsidRPr="00B6717F" w:rsidRDefault="00F66465" w:rsidP="00152973">
            <w:pPr>
              <w:pStyle w:val="TAL"/>
              <w:rPr>
                <w:b/>
                <w:bCs/>
              </w:rPr>
            </w:pPr>
            <w:r w:rsidRPr="00B6717F">
              <w:rPr>
                <w:b/>
                <w:bCs/>
              </w:rPr>
              <w:t>Signals played simultaneously:</w:t>
            </w:r>
          </w:p>
        </w:tc>
        <w:tc>
          <w:tcPr>
            <w:tcW w:w="7071" w:type="dxa"/>
            <w:gridSpan w:val="2"/>
          </w:tcPr>
          <w:p w14:paraId="5941A5BE" w14:textId="77777777" w:rsidR="00F66465" w:rsidRPr="00B6717F" w:rsidRDefault="00F66465" w:rsidP="00152973">
            <w:pPr>
              <w:pStyle w:val="TAL"/>
            </w:pPr>
            <w:r w:rsidRPr="00B6717F">
              <w:t>No</w:t>
            </w:r>
          </w:p>
        </w:tc>
      </w:tr>
      <w:tr w:rsidR="00F66465" w:rsidRPr="002B053B" w14:paraId="7DDB57D6" w14:textId="77777777" w:rsidTr="00152973">
        <w:trPr>
          <w:cantSplit/>
        </w:trPr>
        <w:tc>
          <w:tcPr>
            <w:tcW w:w="2786" w:type="dxa"/>
          </w:tcPr>
          <w:p w14:paraId="4150CB9D" w14:textId="77777777" w:rsidR="00F66465" w:rsidRPr="002B053B" w:rsidRDefault="00F66465" w:rsidP="00152973">
            <w:pPr>
              <w:pStyle w:val="TableLegend"/>
              <w:rPr>
                <w:i/>
                <w:iCs/>
                <w:lang w:val="en-GB"/>
              </w:rPr>
            </w:pPr>
            <w:r w:rsidRPr="002B053B">
              <w:rPr>
                <w:i/>
                <w:iCs/>
                <w:lang w:val="en-GB"/>
              </w:rPr>
              <w:t>If yes</w:t>
            </w:r>
          </w:p>
        </w:tc>
        <w:tc>
          <w:tcPr>
            <w:tcW w:w="3517" w:type="dxa"/>
          </w:tcPr>
          <w:p w14:paraId="53A01A54" w14:textId="77777777" w:rsidR="00F66465" w:rsidRPr="00B6717F" w:rsidRDefault="00F66465" w:rsidP="00152973">
            <w:pPr>
              <w:pStyle w:val="TAL"/>
              <w:rPr>
                <w:b/>
                <w:bCs/>
              </w:rPr>
            </w:pPr>
            <w:r w:rsidRPr="00B6717F">
              <w:rPr>
                <w:b/>
                <w:bCs/>
              </w:rPr>
              <w:t>SignalIDs that can be played simultaneously:</w:t>
            </w:r>
          </w:p>
        </w:tc>
        <w:tc>
          <w:tcPr>
            <w:tcW w:w="3554" w:type="dxa"/>
          </w:tcPr>
          <w:p w14:paraId="401EEF9E" w14:textId="77777777" w:rsidR="00F66465" w:rsidRPr="00B6717F" w:rsidRDefault="00F66465" w:rsidP="00152973">
            <w:pPr>
              <w:pStyle w:val="TAL"/>
            </w:pPr>
          </w:p>
        </w:tc>
      </w:tr>
    </w:tbl>
    <w:p w14:paraId="62C5ABF8" w14:textId="77777777" w:rsidR="00F66465" w:rsidRPr="002B053B" w:rsidRDefault="00F66465" w:rsidP="00F66465"/>
    <w:p w14:paraId="5463336B" w14:textId="77777777" w:rsidR="00F66465" w:rsidRPr="002B053B" w:rsidRDefault="00F66465" w:rsidP="00F66465">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F66465" w:rsidRPr="002B053B" w14:paraId="43F98EF4" w14:textId="77777777" w:rsidTr="00152973">
        <w:tc>
          <w:tcPr>
            <w:tcW w:w="4931" w:type="dxa"/>
          </w:tcPr>
          <w:p w14:paraId="7CB8600A" w14:textId="77777777" w:rsidR="00F66465" w:rsidRPr="00B6717F" w:rsidRDefault="00F66465" w:rsidP="00152973">
            <w:pPr>
              <w:pStyle w:val="TAL"/>
              <w:rPr>
                <w:b/>
                <w:bCs/>
              </w:rPr>
            </w:pPr>
            <w:r w:rsidRPr="00B6717F">
              <w:rPr>
                <w:b/>
                <w:bCs/>
              </w:rPr>
              <w:t>KeepActive used on signals:</w:t>
            </w:r>
          </w:p>
        </w:tc>
        <w:tc>
          <w:tcPr>
            <w:tcW w:w="4926" w:type="dxa"/>
          </w:tcPr>
          <w:p w14:paraId="48496D79" w14:textId="77777777" w:rsidR="00F66465" w:rsidRPr="00B6717F" w:rsidRDefault="00F66465" w:rsidP="00152973">
            <w:pPr>
              <w:pStyle w:val="TAL"/>
            </w:pPr>
            <w:r w:rsidRPr="00B6717F">
              <w:t>No</w:t>
            </w:r>
          </w:p>
        </w:tc>
      </w:tr>
    </w:tbl>
    <w:p w14:paraId="57EDF1DE" w14:textId="77777777" w:rsidR="00F66465" w:rsidRPr="002B053B" w:rsidRDefault="00F66465" w:rsidP="00F66465"/>
    <w:p w14:paraId="5E64B993" w14:textId="77777777" w:rsidR="00F66465" w:rsidRPr="004945D2" w:rsidRDefault="00F66465" w:rsidP="00F66465"/>
    <w:p w14:paraId="593013C4"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3" w:name="_Toc414442844"/>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4733E77" w14:textId="77777777" w:rsidR="00F66465" w:rsidRPr="002B053B" w:rsidRDefault="00F66465" w:rsidP="00F66465">
      <w:pPr>
        <w:pStyle w:val="Heading3"/>
      </w:pPr>
      <w:r w:rsidRPr="002B053B">
        <w:t>5.7.10</w:t>
      </w:r>
      <w:r w:rsidRPr="002B053B">
        <w:tab/>
        <w:t>Error descriptor</w:t>
      </w:r>
      <w:bookmarkEnd w:id="233"/>
    </w:p>
    <w:p w14:paraId="74302329" w14:textId="77777777" w:rsidR="00F66465" w:rsidRPr="002B053B" w:rsidRDefault="00F66465" w:rsidP="00F66465">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F66465" w:rsidRPr="002B053B" w14:paraId="6ED4326F" w14:textId="77777777" w:rsidTr="00152973">
        <w:tc>
          <w:tcPr>
            <w:tcW w:w="4928" w:type="dxa"/>
          </w:tcPr>
          <w:p w14:paraId="75C1C41E" w14:textId="77777777" w:rsidR="00F66465" w:rsidRPr="00B6717F" w:rsidRDefault="00F66465" w:rsidP="00152973">
            <w:pPr>
              <w:pStyle w:val="TAL"/>
              <w:rPr>
                <w:b/>
                <w:bCs/>
              </w:rPr>
            </w:pPr>
            <w:r w:rsidRPr="00B6717F">
              <w:rPr>
                <w:b/>
                <w:bCs/>
              </w:rPr>
              <w:t>Supported H.248.8 Error Codes:</w:t>
            </w:r>
          </w:p>
        </w:tc>
        <w:tc>
          <w:tcPr>
            <w:tcW w:w="4929" w:type="dxa"/>
          </w:tcPr>
          <w:p w14:paraId="258DA637" w14:textId="77777777" w:rsidR="00F66465" w:rsidRPr="00B6717F" w:rsidRDefault="00F66465" w:rsidP="00152973">
            <w:pPr>
              <w:pStyle w:val="TAL"/>
              <w:ind w:left="35"/>
            </w:pPr>
            <w:r w:rsidRPr="00B6717F">
              <w:t>#400 "Syntax error in message"</w:t>
            </w:r>
          </w:p>
          <w:p w14:paraId="462E5470" w14:textId="77777777" w:rsidR="00F66465" w:rsidRPr="00B6717F" w:rsidRDefault="00F66465" w:rsidP="00152973">
            <w:pPr>
              <w:pStyle w:val="TAL"/>
              <w:ind w:left="35"/>
            </w:pPr>
            <w:r w:rsidRPr="00B6717F">
              <w:t>#401 "Protocol Error"</w:t>
            </w:r>
          </w:p>
          <w:p w14:paraId="7A6A18F6" w14:textId="77777777" w:rsidR="00F66465" w:rsidRPr="00B6717F" w:rsidRDefault="00F66465" w:rsidP="00152973">
            <w:pPr>
              <w:pStyle w:val="TAL"/>
              <w:ind w:left="35"/>
            </w:pPr>
            <w:r w:rsidRPr="00B6717F">
              <w:t>#402 "Unauthorized"</w:t>
            </w:r>
          </w:p>
          <w:p w14:paraId="534C921F" w14:textId="77777777" w:rsidR="00F66465" w:rsidRPr="00B6717F" w:rsidRDefault="00F66465" w:rsidP="00152973">
            <w:pPr>
              <w:pStyle w:val="TAL"/>
              <w:ind w:left="35"/>
            </w:pPr>
            <w:r w:rsidRPr="00B6717F">
              <w:t>#403 "Syntax Error in TransactionRequest"</w:t>
            </w:r>
          </w:p>
          <w:p w14:paraId="3B8E99BC" w14:textId="77777777" w:rsidR="00F66465" w:rsidRPr="00B6717F" w:rsidRDefault="00F66465" w:rsidP="00152973">
            <w:pPr>
              <w:pStyle w:val="TAL"/>
              <w:ind w:left="35"/>
            </w:pPr>
            <w:r w:rsidRPr="00B6717F">
              <w:t>#406 "Version Not Supported"</w:t>
            </w:r>
          </w:p>
          <w:p w14:paraId="68AC9F68" w14:textId="77777777" w:rsidR="00F66465" w:rsidRPr="00B6717F" w:rsidRDefault="00F66465" w:rsidP="00152973">
            <w:pPr>
              <w:pStyle w:val="TAL"/>
              <w:ind w:left="35"/>
            </w:pPr>
            <w:r w:rsidRPr="00B6717F">
              <w:t>#410 "Incorrect identifier"</w:t>
            </w:r>
          </w:p>
          <w:p w14:paraId="416C3804" w14:textId="77777777" w:rsidR="00F66465" w:rsidRPr="00B6717F" w:rsidDel="00E33ED3" w:rsidRDefault="00F66465" w:rsidP="00152973">
            <w:pPr>
              <w:pStyle w:val="TAL"/>
              <w:ind w:left="35"/>
            </w:pPr>
            <w:r w:rsidRPr="00B6717F">
              <w:t>#411 "The transaction refers to an unknown ContextID"</w:t>
            </w:r>
          </w:p>
          <w:p w14:paraId="6FADC61F" w14:textId="77777777" w:rsidR="00F66465" w:rsidRPr="00B6717F" w:rsidRDefault="00F66465" w:rsidP="00152973">
            <w:pPr>
              <w:pStyle w:val="TAL"/>
              <w:ind w:left="35"/>
            </w:pPr>
            <w:r w:rsidRPr="00B6717F">
              <w:t>#413 "Number of transactions in message exceeds maximum"</w:t>
            </w:r>
          </w:p>
          <w:p w14:paraId="789676D7" w14:textId="77777777" w:rsidR="00F66465" w:rsidRPr="00B6717F" w:rsidRDefault="00F66465" w:rsidP="00152973">
            <w:pPr>
              <w:pStyle w:val="TAL"/>
              <w:ind w:left="35"/>
            </w:pPr>
            <w:r w:rsidRPr="00B6717F">
              <w:t>#421 "Unknown action or illegal combination of actions”</w:t>
            </w:r>
          </w:p>
          <w:p w14:paraId="3F59FF61" w14:textId="77777777" w:rsidR="00F66465" w:rsidRPr="00B6717F" w:rsidRDefault="00F66465" w:rsidP="00152973">
            <w:pPr>
              <w:pStyle w:val="TAL"/>
              <w:ind w:left="35"/>
            </w:pPr>
            <w:r w:rsidRPr="00B6717F">
              <w:t>#422 "Syntax Error in Action"</w:t>
            </w:r>
          </w:p>
          <w:p w14:paraId="7AA70E04" w14:textId="77777777" w:rsidR="00F66465" w:rsidRPr="00B6717F" w:rsidRDefault="00F66465" w:rsidP="00152973">
            <w:pPr>
              <w:pStyle w:val="TAL"/>
              <w:ind w:left="35"/>
            </w:pPr>
            <w:r w:rsidRPr="00B6717F">
              <w:t>#430 "Unknown TerminationID"</w:t>
            </w:r>
          </w:p>
          <w:p w14:paraId="75D1B13A" w14:textId="77777777" w:rsidR="00F66465" w:rsidRPr="00B6717F" w:rsidRDefault="00F66465" w:rsidP="00152973">
            <w:pPr>
              <w:pStyle w:val="TAL"/>
              <w:ind w:left="35"/>
            </w:pPr>
            <w:r w:rsidRPr="00B6717F">
              <w:t>#431 "No TerminationID matched a wildcard"</w:t>
            </w:r>
          </w:p>
          <w:p w14:paraId="0888EEFE" w14:textId="77777777" w:rsidR="00F66465" w:rsidRPr="00B6717F" w:rsidRDefault="00F66465" w:rsidP="00152973">
            <w:pPr>
              <w:pStyle w:val="TAL"/>
              <w:ind w:left="35"/>
            </w:pPr>
            <w:r w:rsidRPr="00B6717F">
              <w:t>#442 "Syntax Error in Command"</w:t>
            </w:r>
          </w:p>
          <w:p w14:paraId="08452F90" w14:textId="77777777" w:rsidR="00F66465" w:rsidRPr="00B6717F" w:rsidRDefault="00F66465" w:rsidP="00152973">
            <w:pPr>
              <w:pStyle w:val="TAL"/>
              <w:ind w:left="35"/>
            </w:pPr>
            <w:r w:rsidRPr="00B6717F">
              <w:t>#443 "Unsupported or Unknown Command"</w:t>
            </w:r>
          </w:p>
          <w:p w14:paraId="613E5E02" w14:textId="77777777" w:rsidR="00F66465" w:rsidRPr="00B6717F" w:rsidRDefault="00F66465" w:rsidP="00152973">
            <w:pPr>
              <w:pStyle w:val="TAL"/>
              <w:ind w:left="35"/>
            </w:pPr>
            <w:r w:rsidRPr="00B6717F">
              <w:t>#444 "Unsupported or Unknown Descriptor"</w:t>
            </w:r>
          </w:p>
          <w:p w14:paraId="30A9637F" w14:textId="77777777" w:rsidR="00F66465" w:rsidRPr="00B6717F" w:rsidRDefault="00F66465" w:rsidP="00152973">
            <w:pPr>
              <w:pStyle w:val="TAL"/>
              <w:ind w:left="35"/>
            </w:pPr>
            <w:r w:rsidRPr="00B6717F">
              <w:t>#445 "Unsupported o</w:t>
            </w:r>
            <w:r w:rsidRPr="00B6717F">
              <w:rPr>
                <w:rFonts w:hint="eastAsia"/>
                <w:lang w:eastAsia="zh-CN"/>
              </w:rPr>
              <w:t>r</w:t>
            </w:r>
            <w:r w:rsidRPr="00B6717F">
              <w:t xml:space="preserve"> Unknown property"</w:t>
            </w:r>
          </w:p>
          <w:p w14:paraId="6D5AC0C5" w14:textId="77777777" w:rsidR="00F66465" w:rsidRPr="00B6717F" w:rsidRDefault="00F66465" w:rsidP="00152973">
            <w:pPr>
              <w:pStyle w:val="TAL"/>
              <w:ind w:left="35"/>
            </w:pPr>
            <w:r w:rsidRPr="00B6717F">
              <w:t>#446 "Unsupported or Unknown Parameter"</w:t>
            </w:r>
          </w:p>
          <w:p w14:paraId="4DA24A44" w14:textId="77777777" w:rsidR="00F66465" w:rsidRPr="00B6717F" w:rsidRDefault="00F66465" w:rsidP="00152973">
            <w:pPr>
              <w:pStyle w:val="TAL"/>
              <w:ind w:left="35"/>
            </w:pPr>
            <w:r w:rsidRPr="00B6717F">
              <w:t>#447 "Descriptor not legal in this command"</w:t>
            </w:r>
          </w:p>
          <w:p w14:paraId="6607E08D" w14:textId="77777777" w:rsidR="00F66465" w:rsidRPr="00B6717F" w:rsidRDefault="00F66465" w:rsidP="00152973">
            <w:pPr>
              <w:pStyle w:val="TAL"/>
              <w:ind w:left="35"/>
            </w:pPr>
            <w:r w:rsidRPr="00B6717F">
              <w:t>#448 "Descriptor appears twice in a command"</w:t>
            </w:r>
          </w:p>
          <w:p w14:paraId="573E76DC" w14:textId="77777777" w:rsidR="00F66465" w:rsidRPr="00B6717F" w:rsidRDefault="00F66465" w:rsidP="00152973">
            <w:pPr>
              <w:pStyle w:val="TAL"/>
              <w:ind w:left="35"/>
            </w:pPr>
            <w:r w:rsidRPr="00B6717F">
              <w:t>#449 "Unsupported parameter or property value"</w:t>
            </w:r>
          </w:p>
          <w:p w14:paraId="1262B682" w14:textId="77777777" w:rsidR="00F66465" w:rsidRPr="00B6717F" w:rsidRDefault="00F66465" w:rsidP="00152973">
            <w:pPr>
              <w:pStyle w:val="TAL"/>
              <w:ind w:left="35"/>
            </w:pPr>
            <w:r w:rsidRPr="00B6717F">
              <w:t>#450 "No such property in this package</w:t>
            </w:r>
          </w:p>
          <w:p w14:paraId="700051DF" w14:textId="77777777" w:rsidR="00F66465" w:rsidRPr="00B6717F" w:rsidRDefault="00F66465" w:rsidP="00152973">
            <w:pPr>
              <w:pStyle w:val="TAL"/>
              <w:ind w:left="35"/>
            </w:pPr>
            <w:r w:rsidRPr="00B6717F">
              <w:t>#451 "No such event in this package"</w:t>
            </w:r>
          </w:p>
          <w:p w14:paraId="5751BE23" w14:textId="77777777" w:rsidR="00F66465" w:rsidRPr="00B6717F" w:rsidRDefault="00F66465" w:rsidP="00152973">
            <w:pPr>
              <w:pStyle w:val="TAL"/>
              <w:ind w:left="35"/>
            </w:pPr>
            <w:r w:rsidRPr="00B6717F">
              <w:t>#454 "No such parameter value in this package"</w:t>
            </w:r>
          </w:p>
          <w:p w14:paraId="75F834BB" w14:textId="77777777" w:rsidR="00F66465" w:rsidRPr="00B6717F" w:rsidRDefault="00F66465" w:rsidP="00152973">
            <w:pPr>
              <w:pStyle w:val="TAL"/>
              <w:ind w:left="35"/>
            </w:pPr>
            <w:r w:rsidRPr="00B6717F">
              <w:t>#455 "Property illegal in this Descriptor"</w:t>
            </w:r>
          </w:p>
          <w:p w14:paraId="4E0BD8FA" w14:textId="77777777" w:rsidR="00F66465" w:rsidRPr="00B6717F" w:rsidRDefault="00F66465" w:rsidP="00152973">
            <w:pPr>
              <w:pStyle w:val="TAL"/>
              <w:ind w:left="35"/>
            </w:pPr>
            <w:r w:rsidRPr="00B6717F">
              <w:t>#456 "Property appears twice in this Descriptor"</w:t>
            </w:r>
          </w:p>
          <w:p w14:paraId="378FD027" w14:textId="77777777" w:rsidR="00F66465" w:rsidRPr="00B6717F" w:rsidRDefault="00F66465" w:rsidP="00152973">
            <w:pPr>
              <w:pStyle w:val="TAL"/>
              <w:ind w:left="35"/>
            </w:pPr>
            <w:r w:rsidRPr="00B6717F">
              <w:t>#457 "Missing parameter in signal or event"</w:t>
            </w:r>
          </w:p>
          <w:p w14:paraId="23314023" w14:textId="77777777" w:rsidR="00F66465" w:rsidRPr="00B6717F" w:rsidRDefault="00F66465" w:rsidP="00152973">
            <w:pPr>
              <w:pStyle w:val="TAL"/>
              <w:ind w:left="35"/>
            </w:pPr>
            <w:r w:rsidRPr="00B6717F">
              <w:t>#458 "Unexpected Event/RequestID"</w:t>
            </w:r>
          </w:p>
          <w:p w14:paraId="33763BA2" w14:textId="77777777" w:rsidR="00F66465" w:rsidRPr="00B6717F" w:rsidRDefault="00F66465" w:rsidP="00152973">
            <w:pPr>
              <w:pStyle w:val="TAL"/>
              <w:ind w:left="35"/>
            </w:pPr>
            <w:r w:rsidRPr="00B6717F">
              <w:t>#501 "Not Implemented"</w:t>
            </w:r>
          </w:p>
          <w:p w14:paraId="59DA832D" w14:textId="77777777" w:rsidR="00F66465" w:rsidRPr="00B6717F" w:rsidRDefault="00F66465" w:rsidP="00152973">
            <w:pPr>
              <w:pStyle w:val="TAL"/>
              <w:ind w:left="35"/>
            </w:pPr>
            <w:r w:rsidRPr="00B6717F">
              <w:t>#502 "Not ready"</w:t>
            </w:r>
          </w:p>
          <w:p w14:paraId="2EE74092" w14:textId="77777777" w:rsidR="00F66465" w:rsidRPr="00B6717F" w:rsidRDefault="00F66465" w:rsidP="00152973">
            <w:pPr>
              <w:pStyle w:val="TAL"/>
              <w:ind w:left="35"/>
            </w:pPr>
            <w:r w:rsidRPr="00B6717F">
              <w:t>#505 "Transaction Request Received before a</w:t>
            </w:r>
          </w:p>
          <w:p w14:paraId="78A4F81A" w14:textId="77777777" w:rsidR="00F66465" w:rsidRPr="00B6717F" w:rsidRDefault="00F66465" w:rsidP="00152973">
            <w:pPr>
              <w:pStyle w:val="TAL"/>
              <w:ind w:left="35"/>
            </w:pPr>
            <w:r w:rsidRPr="00B6717F">
              <w:t>ServiceChange Reply has been received"</w:t>
            </w:r>
          </w:p>
          <w:p w14:paraId="6BCF0031" w14:textId="77777777" w:rsidR="00F66465" w:rsidRPr="00B6717F" w:rsidRDefault="00F66465" w:rsidP="00152973">
            <w:pPr>
              <w:pStyle w:val="TAL"/>
              <w:ind w:left="35"/>
            </w:pPr>
            <w:r w:rsidRPr="00B6717F">
              <w:t>#506 "Number of TransactionPendings Exceeded"</w:t>
            </w:r>
          </w:p>
          <w:p w14:paraId="7F4756A7" w14:textId="77777777" w:rsidR="00F66465" w:rsidRPr="00B6717F" w:rsidRDefault="00F66465" w:rsidP="00152973">
            <w:pPr>
              <w:pStyle w:val="TAL"/>
            </w:pPr>
            <w:r w:rsidRPr="00B6717F">
              <w:t>#533 "Response exceeds maximum transport PDU size”</w:t>
            </w:r>
          </w:p>
        </w:tc>
      </w:tr>
      <w:tr w:rsidR="00F66465" w:rsidRPr="002B053B" w14:paraId="50E203D6" w14:textId="77777777" w:rsidTr="00152973">
        <w:tc>
          <w:tcPr>
            <w:tcW w:w="4928" w:type="dxa"/>
          </w:tcPr>
          <w:p w14:paraId="5D9FD092" w14:textId="77777777" w:rsidR="00F66465" w:rsidRPr="00B6717F" w:rsidRDefault="00F66465" w:rsidP="00152973">
            <w:pPr>
              <w:pStyle w:val="TAL"/>
              <w:rPr>
                <w:b/>
                <w:bCs/>
              </w:rPr>
            </w:pPr>
            <w:r w:rsidRPr="00B6717F">
              <w:rPr>
                <w:b/>
                <w:bCs/>
              </w:rPr>
              <w:t>Supported Error Codes defined in packages:</w:t>
            </w:r>
          </w:p>
        </w:tc>
        <w:tc>
          <w:tcPr>
            <w:tcW w:w="4929" w:type="dxa"/>
          </w:tcPr>
          <w:p w14:paraId="571161CE" w14:textId="77777777" w:rsidR="00F66465" w:rsidRPr="00B6717F" w:rsidRDefault="00F66465" w:rsidP="00152973">
            <w:pPr>
              <w:pStyle w:val="TAL"/>
            </w:pPr>
            <w:r w:rsidRPr="00B6717F">
              <w:t xml:space="preserve">All error codes defined in supported packages are supported. </w:t>
            </w:r>
          </w:p>
        </w:tc>
      </w:tr>
      <w:tr w:rsidR="00F66465" w:rsidRPr="002B053B" w14:paraId="40AE580B" w14:textId="77777777" w:rsidTr="00152973">
        <w:tc>
          <w:tcPr>
            <w:tcW w:w="9855" w:type="dxa"/>
            <w:gridSpan w:val="2"/>
          </w:tcPr>
          <w:p w14:paraId="09BA0715" w14:textId="77777777" w:rsidR="00F66465" w:rsidRPr="00B6717F" w:rsidRDefault="00F66465" w:rsidP="00152973">
            <w:pPr>
              <w:pStyle w:val="TAN"/>
            </w:pPr>
            <w:r w:rsidRPr="00B6717F">
              <w:t>NOTE:      The error codes listed need not be supplied by the IMS-ALG to differentiate each and every error described by them. The IMS-AGW shall be able to receive the error codes listed.</w:t>
            </w:r>
          </w:p>
        </w:tc>
      </w:tr>
    </w:tbl>
    <w:p w14:paraId="7B74664C" w14:textId="77777777" w:rsidR="00F66465" w:rsidRPr="002B053B" w:rsidRDefault="00F66465" w:rsidP="00F66465"/>
    <w:p w14:paraId="3B857CAD" w14:textId="77777777" w:rsidR="00F66465" w:rsidRPr="002B053B" w:rsidRDefault="00F66465" w:rsidP="00F66465">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F66465" w:rsidRPr="002B053B" w14:paraId="4A649E13" w14:textId="77777777" w:rsidTr="00152973">
        <w:tc>
          <w:tcPr>
            <w:tcW w:w="4928" w:type="dxa"/>
          </w:tcPr>
          <w:p w14:paraId="0B0CD77C" w14:textId="77777777" w:rsidR="00F66465" w:rsidRPr="00B6717F" w:rsidRDefault="00F66465" w:rsidP="00152973">
            <w:pPr>
              <w:pStyle w:val="TAL"/>
              <w:rPr>
                <w:b/>
                <w:bCs/>
              </w:rPr>
            </w:pPr>
            <w:r w:rsidRPr="00B6717F">
              <w:rPr>
                <w:b/>
                <w:bCs/>
              </w:rPr>
              <w:t>Supported H.248.8 Error Codes:</w:t>
            </w:r>
          </w:p>
        </w:tc>
        <w:tc>
          <w:tcPr>
            <w:tcW w:w="4929" w:type="dxa"/>
          </w:tcPr>
          <w:p w14:paraId="06B37356" w14:textId="77777777" w:rsidR="00F66465" w:rsidRPr="00B6717F" w:rsidRDefault="00F66465" w:rsidP="00152973">
            <w:pPr>
              <w:pStyle w:val="TAL"/>
            </w:pPr>
            <w:r w:rsidRPr="00B6717F">
              <w:t>#400 "Syntax error in message"</w:t>
            </w:r>
          </w:p>
          <w:p w14:paraId="2D5C6211" w14:textId="77777777" w:rsidR="00F66465" w:rsidRPr="00B6717F" w:rsidRDefault="00F66465" w:rsidP="00152973">
            <w:pPr>
              <w:pStyle w:val="TAL"/>
            </w:pPr>
            <w:r w:rsidRPr="00B6717F">
              <w:t>#401 "Protocol Error"</w:t>
            </w:r>
          </w:p>
          <w:p w14:paraId="4C2AE604" w14:textId="77777777" w:rsidR="00F66465" w:rsidRPr="00B6717F" w:rsidRDefault="00F66465" w:rsidP="00152973">
            <w:pPr>
              <w:pStyle w:val="TAL"/>
            </w:pPr>
            <w:r w:rsidRPr="00B6717F">
              <w:t>#402 "Unauthorized"</w:t>
            </w:r>
          </w:p>
          <w:p w14:paraId="24C6F801" w14:textId="77777777" w:rsidR="00F66465" w:rsidRPr="00B6717F" w:rsidRDefault="00F66465" w:rsidP="00152973">
            <w:pPr>
              <w:pStyle w:val="TAL"/>
            </w:pPr>
            <w:r w:rsidRPr="00B6717F">
              <w:t>#403 "Syntax Error in TransactionRequest"</w:t>
            </w:r>
          </w:p>
          <w:p w14:paraId="0024FBF5" w14:textId="77777777" w:rsidR="00F66465" w:rsidRPr="00B6717F" w:rsidRDefault="00F66465" w:rsidP="00152973">
            <w:pPr>
              <w:pStyle w:val="TAL"/>
            </w:pPr>
            <w:r w:rsidRPr="00B6717F">
              <w:t>#406 "Version Not Supported"</w:t>
            </w:r>
          </w:p>
          <w:p w14:paraId="25E2A552" w14:textId="77777777" w:rsidR="00F66465" w:rsidRPr="00B6717F" w:rsidRDefault="00F66465" w:rsidP="00152973">
            <w:pPr>
              <w:pStyle w:val="TAL"/>
            </w:pPr>
            <w:r w:rsidRPr="00B6717F">
              <w:t>#410 "Incorrect identifier"</w:t>
            </w:r>
          </w:p>
          <w:p w14:paraId="02ED00ED" w14:textId="77777777" w:rsidR="00F66465" w:rsidRPr="00B6717F" w:rsidRDefault="00F66465" w:rsidP="00152973">
            <w:pPr>
              <w:pStyle w:val="TAL"/>
            </w:pPr>
            <w:r w:rsidRPr="00B6717F">
              <w:t>#411 "The transaction refers to an unknown ContextID"</w:t>
            </w:r>
          </w:p>
          <w:p w14:paraId="5949468F" w14:textId="77777777" w:rsidR="00F66465" w:rsidRPr="00DF403C" w:rsidRDefault="00F66465" w:rsidP="00152973">
            <w:pPr>
              <w:keepNext/>
              <w:keepLines/>
              <w:spacing w:after="0"/>
              <w:ind w:left="35"/>
              <w:rPr>
                <w:rFonts w:ascii="Arial" w:hAnsi="Arial"/>
                <w:sz w:val="18"/>
              </w:rPr>
            </w:pPr>
            <w:r w:rsidRPr="00DF403C">
              <w:rPr>
                <w:rFonts w:ascii="Arial" w:hAnsi="Arial"/>
                <w:sz w:val="18"/>
              </w:rPr>
              <w:t>#412 "No ContextIDs available"</w:t>
            </w:r>
          </w:p>
          <w:p w14:paraId="6B24BA36" w14:textId="77777777" w:rsidR="00F66465" w:rsidRPr="00B6717F" w:rsidDel="007536E2" w:rsidRDefault="00F66465" w:rsidP="00152973">
            <w:pPr>
              <w:pStyle w:val="TAL"/>
              <w:ind w:left="35"/>
            </w:pPr>
            <w:r w:rsidRPr="00B6717F">
              <w:t>#413 "Number of transactions in message exceeds maximum"</w:t>
            </w:r>
          </w:p>
          <w:p w14:paraId="7B08876D" w14:textId="77777777" w:rsidR="00F66465" w:rsidRPr="00B6717F" w:rsidRDefault="00F66465" w:rsidP="00152973">
            <w:pPr>
              <w:pStyle w:val="TAL"/>
              <w:ind w:left="35"/>
            </w:pPr>
            <w:r w:rsidRPr="00B6717F">
              <w:t>#421 "Unknown action or illegal combination of actions”</w:t>
            </w:r>
          </w:p>
          <w:p w14:paraId="11404A53" w14:textId="77777777" w:rsidR="00F66465" w:rsidRPr="00B6717F" w:rsidRDefault="00F66465" w:rsidP="00152973">
            <w:pPr>
              <w:pStyle w:val="TAL"/>
              <w:ind w:left="35"/>
            </w:pPr>
            <w:r w:rsidRPr="00B6717F">
              <w:t>#422 "Syntax Error in Action"</w:t>
            </w:r>
          </w:p>
          <w:p w14:paraId="6A701104" w14:textId="77777777" w:rsidR="00F66465" w:rsidRPr="00B6717F" w:rsidRDefault="00F66465" w:rsidP="00152973">
            <w:pPr>
              <w:pStyle w:val="TAL"/>
              <w:ind w:left="35"/>
            </w:pPr>
            <w:r w:rsidRPr="00B6717F">
              <w:t>#430 "Unknown TerminationID"</w:t>
            </w:r>
          </w:p>
          <w:p w14:paraId="6849AF80" w14:textId="77777777" w:rsidR="00F66465" w:rsidRPr="00B6717F" w:rsidRDefault="00F66465" w:rsidP="00152973">
            <w:pPr>
              <w:pStyle w:val="TAL"/>
              <w:ind w:left="35"/>
            </w:pPr>
            <w:r w:rsidRPr="00B6717F">
              <w:t>#431 "No TerminationID matched a wildcard"</w:t>
            </w:r>
          </w:p>
          <w:p w14:paraId="6DDEB4AA" w14:textId="77777777" w:rsidR="00F66465" w:rsidRPr="00B6717F" w:rsidRDefault="00F66465" w:rsidP="00152973">
            <w:pPr>
              <w:pStyle w:val="TAL"/>
              <w:ind w:left="35"/>
            </w:pPr>
            <w:r w:rsidRPr="00B6717F">
              <w:t>#432 "Out of TerminationIDs or No TerminationID available"</w:t>
            </w:r>
          </w:p>
          <w:p w14:paraId="13C5BE91" w14:textId="77777777" w:rsidR="00F66465" w:rsidRPr="00B6717F" w:rsidRDefault="00F66465" w:rsidP="00152973">
            <w:pPr>
              <w:pStyle w:val="TAL"/>
              <w:ind w:left="35"/>
            </w:pPr>
            <w:r w:rsidRPr="00B6717F">
              <w:t>#433 "TerminationID is already in a Context"</w:t>
            </w:r>
          </w:p>
          <w:p w14:paraId="242C8E3B" w14:textId="77777777" w:rsidR="00F66465" w:rsidRPr="00B6717F" w:rsidRDefault="00F66465" w:rsidP="00152973">
            <w:pPr>
              <w:pStyle w:val="TAL"/>
              <w:ind w:left="35"/>
            </w:pPr>
            <w:r w:rsidRPr="00B6717F">
              <w:t>#434 "Max number of Terminations in a Context exceeded"</w:t>
            </w:r>
          </w:p>
          <w:p w14:paraId="5C5920D5" w14:textId="77777777" w:rsidR="00F66465" w:rsidRPr="00B6717F" w:rsidRDefault="00F66465" w:rsidP="00152973">
            <w:pPr>
              <w:pStyle w:val="TAL"/>
              <w:ind w:left="35"/>
            </w:pPr>
            <w:r w:rsidRPr="00B6717F">
              <w:t>#435 "Termination ID is not in specified Context"</w:t>
            </w:r>
          </w:p>
          <w:p w14:paraId="624D7C72" w14:textId="77777777" w:rsidR="00F66465" w:rsidRPr="00B6717F" w:rsidRDefault="00F66465" w:rsidP="00152973">
            <w:pPr>
              <w:pStyle w:val="TAL"/>
              <w:ind w:left="35"/>
            </w:pPr>
            <w:r w:rsidRPr="00B6717F">
              <w:t>#440 "Unsupported or unknown Package"</w:t>
            </w:r>
          </w:p>
          <w:p w14:paraId="51ABFEEC" w14:textId="77777777" w:rsidR="00F66465" w:rsidRPr="00B6717F" w:rsidRDefault="00F66465" w:rsidP="00152973">
            <w:pPr>
              <w:pStyle w:val="TAL"/>
              <w:ind w:left="35"/>
            </w:pPr>
            <w:r w:rsidRPr="00B6717F">
              <w:t>#441 "Missing Remote or Local Descriptor"</w:t>
            </w:r>
          </w:p>
          <w:p w14:paraId="4E5F97F3" w14:textId="77777777" w:rsidR="00F66465" w:rsidRPr="00B6717F" w:rsidRDefault="00F66465" w:rsidP="00152973">
            <w:pPr>
              <w:pStyle w:val="TAL"/>
              <w:ind w:left="35"/>
            </w:pPr>
            <w:r w:rsidRPr="00B6717F">
              <w:t>#442 "Syntax Error in Command"</w:t>
            </w:r>
          </w:p>
          <w:p w14:paraId="4455148D" w14:textId="77777777" w:rsidR="00F66465" w:rsidRPr="00B6717F" w:rsidRDefault="00F66465" w:rsidP="00152973">
            <w:pPr>
              <w:pStyle w:val="TAL"/>
              <w:ind w:left="35"/>
            </w:pPr>
            <w:r w:rsidRPr="00B6717F">
              <w:t>#443 "Unsupported or Unknown Command"</w:t>
            </w:r>
          </w:p>
          <w:p w14:paraId="0F0245CF" w14:textId="77777777" w:rsidR="00F66465" w:rsidRPr="00B6717F" w:rsidRDefault="00F66465" w:rsidP="00152973">
            <w:pPr>
              <w:pStyle w:val="TAL"/>
              <w:ind w:left="35"/>
            </w:pPr>
            <w:r w:rsidRPr="00B6717F">
              <w:t>#444 "Unsupported or Unknown Descriptor"</w:t>
            </w:r>
          </w:p>
          <w:p w14:paraId="653CCED8" w14:textId="77777777" w:rsidR="00F66465" w:rsidRPr="00B6717F" w:rsidRDefault="00F66465" w:rsidP="00152973">
            <w:pPr>
              <w:pStyle w:val="TAL"/>
              <w:ind w:left="35"/>
            </w:pPr>
            <w:r w:rsidRPr="00B6717F">
              <w:t>#445 "Unsupported o</w:t>
            </w:r>
            <w:r w:rsidRPr="00B6717F">
              <w:rPr>
                <w:rFonts w:hint="eastAsia"/>
                <w:lang w:eastAsia="zh-CN"/>
              </w:rPr>
              <w:t>r</w:t>
            </w:r>
            <w:r w:rsidRPr="00B6717F">
              <w:t xml:space="preserve"> Unknown property"</w:t>
            </w:r>
          </w:p>
          <w:p w14:paraId="68D81A98" w14:textId="77777777" w:rsidR="00F66465" w:rsidRPr="00B6717F" w:rsidRDefault="00F66465" w:rsidP="00152973">
            <w:pPr>
              <w:pStyle w:val="TAL"/>
              <w:ind w:left="35"/>
            </w:pPr>
            <w:r w:rsidRPr="00B6717F">
              <w:t>#446 "Unsupported or Unknown Parameter"</w:t>
            </w:r>
          </w:p>
          <w:p w14:paraId="45812929" w14:textId="77777777" w:rsidR="00F66465" w:rsidRPr="00B6717F" w:rsidRDefault="00F66465" w:rsidP="00152973">
            <w:pPr>
              <w:pStyle w:val="TAL"/>
              <w:ind w:left="35"/>
            </w:pPr>
            <w:r w:rsidRPr="00B6717F">
              <w:t>#447 "Descriptor not legal in this command"</w:t>
            </w:r>
          </w:p>
          <w:p w14:paraId="0714F1F9" w14:textId="77777777" w:rsidR="00F66465" w:rsidRPr="00B6717F" w:rsidRDefault="00F66465" w:rsidP="00152973">
            <w:pPr>
              <w:pStyle w:val="TAL"/>
              <w:ind w:left="35"/>
            </w:pPr>
            <w:r w:rsidRPr="00B6717F">
              <w:t>#448 "Descriptor appears twice in a command"</w:t>
            </w:r>
          </w:p>
          <w:p w14:paraId="49939C66" w14:textId="77777777" w:rsidR="00F66465" w:rsidRPr="00B6717F" w:rsidRDefault="00F66465" w:rsidP="00152973">
            <w:pPr>
              <w:pStyle w:val="TAL"/>
              <w:ind w:left="35"/>
            </w:pPr>
            <w:r w:rsidRPr="00B6717F">
              <w:t>#449 "Unsupported parameter or property value"</w:t>
            </w:r>
          </w:p>
          <w:p w14:paraId="3EE3BEB6" w14:textId="77777777" w:rsidR="00F66465" w:rsidRPr="00B6717F" w:rsidRDefault="00F66465" w:rsidP="00152973">
            <w:pPr>
              <w:pStyle w:val="TAL"/>
              <w:ind w:left="35"/>
            </w:pPr>
            <w:r w:rsidRPr="00B6717F">
              <w:t>#450 "No such property in this package</w:t>
            </w:r>
          </w:p>
          <w:p w14:paraId="421814CC" w14:textId="77777777" w:rsidR="00F66465" w:rsidRPr="00B6717F" w:rsidRDefault="00F66465" w:rsidP="00152973">
            <w:pPr>
              <w:pStyle w:val="TAL"/>
              <w:ind w:left="35"/>
            </w:pPr>
            <w:r w:rsidRPr="00B6717F">
              <w:t>#451 "No such event in this package"</w:t>
            </w:r>
          </w:p>
          <w:p w14:paraId="30E2B74B" w14:textId="77777777" w:rsidR="00F66465" w:rsidRPr="00B6717F" w:rsidRDefault="00F66465" w:rsidP="00152973">
            <w:pPr>
              <w:pStyle w:val="TAL"/>
              <w:ind w:left="35"/>
            </w:pPr>
            <w:r w:rsidRPr="00B6717F">
              <w:t>#452 "No such signal in this package"</w:t>
            </w:r>
          </w:p>
          <w:p w14:paraId="049E8247" w14:textId="77777777" w:rsidR="00F66465" w:rsidRPr="00B6717F" w:rsidRDefault="00F66465" w:rsidP="00152973">
            <w:pPr>
              <w:pStyle w:val="TAL"/>
              <w:ind w:left="35"/>
            </w:pPr>
            <w:r w:rsidRPr="00B6717F">
              <w:t>#454 "No such parameter value in this package"</w:t>
            </w:r>
          </w:p>
          <w:p w14:paraId="4FF8A2F3" w14:textId="77777777" w:rsidR="00F66465" w:rsidRPr="00B6717F" w:rsidRDefault="00F66465" w:rsidP="00152973">
            <w:pPr>
              <w:pStyle w:val="TAL"/>
              <w:ind w:left="35"/>
            </w:pPr>
            <w:r w:rsidRPr="00B6717F">
              <w:t>#455 "Property illegal in this Descriptor"</w:t>
            </w:r>
          </w:p>
          <w:p w14:paraId="10903738" w14:textId="77777777" w:rsidR="00F66465" w:rsidRPr="00B6717F" w:rsidRDefault="00F66465" w:rsidP="00152973">
            <w:pPr>
              <w:pStyle w:val="TAL"/>
              <w:ind w:left="35"/>
            </w:pPr>
            <w:r w:rsidRPr="00B6717F">
              <w:t>#456 "Property appears twice in this Descriptor"</w:t>
            </w:r>
          </w:p>
          <w:p w14:paraId="07A32B40" w14:textId="77777777" w:rsidR="00F66465" w:rsidRPr="00B6717F" w:rsidRDefault="00F66465" w:rsidP="00152973">
            <w:pPr>
              <w:pStyle w:val="TAL"/>
              <w:ind w:left="35"/>
            </w:pPr>
            <w:r w:rsidRPr="00B6717F">
              <w:t>#457 "Missing parameter in signal or event"</w:t>
            </w:r>
          </w:p>
          <w:p w14:paraId="19BEE9CE" w14:textId="77777777" w:rsidR="00F66465" w:rsidRPr="00B6717F" w:rsidRDefault="00F66465" w:rsidP="00152973">
            <w:pPr>
              <w:pStyle w:val="TAL"/>
              <w:ind w:left="35"/>
            </w:pPr>
            <w:r w:rsidRPr="00B6717F">
              <w:t>#471 "Implied Add for Multiplex failure"</w:t>
            </w:r>
          </w:p>
          <w:p w14:paraId="4C1C361D" w14:textId="77777777" w:rsidR="00F66465" w:rsidRPr="00B6717F" w:rsidRDefault="00F66465" w:rsidP="00152973">
            <w:pPr>
              <w:pStyle w:val="TAL"/>
              <w:ind w:left="35"/>
            </w:pPr>
            <w:r w:rsidRPr="00B6717F">
              <w:t>#488 "Incorrect stream endpoint interlinkage"</w:t>
            </w:r>
          </w:p>
          <w:p w14:paraId="7154CBCD" w14:textId="77777777" w:rsidR="00F66465" w:rsidRPr="00B6717F" w:rsidRDefault="00F66465" w:rsidP="00152973">
            <w:pPr>
              <w:pStyle w:val="TAL"/>
              <w:ind w:left="35"/>
              <w:rPr>
                <w:ins w:id="234" w:author="ALU#70_1" w:date="2015-08-04T11:36:00Z"/>
              </w:rPr>
            </w:pPr>
            <w:ins w:id="235" w:author="ALU#70_1" w:date="2015-08-04T11:36:00Z">
              <w:r w:rsidRPr="00B6717F">
                <w:t>#489 "Invalid aggregation and/or deaggregation"</w:t>
              </w:r>
            </w:ins>
          </w:p>
          <w:p w14:paraId="5D1B6C6F" w14:textId="77777777" w:rsidR="00F66465" w:rsidRPr="00B6717F" w:rsidRDefault="00F66465" w:rsidP="00152973">
            <w:pPr>
              <w:pStyle w:val="TAL"/>
              <w:ind w:left="35"/>
            </w:pPr>
            <w:r w:rsidRPr="00B6717F">
              <w:t>#500 "Internal software Failure in MG or MGC"</w:t>
            </w:r>
          </w:p>
          <w:p w14:paraId="001BCCFF" w14:textId="77777777" w:rsidR="00F66465" w:rsidRPr="00B6717F" w:rsidRDefault="00F66465" w:rsidP="00152973">
            <w:pPr>
              <w:pStyle w:val="TAL"/>
              <w:ind w:left="35"/>
            </w:pPr>
            <w:r w:rsidRPr="00B6717F">
              <w:t>#501 "Not Implemented"</w:t>
            </w:r>
          </w:p>
          <w:p w14:paraId="459410FA" w14:textId="77777777" w:rsidR="00F66465" w:rsidRPr="00B6717F" w:rsidRDefault="00F66465" w:rsidP="00152973">
            <w:pPr>
              <w:pStyle w:val="TAL"/>
              <w:ind w:left="35"/>
            </w:pPr>
            <w:r w:rsidRPr="00B6717F">
              <w:t>#502 "Not ready"</w:t>
            </w:r>
          </w:p>
          <w:p w14:paraId="5C5C2574" w14:textId="77777777" w:rsidR="00F66465" w:rsidRPr="00B6717F" w:rsidRDefault="00F66465" w:rsidP="00152973">
            <w:pPr>
              <w:pStyle w:val="TAL"/>
              <w:ind w:left="35"/>
            </w:pPr>
            <w:r w:rsidRPr="00B6717F">
              <w:t>#505 "Transaction Request Received before a</w:t>
            </w:r>
          </w:p>
          <w:p w14:paraId="5615CB2D" w14:textId="77777777" w:rsidR="00F66465" w:rsidRPr="00B6717F" w:rsidRDefault="00F66465" w:rsidP="00152973">
            <w:pPr>
              <w:pStyle w:val="TAL"/>
              <w:ind w:left="35"/>
            </w:pPr>
            <w:r w:rsidRPr="00B6717F">
              <w:t>ServiceChange Reply has been received"</w:t>
            </w:r>
          </w:p>
          <w:p w14:paraId="1D2056BD" w14:textId="77777777" w:rsidR="00F66465" w:rsidRPr="00B6717F" w:rsidRDefault="00F66465" w:rsidP="00152973">
            <w:pPr>
              <w:pStyle w:val="TAL"/>
              <w:ind w:left="35"/>
            </w:pPr>
            <w:r w:rsidRPr="00B6717F">
              <w:t>#506 "Number of TransactionPendings Exceeded"</w:t>
            </w:r>
          </w:p>
          <w:p w14:paraId="7CAC5EE2" w14:textId="77777777" w:rsidR="00F66465" w:rsidRPr="00B6717F" w:rsidRDefault="00F66465" w:rsidP="00152973">
            <w:pPr>
              <w:pStyle w:val="TAL"/>
              <w:ind w:left="35"/>
            </w:pPr>
            <w:r w:rsidRPr="00B6717F">
              <w:t>#510 "Insufficient resources"</w:t>
            </w:r>
          </w:p>
          <w:p w14:paraId="7BC0F637" w14:textId="77777777" w:rsidR="00F66465" w:rsidRPr="00B6717F" w:rsidRDefault="00F66465" w:rsidP="00152973">
            <w:pPr>
              <w:pStyle w:val="TAL"/>
              <w:ind w:left="35"/>
            </w:pPr>
            <w:r w:rsidRPr="00B6717F">
              <w:t>#511 "Temporarily Busy"</w:t>
            </w:r>
          </w:p>
          <w:p w14:paraId="34B28E66" w14:textId="77777777" w:rsidR="00F66465" w:rsidRPr="00B6717F" w:rsidRDefault="00F66465" w:rsidP="00152973">
            <w:pPr>
              <w:pStyle w:val="TAL"/>
              <w:ind w:left="35"/>
            </w:pPr>
            <w:r w:rsidRPr="00B6717F">
              <w:t>#512 "Media Gateway unequipped to detect requested Event"</w:t>
            </w:r>
          </w:p>
          <w:p w14:paraId="410DA09E" w14:textId="77777777" w:rsidR="00F66465" w:rsidRPr="00B6717F" w:rsidRDefault="00F66465" w:rsidP="00152973">
            <w:pPr>
              <w:pStyle w:val="TAL"/>
              <w:ind w:left="35"/>
            </w:pPr>
            <w:r w:rsidRPr="00B6717F">
              <w:t>#513 "Media Gateway unequipped to generate</w:t>
            </w:r>
          </w:p>
          <w:p w14:paraId="42D7A4C4" w14:textId="77777777" w:rsidR="00F66465" w:rsidRPr="00B6717F" w:rsidRDefault="00F66465" w:rsidP="00152973">
            <w:pPr>
              <w:pStyle w:val="TAL"/>
              <w:ind w:left="35"/>
            </w:pPr>
            <w:r w:rsidRPr="00B6717F">
              <w:t>requested Signals"</w:t>
            </w:r>
          </w:p>
          <w:p w14:paraId="65D8C519" w14:textId="77777777" w:rsidR="00F66465" w:rsidRPr="00B6717F" w:rsidRDefault="00F66465" w:rsidP="00152973">
            <w:pPr>
              <w:pStyle w:val="TAL"/>
              <w:ind w:left="35"/>
            </w:pPr>
            <w:r w:rsidRPr="00B6717F">
              <w:t>#515 "Unsupported Media Type"</w:t>
            </w:r>
          </w:p>
          <w:p w14:paraId="480E3E60" w14:textId="77777777" w:rsidR="00F66465" w:rsidRPr="00B6717F" w:rsidRDefault="00F66465" w:rsidP="00152973">
            <w:pPr>
              <w:pStyle w:val="TAL"/>
              <w:ind w:left="35"/>
            </w:pPr>
            <w:r w:rsidRPr="00B6717F">
              <w:t>#517 "Unsupported or invalid mode"</w:t>
            </w:r>
          </w:p>
          <w:p w14:paraId="657BD119" w14:textId="77777777" w:rsidR="00F66465" w:rsidRPr="00B6717F" w:rsidRDefault="00F66465" w:rsidP="00152973">
            <w:pPr>
              <w:pStyle w:val="TAL"/>
              <w:ind w:left="35"/>
            </w:pPr>
            <w:r w:rsidRPr="00B6717F">
              <w:t>#522 "Functionality Requested in Topology Triple Not Supported"</w:t>
            </w:r>
          </w:p>
          <w:p w14:paraId="5A119F52" w14:textId="77777777" w:rsidR="00F66465" w:rsidRPr="00B6717F" w:rsidRDefault="00F66465" w:rsidP="00152973">
            <w:pPr>
              <w:pStyle w:val="TAL"/>
              <w:ind w:left="35"/>
            </w:pPr>
            <w:r w:rsidRPr="00B6717F">
              <w:t>#526 "Insufficient bandwidth"</w:t>
            </w:r>
          </w:p>
          <w:p w14:paraId="7119F490" w14:textId="77777777" w:rsidR="00F66465" w:rsidRPr="00B6717F" w:rsidRDefault="00F66465" w:rsidP="00152973">
            <w:pPr>
              <w:pStyle w:val="TAL"/>
              <w:ind w:left="35"/>
            </w:pPr>
            <w:r w:rsidRPr="00B6717F">
              <w:t>#529 "Internal hardware failure in MG"</w:t>
            </w:r>
          </w:p>
          <w:p w14:paraId="0BC8281C" w14:textId="77777777" w:rsidR="00F66465" w:rsidRPr="00B6717F" w:rsidRDefault="00F66465" w:rsidP="00152973">
            <w:pPr>
              <w:pStyle w:val="TAL"/>
              <w:ind w:left="35"/>
            </w:pPr>
            <w:r w:rsidRPr="00B6717F">
              <w:t>#530 "Temporary Network failure</w:t>
            </w:r>
          </w:p>
          <w:p w14:paraId="18B76DF3" w14:textId="77777777" w:rsidR="00F66465" w:rsidRPr="00B6717F" w:rsidRDefault="00F66465" w:rsidP="00152973">
            <w:pPr>
              <w:pStyle w:val="TAL"/>
              <w:ind w:left="35"/>
            </w:pPr>
            <w:r w:rsidRPr="00B6717F">
              <w:t>#531 "Permanent Network failure"</w:t>
            </w:r>
          </w:p>
          <w:p w14:paraId="5001CA75" w14:textId="77777777" w:rsidR="00F66465" w:rsidRPr="00B6717F" w:rsidRDefault="00F66465" w:rsidP="00152973">
            <w:pPr>
              <w:pStyle w:val="TAL"/>
              <w:ind w:left="35"/>
            </w:pPr>
            <w:r w:rsidRPr="00B6717F">
              <w:t>#532 "Audited Property, Statistic, Event or Signal does</w:t>
            </w:r>
          </w:p>
          <w:p w14:paraId="6FC0D9C5" w14:textId="77777777" w:rsidR="00F66465" w:rsidRPr="00B6717F" w:rsidRDefault="00F66465" w:rsidP="00152973">
            <w:pPr>
              <w:pStyle w:val="TAL"/>
              <w:ind w:left="35"/>
            </w:pPr>
            <w:r w:rsidRPr="00B6717F">
              <w:t>not exist"</w:t>
            </w:r>
          </w:p>
          <w:p w14:paraId="546F50A7" w14:textId="77777777" w:rsidR="00F66465" w:rsidRPr="00B6717F" w:rsidRDefault="00F66465" w:rsidP="00152973">
            <w:pPr>
              <w:pStyle w:val="TAL"/>
              <w:ind w:left="35"/>
            </w:pPr>
            <w:r w:rsidRPr="00B6717F">
              <w:t>#533 "Response exceeds maximum transport PDU size"</w:t>
            </w:r>
          </w:p>
          <w:p w14:paraId="4D75FAB2" w14:textId="77777777" w:rsidR="00F66465" w:rsidRPr="00B6717F" w:rsidRDefault="00F66465" w:rsidP="00152973">
            <w:pPr>
              <w:pStyle w:val="TAL"/>
              <w:ind w:left="35"/>
            </w:pPr>
            <w:r w:rsidRPr="00B6717F">
              <w:t>#534 "Illegal write of read only property"</w:t>
            </w:r>
          </w:p>
          <w:p w14:paraId="421F6B4F" w14:textId="77777777" w:rsidR="00F66465" w:rsidRPr="00B6717F" w:rsidRDefault="00F66465" w:rsidP="00152973">
            <w:pPr>
              <w:pStyle w:val="TAL"/>
              <w:ind w:left="35"/>
            </w:pPr>
            <w:r w:rsidRPr="00B6717F">
              <w:t xml:space="preserve">#542 "Command is not allowed on this termination" </w:t>
            </w:r>
          </w:p>
        </w:tc>
      </w:tr>
      <w:tr w:rsidR="00F66465" w:rsidRPr="002B053B" w14:paraId="20DAA0A2" w14:textId="77777777" w:rsidTr="00152973">
        <w:tc>
          <w:tcPr>
            <w:tcW w:w="4928" w:type="dxa"/>
          </w:tcPr>
          <w:p w14:paraId="111119B8" w14:textId="77777777" w:rsidR="00F66465" w:rsidRPr="00B6717F" w:rsidRDefault="00F66465" w:rsidP="00152973">
            <w:pPr>
              <w:pStyle w:val="TAL"/>
              <w:rPr>
                <w:b/>
                <w:bCs/>
              </w:rPr>
            </w:pPr>
            <w:r w:rsidRPr="00B6717F">
              <w:rPr>
                <w:b/>
                <w:bCs/>
              </w:rPr>
              <w:t>Supported Error Codes defined in packages:</w:t>
            </w:r>
          </w:p>
        </w:tc>
        <w:tc>
          <w:tcPr>
            <w:tcW w:w="4929" w:type="dxa"/>
          </w:tcPr>
          <w:p w14:paraId="58146103" w14:textId="77777777" w:rsidR="00F66465" w:rsidRPr="00B6717F" w:rsidRDefault="00F66465" w:rsidP="00152973">
            <w:pPr>
              <w:pStyle w:val="TAL"/>
            </w:pPr>
            <w:r w:rsidRPr="00B6717F">
              <w:t xml:space="preserve">All error codes defined in supported packages need to be </w:t>
            </w:r>
            <w:r w:rsidRPr="00B6717F">
              <w:lastRenderedPageBreak/>
              <w:t xml:space="preserve">supported. </w:t>
            </w:r>
          </w:p>
        </w:tc>
      </w:tr>
      <w:tr w:rsidR="00F66465" w:rsidRPr="002B053B" w14:paraId="0D28E39E" w14:textId="77777777" w:rsidTr="00152973">
        <w:tc>
          <w:tcPr>
            <w:tcW w:w="9855" w:type="dxa"/>
            <w:gridSpan w:val="2"/>
          </w:tcPr>
          <w:p w14:paraId="7E5139F2" w14:textId="77777777" w:rsidR="00F66465" w:rsidRPr="00B6717F" w:rsidRDefault="00F66465" w:rsidP="00152973">
            <w:pPr>
              <w:pStyle w:val="TAN"/>
            </w:pPr>
            <w:r w:rsidRPr="00B6717F">
              <w:lastRenderedPageBreak/>
              <w:t>NOTE:</w:t>
            </w:r>
            <w:r w:rsidRPr="00B6717F">
              <w:tab/>
              <w:t>The error codes listed need not be supplied by the IMS-AGW to differentiate each and every error described by them. The IMS-ALG shall be able to receive the error codes listed.</w:t>
            </w:r>
          </w:p>
        </w:tc>
      </w:tr>
    </w:tbl>
    <w:p w14:paraId="74B0CAAF" w14:textId="77777777" w:rsidR="00F66465" w:rsidRPr="002B053B" w:rsidRDefault="00F66465" w:rsidP="00F66465"/>
    <w:p w14:paraId="3D5C94CF" w14:textId="77777777" w:rsidR="00F66465" w:rsidRPr="004945D2" w:rsidRDefault="00F66465" w:rsidP="00F66465"/>
    <w:p w14:paraId="23C59F25" w14:textId="77777777" w:rsidR="00F66465" w:rsidRPr="00C06CDE" w:rsidRDefault="00F66465" w:rsidP="00F66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6" w:name="_Toc414442861"/>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6F770F07" w14:textId="77777777" w:rsidR="00F46598" w:rsidRPr="002B053B" w:rsidRDefault="00F46598" w:rsidP="00F46598">
      <w:pPr>
        <w:pStyle w:val="Heading3"/>
      </w:pPr>
      <w:bookmarkStart w:id="237" w:name="_Toc422772117"/>
      <w:bookmarkEnd w:id="236"/>
      <w:r w:rsidRPr="002B053B">
        <w:lastRenderedPageBreak/>
        <w:t>5.14.2</w:t>
      </w:r>
      <w:r w:rsidRPr="002B053B">
        <w:tab/>
        <w:t>Optional Packages</w:t>
      </w:r>
      <w:bookmarkEnd w:id="237"/>
    </w:p>
    <w:p w14:paraId="45886F69" w14:textId="77777777" w:rsidR="00F46598" w:rsidRPr="002B053B" w:rsidRDefault="00F46598" w:rsidP="00F46598">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2129"/>
        <w:gridCol w:w="1390"/>
        <w:gridCol w:w="4089"/>
      </w:tblGrid>
      <w:tr w:rsidR="00F46598" w:rsidRPr="002B053B" w14:paraId="56DE908B" w14:textId="77777777" w:rsidTr="00F4224E">
        <w:trPr>
          <w:cantSplit/>
        </w:trPr>
        <w:tc>
          <w:tcPr>
            <w:tcW w:w="9882" w:type="dxa"/>
            <w:gridSpan w:val="4"/>
          </w:tcPr>
          <w:p w14:paraId="1E26F054" w14:textId="77777777" w:rsidR="00F46598" w:rsidRPr="002B053B" w:rsidRDefault="00F46598" w:rsidP="00F4224E">
            <w:pPr>
              <w:pStyle w:val="TAH"/>
            </w:pPr>
            <w:r w:rsidRPr="002B053B">
              <w:t>Optional Packages:</w:t>
            </w:r>
          </w:p>
        </w:tc>
      </w:tr>
      <w:tr w:rsidR="00F46598" w:rsidRPr="002B053B" w14:paraId="33CCF7DD" w14:textId="77777777" w:rsidTr="00F4224E">
        <w:trPr>
          <w:cantSplit/>
        </w:trPr>
        <w:tc>
          <w:tcPr>
            <w:tcW w:w="2274" w:type="dxa"/>
          </w:tcPr>
          <w:p w14:paraId="335C1005" w14:textId="77777777" w:rsidR="00F46598" w:rsidRPr="002B053B" w:rsidRDefault="00F46598" w:rsidP="00F4224E">
            <w:pPr>
              <w:pStyle w:val="TAH"/>
            </w:pPr>
            <w:r w:rsidRPr="002B053B">
              <w:t>Package Name</w:t>
            </w:r>
          </w:p>
        </w:tc>
        <w:tc>
          <w:tcPr>
            <w:tcW w:w="2129" w:type="dxa"/>
          </w:tcPr>
          <w:p w14:paraId="6DDF5C64" w14:textId="77777777" w:rsidR="00F46598" w:rsidRPr="002B053B" w:rsidRDefault="00F46598" w:rsidP="00F4224E">
            <w:pPr>
              <w:pStyle w:val="TAH"/>
            </w:pPr>
            <w:r w:rsidRPr="002B053B">
              <w:t>PackageID</w:t>
            </w:r>
          </w:p>
        </w:tc>
        <w:tc>
          <w:tcPr>
            <w:tcW w:w="1390" w:type="dxa"/>
          </w:tcPr>
          <w:p w14:paraId="2CE85A98" w14:textId="77777777" w:rsidR="00F46598" w:rsidRPr="002B053B" w:rsidRDefault="00F46598" w:rsidP="00F4224E">
            <w:pPr>
              <w:pStyle w:val="TAH"/>
            </w:pPr>
            <w:r w:rsidRPr="002B053B">
              <w:t>Version</w:t>
            </w:r>
          </w:p>
        </w:tc>
        <w:tc>
          <w:tcPr>
            <w:tcW w:w="4089" w:type="dxa"/>
          </w:tcPr>
          <w:p w14:paraId="68E85335" w14:textId="77777777" w:rsidR="00F46598" w:rsidRPr="002B053B" w:rsidRDefault="00F46598" w:rsidP="00F4224E">
            <w:pPr>
              <w:pStyle w:val="TAH"/>
            </w:pPr>
            <w:r w:rsidRPr="002B053B">
              <w:t>Support dependent on:</w:t>
            </w:r>
          </w:p>
        </w:tc>
      </w:tr>
      <w:tr w:rsidR="00F46598" w:rsidRPr="002B053B" w14:paraId="2B3FF88F"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594DAA6E" w14:textId="77777777" w:rsidR="00F46598" w:rsidRPr="00AB06CF" w:rsidRDefault="00F46598" w:rsidP="00F4224E">
            <w:pPr>
              <w:pStyle w:val="TAL"/>
              <w:rPr>
                <w:lang w:val="fr-FR"/>
              </w:rPr>
            </w:pPr>
            <w:r w:rsidRPr="00AB06CF">
              <w:rPr>
                <w:lang w:val="fr-FR"/>
              </w:rPr>
              <w:t>Inactivity Timer (ITU-T Recommendation H.248.14 [11])</w:t>
            </w:r>
          </w:p>
        </w:tc>
        <w:tc>
          <w:tcPr>
            <w:tcW w:w="2129" w:type="dxa"/>
            <w:tcBorders>
              <w:top w:val="single" w:sz="4" w:space="0" w:color="auto"/>
              <w:left w:val="single" w:sz="4" w:space="0" w:color="auto"/>
              <w:bottom w:val="single" w:sz="4" w:space="0" w:color="auto"/>
              <w:right w:val="single" w:sz="4" w:space="0" w:color="auto"/>
            </w:tcBorders>
          </w:tcPr>
          <w:p w14:paraId="1390334D" w14:textId="77777777" w:rsidR="00F46598" w:rsidRPr="002B053B" w:rsidRDefault="00F46598" w:rsidP="00F4224E">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14:paraId="1E0CD5AF"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6D6E63B4" w14:textId="77777777" w:rsidR="00F46598" w:rsidRPr="002B053B" w:rsidRDefault="00F46598" w:rsidP="00F4224E">
            <w:pPr>
              <w:pStyle w:val="TAC"/>
            </w:pPr>
            <w:r w:rsidRPr="002B053B">
              <w:t>MGC polling by MG.</w:t>
            </w:r>
          </w:p>
          <w:p w14:paraId="3EF3D505" w14:textId="77777777" w:rsidR="00F46598" w:rsidRPr="002B053B" w:rsidRDefault="00F46598" w:rsidP="00F4224E">
            <w:pPr>
              <w:pStyle w:val="TAC"/>
            </w:pPr>
            <w:r w:rsidRPr="002B053B">
              <w:t>Only applicable for UDP transport.</w:t>
            </w:r>
          </w:p>
        </w:tc>
      </w:tr>
      <w:tr w:rsidR="00F46598" w:rsidRPr="002B053B" w14:paraId="7EAB1127"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502F5453" w14:textId="77777777" w:rsidR="00F46598" w:rsidRPr="002B053B" w:rsidRDefault="00F46598" w:rsidP="00F4224E">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14:paraId="42C2CDD7" w14:textId="77777777" w:rsidR="00F46598" w:rsidRPr="002B053B" w:rsidRDefault="00F46598" w:rsidP="00F4224E">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14:paraId="465F9B34"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5CD1FB85" w14:textId="77777777" w:rsidR="00F46598" w:rsidRPr="002B053B" w:rsidRDefault="00F46598" w:rsidP="00F4224E">
            <w:pPr>
              <w:pStyle w:val="TAC"/>
            </w:pPr>
            <w:r w:rsidRPr="002B053B">
              <w:t>Support of message throttling, based on rate limitation, from MGC towards MG.</w:t>
            </w:r>
          </w:p>
        </w:tc>
      </w:tr>
      <w:tr w:rsidR="00F46598" w:rsidRPr="002B053B" w14:paraId="7A3D25D8"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03BDFE55" w14:textId="77777777" w:rsidR="00F46598" w:rsidRPr="002B053B" w:rsidRDefault="00F46598" w:rsidP="00F4224E">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14:paraId="2AD2AB6B" w14:textId="77777777" w:rsidR="00F46598" w:rsidRPr="002B053B" w:rsidRDefault="00F46598" w:rsidP="00F4224E">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14:paraId="6F06E59C"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76A38549" w14:textId="77777777" w:rsidR="00F46598" w:rsidRPr="002B053B" w:rsidRDefault="00F46598" w:rsidP="00F4224E">
            <w:pPr>
              <w:pStyle w:val="TAC"/>
            </w:pPr>
            <w:r w:rsidRPr="002B053B">
              <w:t>Support of message throttling, based on percentage limitation, from MGC towards MG.</w:t>
            </w:r>
          </w:p>
        </w:tc>
      </w:tr>
      <w:tr w:rsidR="00F46598" w:rsidRPr="002B053B" w14:paraId="7E6D5763"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16E1D811" w14:textId="77777777" w:rsidR="00F46598" w:rsidRPr="002B053B" w:rsidRDefault="00F46598" w:rsidP="00F4224E">
            <w:pPr>
              <w:pStyle w:val="TAL"/>
            </w:pPr>
            <w:r w:rsidRPr="002B053B">
              <w:t>IP realm availability (ITU-T Recommendation H.248.41  Amendment 1) [8]</w:t>
            </w:r>
          </w:p>
        </w:tc>
        <w:tc>
          <w:tcPr>
            <w:tcW w:w="2129" w:type="dxa"/>
            <w:tcBorders>
              <w:top w:val="single" w:sz="4" w:space="0" w:color="auto"/>
              <w:left w:val="single" w:sz="4" w:space="0" w:color="auto"/>
              <w:bottom w:val="single" w:sz="4" w:space="0" w:color="auto"/>
              <w:right w:val="single" w:sz="4" w:space="0" w:color="auto"/>
            </w:tcBorders>
          </w:tcPr>
          <w:p w14:paraId="712ABCBE" w14:textId="77777777" w:rsidR="00F46598" w:rsidRPr="002B053B" w:rsidRDefault="00F46598" w:rsidP="00F4224E">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14:paraId="0F97CA8D"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4D422AB6" w14:textId="77777777" w:rsidR="00F46598" w:rsidRPr="002B053B" w:rsidRDefault="00F46598" w:rsidP="00F4224E">
            <w:pPr>
              <w:pStyle w:val="TAC"/>
            </w:pPr>
            <w:r w:rsidRPr="002B053B">
              <w:t>Support of mechanisms allowing the MGC to discover the IP realms that are available at the MG at a certain time and allowing the MG to inform the MGC about any changes in the availability of realms.</w:t>
            </w:r>
          </w:p>
        </w:tc>
      </w:tr>
      <w:tr w:rsidR="00F46598" w:rsidRPr="002B053B" w14:paraId="290F0738"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43BE77E9" w14:textId="77777777" w:rsidR="00F46598" w:rsidRPr="002B053B" w:rsidRDefault="00F46598" w:rsidP="00F4224E">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14:paraId="7D0B04BA" w14:textId="77777777" w:rsidR="00F46598" w:rsidRPr="002B053B" w:rsidRDefault="00F46598" w:rsidP="00F4224E">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14:paraId="2AC140AB" w14:textId="77777777" w:rsidR="00F46598" w:rsidRPr="002B053B" w:rsidRDefault="00F46598" w:rsidP="00F4224E">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14:paraId="52DAA594" w14:textId="77777777" w:rsidR="00F46598" w:rsidRPr="002B053B" w:rsidRDefault="00F46598" w:rsidP="00F4224E">
            <w:pPr>
              <w:pStyle w:val="TAC"/>
            </w:pPr>
            <w:r w:rsidRPr="002B053B">
              <w:rPr>
                <w:bCs/>
              </w:rPr>
              <w:t>MGC requires to be explicitly informed of a cessation of an application data flow.</w:t>
            </w:r>
          </w:p>
        </w:tc>
      </w:tr>
      <w:tr w:rsidR="00F46598" w:rsidRPr="0098583A" w14:paraId="5908E741" w14:textId="77777777" w:rsidTr="00F4224E">
        <w:trPr>
          <w:cantSplit/>
        </w:trPr>
        <w:tc>
          <w:tcPr>
            <w:tcW w:w="2274" w:type="dxa"/>
            <w:tcBorders>
              <w:top w:val="single" w:sz="4" w:space="0" w:color="auto"/>
              <w:left w:val="single" w:sz="4" w:space="0" w:color="auto"/>
              <w:bottom w:val="single" w:sz="4" w:space="0" w:color="auto"/>
              <w:right w:val="single" w:sz="4" w:space="0" w:color="auto"/>
            </w:tcBorders>
          </w:tcPr>
          <w:p w14:paraId="4094AAC3" w14:textId="77777777" w:rsidR="00F46598" w:rsidRPr="0098583A" w:rsidRDefault="00F46598" w:rsidP="00F4224E">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14:paraId="2267D641" w14:textId="77777777" w:rsidR="00F46598" w:rsidRPr="0098583A" w:rsidRDefault="00F46598" w:rsidP="00F4224E">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14:paraId="0493462C" w14:textId="77777777" w:rsidR="00F46598" w:rsidRPr="0098583A" w:rsidRDefault="00F46598" w:rsidP="00F4224E">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14:paraId="20F7AF32" w14:textId="77777777" w:rsidR="00F46598" w:rsidRPr="0098583A" w:rsidRDefault="00F46598" w:rsidP="00F4224E">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F46598" w:rsidRPr="00810078" w14:paraId="761A439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459C9D80" w14:textId="77777777" w:rsidR="00F46598" w:rsidRPr="00810078" w:rsidRDefault="00F46598" w:rsidP="00F4224E">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4531F21" w14:textId="77777777" w:rsidR="00F46598" w:rsidRPr="00810078" w:rsidRDefault="00F46598" w:rsidP="00F4224E">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3DDF07C" w14:textId="77777777" w:rsidR="00F46598" w:rsidRPr="00810078" w:rsidRDefault="00F46598" w:rsidP="00F4224E">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145F8111" w14:textId="77777777" w:rsidR="00F46598" w:rsidRPr="00810078" w:rsidRDefault="00F46598" w:rsidP="00F4224E">
            <w:pPr>
              <w:pStyle w:val="TAC"/>
              <w:rPr>
                <w:bCs/>
              </w:rPr>
            </w:pPr>
            <w:r w:rsidRPr="00810078">
              <w:rPr>
                <w:bCs/>
              </w:rPr>
              <w:t xml:space="preserve">Support of incoming STUN connectivity checks. </w:t>
            </w:r>
          </w:p>
          <w:p w14:paraId="2EE72F9C" w14:textId="77777777" w:rsidR="00F46598" w:rsidRPr="00810078" w:rsidRDefault="00F46598" w:rsidP="00F4224E">
            <w:pPr>
              <w:pStyle w:val="TAC"/>
              <w:rPr>
                <w:bCs/>
              </w:rPr>
            </w:pPr>
            <w:r w:rsidRPr="00810078">
              <w:rPr>
                <w:bCs/>
              </w:rPr>
              <w:t xml:space="preserve">Applicable for ICE lite and full ICE </w:t>
            </w:r>
          </w:p>
        </w:tc>
      </w:tr>
      <w:tr w:rsidR="00F46598" w:rsidRPr="00810078" w14:paraId="288A2308"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68A0FD55" w14:textId="77777777" w:rsidR="00F46598" w:rsidRPr="00810078" w:rsidRDefault="00F46598" w:rsidP="00F4224E">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3238651" w14:textId="77777777" w:rsidR="00F46598" w:rsidRPr="00810078" w:rsidRDefault="00F46598" w:rsidP="00F4224E">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4E47C24" w14:textId="77777777" w:rsidR="00F46598" w:rsidRPr="00810078" w:rsidRDefault="00F46598" w:rsidP="00F4224E">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4C7B12B9" w14:textId="77777777" w:rsidR="00F46598" w:rsidRPr="00810078" w:rsidRDefault="00F46598" w:rsidP="00F4224E">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F46598" w:rsidRPr="0098583A" w14:paraId="71217880"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566EC0AC" w14:textId="77777777" w:rsidR="00F46598" w:rsidRPr="00C24803" w:rsidRDefault="00F46598" w:rsidP="00F4224E">
            <w:pPr>
              <w:pStyle w:val="TAL"/>
              <w:rPr>
                <w:bCs/>
              </w:rPr>
            </w:pPr>
            <w:r w:rsidRPr="00870EAD">
              <w:rPr>
                <w:bCs/>
              </w:rPr>
              <w:t xml:space="preserve">TCP basic connection control </w:t>
            </w:r>
            <w:r>
              <w:rPr>
                <w:bCs/>
              </w:rPr>
              <w:t>(</w:t>
            </w:r>
            <w:r w:rsidRPr="00870EAD">
              <w:rPr>
                <w:bCs/>
              </w:rPr>
              <w:t xml:space="preserve">ITU-T Recommendation H.248.89 </w:t>
            </w:r>
            <w:r>
              <w:rPr>
                <w:bCs/>
              </w:rPr>
              <w:t>[47]</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1E26D5C" w14:textId="77777777" w:rsidR="00F46598" w:rsidRDefault="00F46598" w:rsidP="00F4224E">
            <w:pPr>
              <w:pStyle w:val="TAC"/>
              <w:rPr>
                <w:rFonts w:cs="Arial"/>
              </w:rPr>
            </w:pPr>
            <w:r w:rsidRPr="00870EAD">
              <w:rPr>
                <w:rFonts w:cs="Arial"/>
              </w:rPr>
              <w:t>tcpbcc, (0x0115)</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68A4B53"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52786E04" w14:textId="77777777" w:rsidR="00F46598" w:rsidRPr="0098583A" w:rsidRDefault="00F46598" w:rsidP="00F4224E">
            <w:pPr>
              <w:pStyle w:val="TAC"/>
              <w:rPr>
                <w:bCs/>
              </w:rPr>
            </w:pPr>
            <w:r>
              <w:rPr>
                <w:bCs/>
              </w:rPr>
              <w:t>Support of state-aware TCP handling (TCP proxy mode) (NOTE).</w:t>
            </w:r>
          </w:p>
        </w:tc>
      </w:tr>
      <w:tr w:rsidR="00F46598" w:rsidRPr="0098583A" w14:paraId="2AFAE1A6"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C18B9AB" w14:textId="77777777" w:rsidR="00F46598" w:rsidRPr="00C24803" w:rsidRDefault="00F46598" w:rsidP="00F4224E">
            <w:pPr>
              <w:pStyle w:val="TAL"/>
              <w:rPr>
                <w:bCs/>
              </w:rPr>
            </w:pPr>
            <w:r w:rsidRPr="00870EAD">
              <w:rPr>
                <w:bCs/>
              </w:rPr>
              <w:t xml:space="preserve">TLS basic session control </w:t>
            </w:r>
            <w:r>
              <w:rPr>
                <w:bCs/>
              </w:rPr>
              <w:t>(</w:t>
            </w:r>
            <w:r w:rsidRPr="00870EAD">
              <w:rPr>
                <w:bCs/>
              </w:rPr>
              <w:t xml:space="preserve">ITU-T Recommendation H.248.90 </w:t>
            </w:r>
            <w:r>
              <w:rPr>
                <w:bCs/>
              </w:rPr>
              <w:t>[48]</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B978FA4" w14:textId="77777777" w:rsidR="00F46598" w:rsidRDefault="00F46598" w:rsidP="00F4224E">
            <w:pPr>
              <w:pStyle w:val="TAC"/>
              <w:rPr>
                <w:rFonts w:cs="Arial"/>
              </w:rPr>
            </w:pPr>
            <w:r w:rsidRPr="00870EAD">
              <w:rPr>
                <w:rFonts w:cs="Arial"/>
              </w:rPr>
              <w:t>tlsbsc, (0x0117)</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06E5B1A"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4A9A3B9" w14:textId="2FBC343D" w:rsidR="00F46598" w:rsidRPr="0098583A" w:rsidRDefault="00F46598" w:rsidP="00605186">
            <w:pPr>
              <w:pStyle w:val="TAC"/>
              <w:rPr>
                <w:bCs/>
              </w:rPr>
            </w:pPr>
            <w:r w:rsidRPr="00870EAD">
              <w:rPr>
                <w:bCs/>
              </w:rPr>
              <w:t xml:space="preserve">Support of </w:t>
            </w:r>
            <w:r w:rsidRPr="00870EAD">
              <w:rPr>
                <w:bCs/>
              </w:rPr>
              <w:br/>
              <w:t xml:space="preserve">a) TCP-based media using TLS </w:t>
            </w:r>
            <w:del w:id="238" w:author="ALU@3GPP_1" w:date="2015-11-19T21:07:00Z">
              <w:r w:rsidDel="00B10468">
                <w:rPr>
                  <w:bCs/>
                </w:rPr>
                <w:delText xml:space="preserve">or </w:delText>
              </w:r>
            </w:del>
            <w:r>
              <w:rPr>
                <w:bCs/>
              </w:rPr>
              <w:br/>
            </w:r>
            <w:r w:rsidRPr="00870EAD">
              <w:rPr>
                <w:bCs/>
              </w:rPr>
              <w:t>b) UDP-based media using DTLS</w:t>
            </w:r>
            <w:ins w:id="239" w:author="ALU@3GPP_1" w:date="2015-11-19T21:07:00Z">
              <w:r w:rsidR="00B10468" w:rsidRPr="00B6717F">
                <w:rPr>
                  <w:bCs/>
                </w:rPr>
                <w:t>,</w:t>
              </w:r>
              <w:r w:rsidR="00B10468" w:rsidRPr="00B6717F">
                <w:rPr>
                  <w:bCs/>
                </w:rPr>
                <w:br/>
                <w:t xml:space="preserve">c) SCTP-based media using DTLS (WebRTC) </w:t>
              </w:r>
            </w:ins>
          </w:p>
        </w:tc>
      </w:tr>
      <w:tr w:rsidR="00F46598" w14:paraId="33B4A82A"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75AF7771" w14:textId="77777777" w:rsidR="00F46598" w:rsidRDefault="00F46598" w:rsidP="00F4224E">
            <w:pPr>
              <w:pStyle w:val="TAL"/>
              <w:rPr>
                <w:bCs/>
              </w:rPr>
            </w:pPr>
            <w:r w:rsidRPr="00870EAD">
              <w:rPr>
                <w:bCs/>
              </w:rPr>
              <w:t xml:space="preserve">Stream endpoint interlinkage </w:t>
            </w:r>
            <w:r>
              <w:rPr>
                <w:bCs/>
              </w:rPr>
              <w:t>(</w:t>
            </w:r>
            <w:r w:rsidRPr="00870EAD">
              <w:rPr>
                <w:bCs/>
              </w:rPr>
              <w:t xml:space="preserve">ITU-T Recommendation H.248.92 </w:t>
            </w:r>
            <w:r>
              <w:rPr>
                <w:bCs/>
              </w:rPr>
              <w:t>[49]</w:t>
            </w:r>
            <w:r w:rsidRPr="00870EAD">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7861798" w14:textId="77777777" w:rsidR="00F46598" w:rsidRDefault="00F46598" w:rsidP="00F4224E">
            <w:pPr>
              <w:pStyle w:val="TAC"/>
              <w:rPr>
                <w:rFonts w:cs="Arial"/>
              </w:rPr>
            </w:pPr>
            <w:r w:rsidRPr="00870EAD">
              <w:rPr>
                <w:rFonts w:cs="Arial"/>
              </w:rPr>
              <w:t>seplink, (0x011b)</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E4411A4" w14:textId="77777777" w:rsidR="00F46598" w:rsidRPr="00C24803" w:rsidRDefault="00F46598" w:rsidP="00F4224E">
            <w:pPr>
              <w:pStyle w:val="TAC"/>
              <w:rPr>
                <w:bCs/>
              </w:rPr>
            </w:pPr>
            <w:r w:rsidRPr="00870EAD">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46577E0" w14:textId="77777777" w:rsidR="00F46598" w:rsidRDefault="00F46598" w:rsidP="00F4224E">
            <w:pPr>
              <w:pStyle w:val="TAC"/>
              <w:rPr>
                <w:bCs/>
              </w:rPr>
            </w:pPr>
            <w:r>
              <w:rPr>
                <w:bCs/>
              </w:rPr>
              <w:t xml:space="preserve">Support of </w:t>
            </w:r>
            <w:r>
              <w:t>state-aware TCP handling (TCP proxy mode) and of Forward</w:t>
            </w:r>
            <w:r w:rsidRPr="000B32E0">
              <w:t xml:space="preserve"> Incoming TCP Connection Establishment Requests Indicator</w:t>
            </w:r>
            <w:r w:rsidRPr="00FC4FBD">
              <w:t>.</w:t>
            </w:r>
          </w:p>
        </w:tc>
      </w:tr>
      <w:tr w:rsidR="00F46598" w14:paraId="306F057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34A41A4A" w14:textId="77777777" w:rsidR="00F46598" w:rsidRDefault="00F46598" w:rsidP="00F4224E">
            <w:pPr>
              <w:pStyle w:val="TAL"/>
              <w:rPr>
                <w:bCs/>
              </w:rPr>
            </w:pPr>
            <w:r w:rsidRPr="005D54E6">
              <w:rPr>
                <w:bCs/>
              </w:rPr>
              <w:t xml:space="preserve">MG located Bearer Level ALG [ITU-T Recommendation H.248.78 </w:t>
            </w:r>
            <w:r>
              <w:rPr>
                <w:bCs/>
              </w:rPr>
              <w:t>[56]</w:t>
            </w:r>
            <w:r w:rsidRPr="005D54E6">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6916A38" w14:textId="77777777" w:rsidR="00F46598" w:rsidRDefault="00F46598" w:rsidP="00F4224E">
            <w:pPr>
              <w:pStyle w:val="TAC"/>
              <w:rPr>
                <w:rFonts w:cs="Arial"/>
              </w:rPr>
            </w:pPr>
            <w:r w:rsidRPr="005D54E6">
              <w:rPr>
                <w:rFonts w:cs="Arial"/>
              </w:rPr>
              <w:t>mgbalg (0x011d)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3A497F2" w14:textId="77777777" w:rsidR="00F46598" w:rsidRPr="00C24803" w:rsidRDefault="00F46598" w:rsidP="00F4224E">
            <w:pPr>
              <w:pStyle w:val="TAC"/>
              <w:rPr>
                <w:bCs/>
              </w:rPr>
            </w:pPr>
            <w:r w:rsidRPr="005D54E6">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C660232" w14:textId="77777777" w:rsidR="00F46598" w:rsidRDefault="00F46598" w:rsidP="00F4224E">
            <w:pPr>
              <w:pStyle w:val="TAC"/>
              <w:rPr>
                <w:bCs/>
              </w:rPr>
            </w:pPr>
            <w:r>
              <w:rPr>
                <w:bCs/>
              </w:rPr>
              <w:t>Support of a bearer level application gateway (B-ALG) function for application-aware MSRP interworking.</w:t>
            </w:r>
          </w:p>
        </w:tc>
      </w:tr>
      <w:tr w:rsidR="00F46598" w14:paraId="0148408E" w14:textId="77777777" w:rsidTr="00F4224E">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E3277A2" w14:textId="77777777" w:rsidR="00F46598" w:rsidRPr="005D54E6" w:rsidRDefault="00F46598" w:rsidP="00F4224E">
            <w:pPr>
              <w:pStyle w:val="TAL"/>
              <w:rPr>
                <w:bCs/>
              </w:rPr>
            </w:pPr>
            <w:r w:rsidRPr="00EC03EF">
              <w:t>STUN Consent Freshness</w:t>
            </w:r>
            <w:r>
              <w:rPr>
                <w:rFonts w:hint="eastAsia"/>
                <w:lang w:eastAsia="zh-CN"/>
              </w:rPr>
              <w:t xml:space="preserve"> (</w:t>
            </w:r>
            <w:r w:rsidRPr="00FA6DFB">
              <w:t>ITU-T Recommendation H.248.</w:t>
            </w:r>
            <w:r>
              <w:rPr>
                <w:rFonts w:hint="eastAsia"/>
                <w:lang w:eastAsia="zh-CN"/>
              </w:rPr>
              <w:t>50 [43])</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12458EB" w14:textId="77777777" w:rsidR="00F46598" w:rsidRPr="005D54E6" w:rsidRDefault="00F46598" w:rsidP="00F4224E">
            <w:pPr>
              <w:pStyle w:val="TAC"/>
              <w:rPr>
                <w:rFonts w:cs="Arial"/>
              </w:rPr>
            </w:pPr>
            <w:r>
              <w:rPr>
                <w:rFonts w:hint="eastAsia"/>
                <w:lang w:eastAsia="zh-CN"/>
              </w:rPr>
              <w:t>s</w:t>
            </w:r>
            <w:r>
              <w:t>tnconfres</w:t>
            </w:r>
            <w:r>
              <w:rPr>
                <w:rFonts w:hint="eastAsia"/>
                <w:lang w:eastAsia="zh-CN"/>
              </w:rPr>
              <w:t>(0x0120)</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A740BC2" w14:textId="77777777" w:rsidR="00F46598" w:rsidRPr="005D54E6" w:rsidRDefault="00F46598" w:rsidP="00F4224E">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60F3E9E4" w14:textId="77777777" w:rsidR="00F46598" w:rsidRDefault="00F46598" w:rsidP="00F4224E">
            <w:pPr>
              <w:pStyle w:val="TAC"/>
              <w:rPr>
                <w:lang w:eastAsia="zh-CN"/>
              </w:rPr>
            </w:pPr>
            <w:r>
              <w:rPr>
                <w:rFonts w:hint="eastAsia"/>
                <w:lang w:eastAsia="zh-CN"/>
              </w:rPr>
              <w:t xml:space="preserve">Support of </w:t>
            </w:r>
            <w:r>
              <w:t xml:space="preserve">STUN usage for </w:t>
            </w:r>
            <w:r>
              <w:rPr>
                <w:rFonts w:hint="eastAsia"/>
                <w:lang w:eastAsia="zh-CN"/>
              </w:rPr>
              <w:t>c</w:t>
            </w:r>
            <w:r>
              <w:t xml:space="preserve">onsent </w:t>
            </w:r>
            <w:r>
              <w:rPr>
                <w:rFonts w:hint="eastAsia"/>
                <w:lang w:eastAsia="zh-CN"/>
              </w:rPr>
              <w:t xml:space="preserve">freshness </w:t>
            </w:r>
            <w:r>
              <w:t>procedures</w:t>
            </w:r>
            <w:r>
              <w:rPr>
                <w:rFonts w:hint="eastAsia"/>
                <w:lang w:eastAsia="zh-CN"/>
              </w:rPr>
              <w:t>.</w:t>
            </w:r>
          </w:p>
          <w:p w14:paraId="0860B68F" w14:textId="77777777" w:rsidR="00F46598" w:rsidRDefault="00F46598" w:rsidP="00F4224E">
            <w:pPr>
              <w:pStyle w:val="TAC"/>
              <w:rPr>
                <w:bCs/>
              </w:rPr>
            </w:pPr>
            <w:r>
              <w:rPr>
                <w:rFonts w:hint="eastAsia"/>
                <w:lang w:eastAsia="zh-CN"/>
              </w:rPr>
              <w:t>Applicable for full ICE.</w:t>
            </w:r>
          </w:p>
        </w:tc>
      </w:tr>
      <w:tr w:rsidR="00F25C4F" w14:paraId="0AFBEDC9" w14:textId="77777777" w:rsidTr="00F4224E">
        <w:trPr>
          <w:cantSplit/>
          <w:ins w:id="240" w:author="Nokia, Thomas Belling" w:date="2015-11-06T02:18: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4BE12854" w14:textId="77777777" w:rsidR="00F25C4F" w:rsidRPr="00EC03EF" w:rsidRDefault="00F25C4F" w:rsidP="00F25C4F">
            <w:pPr>
              <w:pStyle w:val="TAL"/>
              <w:rPr>
                <w:ins w:id="241" w:author="Nokia, Thomas Belling" w:date="2015-11-06T02:18:00Z"/>
              </w:rPr>
            </w:pPr>
            <w:ins w:id="242" w:author="Nokia, Thomas Belling" w:date="2015-11-06T02:20:00Z">
              <w:r>
                <w:t>Media Grouping</w:t>
              </w:r>
            </w:ins>
            <w:ins w:id="243" w:author="Nokia, Thomas Belling" w:date="2015-11-06T02:21:00Z">
              <w:r>
                <w:t xml:space="preserve"> </w:t>
              </w:r>
              <w:r>
                <w:rPr>
                  <w:rFonts w:hint="eastAsia"/>
                  <w:lang w:eastAsia="zh-CN"/>
                </w:rPr>
                <w:t>(</w:t>
              </w:r>
              <w:r w:rsidR="00867BE8">
                <w:t xml:space="preserve">ITU-T </w:t>
              </w:r>
              <w:r w:rsidRPr="00FA6DFB">
                <w:t>Recommendation H.248.</w:t>
              </w:r>
              <w:r>
                <w:rPr>
                  <w:lang w:eastAsia="zh-CN"/>
                </w:rPr>
                <w:t>96</w:t>
              </w:r>
              <w:r w:rsidR="00867BE8">
                <w:rPr>
                  <w:rFonts w:hint="eastAsia"/>
                  <w:lang w:eastAsia="zh-CN"/>
                </w:rPr>
                <w:t> </w:t>
              </w:r>
              <w:r>
                <w:rPr>
                  <w:rFonts w:hint="eastAsia"/>
                  <w:lang w:eastAsia="zh-CN"/>
                </w:rPr>
                <w:t>[</w:t>
              </w:r>
              <w:r>
                <w:rPr>
                  <w:lang w:eastAsia="zh-CN"/>
                </w:rPr>
                <w:t>xx</w:t>
              </w:r>
              <w:r>
                <w:rPr>
                  <w:rFonts w:hint="eastAsia"/>
                  <w:lang w:eastAsia="zh-CN"/>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7D506D2" w14:textId="77777777" w:rsidR="00F25C4F" w:rsidRDefault="00F25C4F" w:rsidP="00F4224E">
            <w:pPr>
              <w:pStyle w:val="TAC"/>
              <w:rPr>
                <w:ins w:id="244" w:author="Nokia, Thomas Belling" w:date="2015-11-06T02:18:00Z"/>
                <w:lang w:eastAsia="zh-CN"/>
              </w:rPr>
            </w:pPr>
            <w:ins w:id="245" w:author="Nokia, Thomas Belling" w:date="2015-11-06T02:22:00Z">
              <w:r>
                <w:t>m</w:t>
              </w:r>
              <w:r>
                <w:rPr>
                  <w:lang w:eastAsia="zh-CN"/>
                </w:rPr>
                <w:t>group</w:t>
              </w:r>
              <w:r>
                <w:t xml:space="preserve"> (0x011f)</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2735F3C" w14:textId="77777777" w:rsidR="00F25C4F" w:rsidRDefault="00F25C4F" w:rsidP="00F4224E">
            <w:pPr>
              <w:pStyle w:val="TAC"/>
              <w:rPr>
                <w:ins w:id="246" w:author="Nokia, Thomas Belling" w:date="2015-11-06T02:18:00Z"/>
                <w:bCs/>
              </w:rPr>
            </w:pPr>
            <w:ins w:id="247" w:author="Nokia, Thomas Belling" w:date="2015-11-06T02:22:00Z">
              <w:r>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F195C6E" w14:textId="77777777" w:rsidR="00F25C4F" w:rsidRDefault="00F25C4F" w:rsidP="00F4224E">
            <w:pPr>
              <w:pStyle w:val="TAC"/>
              <w:rPr>
                <w:ins w:id="248" w:author="Nokia, Thomas Belling" w:date="2015-11-06T02:18:00Z"/>
                <w:lang w:eastAsia="zh-CN"/>
              </w:rPr>
            </w:pPr>
            <w:ins w:id="249" w:author="Nokia, Thomas Belling" w:date="2015-11-06T02:21:00Z">
              <w:r>
                <w:rPr>
                  <w:lang w:eastAsia="zh-CN"/>
                </w:rPr>
                <w:t>Support of WebRTC data channels</w:t>
              </w:r>
            </w:ins>
          </w:p>
        </w:tc>
      </w:tr>
      <w:tr w:rsidR="00F25C4F" w14:paraId="1D60D865" w14:textId="77777777" w:rsidTr="00F4224E">
        <w:trPr>
          <w:cantSplit/>
          <w:ins w:id="250" w:author="Nokia, Thomas Belling" w:date="2015-11-06T02:17: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7DDDFB60" w14:textId="77777777" w:rsidR="00F25C4F" w:rsidRPr="00EC03EF" w:rsidRDefault="003B4C3D" w:rsidP="003B4C3D">
            <w:pPr>
              <w:pStyle w:val="TAL"/>
              <w:rPr>
                <w:ins w:id="251" w:author="Nokia, Thomas Belling" w:date="2015-11-06T02:17:00Z"/>
              </w:rPr>
            </w:pPr>
            <w:ins w:id="252" w:author="Nokia, Thomas Belling" w:date="2015-11-06T02:43:00Z">
              <w:r>
                <w:t xml:space="preserve">SCTP basic connection control package </w:t>
              </w:r>
              <w:r>
                <w:rPr>
                  <w:rFonts w:hint="eastAsia"/>
                  <w:lang w:eastAsia="zh-CN"/>
                </w:rPr>
                <w:t>(</w:t>
              </w:r>
              <w:r w:rsidRPr="00FA6DFB">
                <w:t>ITU-T Recommendation H.248.</w:t>
              </w:r>
              <w:r>
                <w:rPr>
                  <w:lang w:eastAsia="zh-CN"/>
                </w:rPr>
                <w:t>9</w:t>
              </w:r>
            </w:ins>
            <w:ins w:id="253" w:author="ALU@3GPP_1" w:date="2015-11-19T20:13:00Z">
              <w:r w:rsidR="00295A58">
                <w:rPr>
                  <w:lang w:eastAsia="zh-CN"/>
                </w:rPr>
                <w:t>7</w:t>
              </w:r>
            </w:ins>
            <w:ins w:id="254" w:author="Nokia, Thomas Belling" w:date="2015-11-06T02:43:00Z">
              <w:r w:rsidR="00867BE8">
                <w:rPr>
                  <w:lang w:eastAsia="zh-CN"/>
                </w:rPr>
                <w:t> </w:t>
              </w:r>
              <w:r>
                <w:rPr>
                  <w:rFonts w:hint="eastAsia"/>
                  <w:lang w:eastAsia="zh-CN"/>
                </w:rPr>
                <w:t xml:space="preserve"> [</w:t>
              </w:r>
              <w:r>
                <w:rPr>
                  <w:lang w:eastAsia="zh-CN"/>
                </w:rPr>
                <w:t>yy</w:t>
              </w:r>
              <w:r>
                <w:rPr>
                  <w:rFonts w:hint="eastAsia"/>
                  <w:lang w:eastAsia="zh-CN"/>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8019D64" w14:textId="77777777" w:rsidR="00F25C4F" w:rsidRDefault="003B4C3D" w:rsidP="00F4224E">
            <w:pPr>
              <w:pStyle w:val="TAC"/>
              <w:rPr>
                <w:ins w:id="255" w:author="Nokia, Thomas Belling" w:date="2015-11-06T02:17:00Z"/>
                <w:lang w:eastAsia="zh-CN"/>
              </w:rPr>
            </w:pPr>
            <w:ins w:id="256" w:author="Nokia, Thomas Belling" w:date="2015-11-06T02:43:00Z">
              <w:r>
                <w:t>sctpbcc (0x0121)</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0FFE790" w14:textId="77777777" w:rsidR="00F25C4F" w:rsidRDefault="003B4C3D" w:rsidP="00F4224E">
            <w:pPr>
              <w:pStyle w:val="TAC"/>
              <w:rPr>
                <w:ins w:id="257" w:author="Nokia, Thomas Belling" w:date="2015-11-06T02:17:00Z"/>
                <w:bCs/>
              </w:rPr>
            </w:pPr>
            <w:ins w:id="258" w:author="Nokia, Thomas Belling" w:date="2015-11-06T02:43:00Z">
              <w:r>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746337CE" w14:textId="77777777" w:rsidR="00F25C4F" w:rsidRDefault="00F25C4F" w:rsidP="00F4224E">
            <w:pPr>
              <w:pStyle w:val="TAC"/>
              <w:rPr>
                <w:ins w:id="259" w:author="Nokia, Thomas Belling" w:date="2015-11-06T02:17:00Z"/>
                <w:lang w:eastAsia="zh-CN"/>
              </w:rPr>
            </w:pPr>
            <w:ins w:id="260" w:author="Nokia, Thomas Belling" w:date="2015-11-06T02:21:00Z">
              <w:r>
                <w:rPr>
                  <w:lang w:eastAsia="zh-CN"/>
                </w:rPr>
                <w:t>Support of WebRTC data channels</w:t>
              </w:r>
            </w:ins>
            <w:ins w:id="261" w:author="ALU@3GPP_1" w:date="2015-11-19T21:08:00Z">
              <w:r w:rsidR="00B10468">
                <w:rPr>
                  <w:lang w:eastAsia="zh-CN"/>
                </w:rPr>
                <w:t xml:space="preserve">: </w:t>
              </w:r>
              <w:r w:rsidR="00B10468" w:rsidRPr="00B6717F">
                <w:rPr>
                  <w:lang w:eastAsia="zh-CN"/>
                </w:rPr>
                <w:t>control of establishment and release of SCTP associations, and the allocation of local SCTP stream identifiers</w:t>
              </w:r>
            </w:ins>
          </w:p>
        </w:tc>
      </w:tr>
      <w:tr w:rsidR="00B10468" w14:paraId="3789CE84" w14:textId="77777777" w:rsidTr="00F4224E">
        <w:trPr>
          <w:cantSplit/>
          <w:ins w:id="262" w:author="ALU@3GPP_1" w:date="2015-11-19T21:07:00Z"/>
        </w:trPr>
        <w:tc>
          <w:tcPr>
            <w:tcW w:w="2274" w:type="dxa"/>
            <w:tcBorders>
              <w:top w:val="single" w:sz="4" w:space="0" w:color="auto"/>
              <w:left w:val="single" w:sz="4" w:space="0" w:color="auto"/>
              <w:bottom w:val="single" w:sz="4" w:space="0" w:color="auto"/>
              <w:right w:val="single" w:sz="4" w:space="0" w:color="auto"/>
            </w:tcBorders>
            <w:shd w:val="clear" w:color="auto" w:fill="auto"/>
          </w:tcPr>
          <w:p w14:paraId="275A51C4" w14:textId="77777777" w:rsidR="00B10468" w:rsidRDefault="00B10468">
            <w:pPr>
              <w:pStyle w:val="TAL"/>
              <w:rPr>
                <w:ins w:id="263" w:author="ALU@3GPP_1" w:date="2015-11-19T21:07:00Z"/>
              </w:rPr>
            </w:pPr>
            <w:ins w:id="264" w:author="ALU@3GPP_1" w:date="2015-11-19T21:08:00Z">
              <w:r w:rsidRPr="00EA0734">
                <w:rPr>
                  <w:bCs/>
                  <w:lang w:eastAsia="en-GB"/>
                </w:rPr>
                <w:lastRenderedPageBreak/>
                <w:t xml:space="preserve">SCTP Re-configuration Stream reset </w:t>
              </w:r>
              <w:r w:rsidRPr="00B6717F">
                <w:rPr>
                  <w:lang w:eastAsia="en-GB"/>
                </w:rPr>
                <w:t>(</w:t>
              </w:r>
              <w:r w:rsidRPr="00B6717F">
                <w:rPr>
                  <w:bCs/>
                </w:rPr>
                <w:t>[ITU-T Recommendation H.248.</w:t>
              </w:r>
              <w:r>
                <w:rPr>
                  <w:bCs/>
                </w:rPr>
                <w:t>97 [yy</w:t>
              </w:r>
              <w:r w:rsidRPr="00B6717F">
                <w:rPr>
                  <w:bCs/>
                </w:rPr>
                <w:t>])</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EFF9316" w14:textId="77777777" w:rsidR="00B10468" w:rsidRDefault="00B10468" w:rsidP="00F4224E">
            <w:pPr>
              <w:pStyle w:val="TAC"/>
              <w:rPr>
                <w:ins w:id="265" w:author="ALU@3GPP_1" w:date="2015-11-19T21:07:00Z"/>
              </w:rPr>
            </w:pPr>
            <w:ins w:id="266" w:author="ALU@3GPP_1" w:date="2015-11-19T21:08:00Z">
              <w:r w:rsidRPr="00B6717F">
                <w:rPr>
                  <w:rFonts w:cs="Arial"/>
                  <w:lang w:eastAsia="en-GB"/>
                </w:rPr>
                <w:t>sctpreset, (0x0122)</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DBA8663" w14:textId="77777777" w:rsidR="00B10468" w:rsidRDefault="00B10468" w:rsidP="00F4224E">
            <w:pPr>
              <w:pStyle w:val="TAC"/>
              <w:rPr>
                <w:ins w:id="267" w:author="ALU@3GPP_1" w:date="2015-11-19T21:07:00Z"/>
                <w:bCs/>
              </w:rPr>
            </w:pPr>
            <w:ins w:id="268" w:author="ALU@3GPP_1" w:date="2015-11-19T21:08:00Z">
              <w:r w:rsidRPr="00B6717F">
                <w:rPr>
                  <w:bCs/>
                  <w:lang w:eastAsia="en-GB"/>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14:paraId="37C2642C" w14:textId="77777777" w:rsidR="00B10468" w:rsidRDefault="00B10468" w:rsidP="00F4224E">
            <w:pPr>
              <w:pStyle w:val="TAC"/>
              <w:rPr>
                <w:ins w:id="269" w:author="ALU@3GPP_1" w:date="2015-11-19T21:07:00Z"/>
                <w:lang w:eastAsia="zh-CN"/>
              </w:rPr>
            </w:pPr>
            <w:ins w:id="270" w:author="ALU@3GPP_1" w:date="2015-11-19T21:08:00Z">
              <w:r w:rsidRPr="00B6717F">
                <w:rPr>
                  <w:lang w:eastAsia="zh-CN"/>
                </w:rPr>
                <w:t>Support of WebRTC data services: control of SCTP stream reset ("release") procedure</w:t>
              </w:r>
            </w:ins>
          </w:p>
        </w:tc>
      </w:tr>
      <w:tr w:rsidR="00F46598" w14:paraId="5762A1DC" w14:textId="77777777" w:rsidTr="00F4224E">
        <w:trPr>
          <w:cantSplit/>
        </w:trPr>
        <w:tc>
          <w:tcPr>
            <w:tcW w:w="9882" w:type="dxa"/>
            <w:gridSpan w:val="4"/>
            <w:tcBorders>
              <w:top w:val="single" w:sz="4" w:space="0" w:color="auto"/>
              <w:left w:val="single" w:sz="4" w:space="0" w:color="auto"/>
              <w:bottom w:val="single" w:sz="4" w:space="0" w:color="auto"/>
              <w:right w:val="single" w:sz="4" w:space="0" w:color="auto"/>
            </w:tcBorders>
          </w:tcPr>
          <w:p w14:paraId="3CC47253" w14:textId="77777777" w:rsidR="00F46598" w:rsidRDefault="00F46598" w:rsidP="00F4224E">
            <w:pPr>
              <w:pStyle w:val="TAN"/>
              <w:rPr>
                <w:bCs/>
                <w:noProof/>
                <w:lang w:eastAsia="zh-CN"/>
              </w:rPr>
            </w:pPr>
            <w:r>
              <w:t>NOTE:</w:t>
            </w:r>
            <w:r>
              <w:tab/>
              <w:t>Stateless TCP handling (i.e. TCP relay and TCP merge mode) are solely based on SDP indication (thus, package-less) according to ITU-T Recommendation H.248.84 [46], clause 13.</w:t>
            </w:r>
          </w:p>
        </w:tc>
      </w:tr>
    </w:tbl>
    <w:p w14:paraId="7DE8483D" w14:textId="77777777" w:rsidR="00F46598" w:rsidRDefault="00F46598" w:rsidP="00F46598">
      <w:pPr>
        <w:pStyle w:val="TF"/>
      </w:pPr>
    </w:p>
    <w:p w14:paraId="53284BC3" w14:textId="77777777" w:rsidR="00F46598" w:rsidRDefault="00F46598">
      <w:pPr>
        <w:rPr>
          <w:noProof/>
        </w:rPr>
      </w:pPr>
    </w:p>
    <w:p w14:paraId="4BEF5E91" w14:textId="77777777" w:rsidR="00152973" w:rsidRPr="00994DB5" w:rsidRDefault="00152973" w:rsidP="00152973"/>
    <w:p w14:paraId="390BBBA4" w14:textId="77777777" w:rsidR="00152973" w:rsidRPr="00C06CDE" w:rsidRDefault="00152973" w:rsidP="00152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1" w:name="_Toc41444288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22A49B0" w14:textId="77777777" w:rsidR="00152973" w:rsidRPr="00A434AC" w:rsidRDefault="00152973" w:rsidP="00152973">
      <w:pPr>
        <w:pStyle w:val="Heading4"/>
      </w:pPr>
      <w:r>
        <w:t>5.14.3.19</w:t>
      </w:r>
      <w:r w:rsidRPr="00A434AC">
        <w:tab/>
      </w:r>
      <w:r w:rsidRPr="00AC4B06">
        <w:rPr>
          <w:lang w:val="en-US"/>
        </w:rPr>
        <w:t xml:space="preserve">TLS basic session control </w:t>
      </w:r>
      <w:r w:rsidRPr="00A434AC">
        <w:t>(</w:t>
      </w:r>
      <w:r>
        <w:t>tlsbsc</w:t>
      </w:r>
      <w:r w:rsidRPr="00A434AC">
        <w:t>)</w:t>
      </w:r>
      <w:bookmarkEnd w:id="271"/>
    </w:p>
    <w:p w14:paraId="7B59A6DF" w14:textId="77777777" w:rsidR="00152973" w:rsidRPr="00A434AC" w:rsidRDefault="00152973" w:rsidP="00152973">
      <w:pPr>
        <w:pStyle w:val="TH"/>
      </w:pPr>
      <w:r w:rsidRPr="00A434AC">
        <w:t xml:space="preserve">Table </w:t>
      </w:r>
      <w:r>
        <w:rPr>
          <w:noProof/>
        </w:rPr>
        <w:t>5.14.3.19</w:t>
      </w:r>
      <w:r w:rsidRPr="00A434AC">
        <w:rPr>
          <w:noProof/>
        </w:rPr>
        <w:t>.1</w:t>
      </w:r>
      <w:r w:rsidRPr="00A434AC">
        <w:t xml:space="preserve">: </w:t>
      </w:r>
      <w:r w:rsidRPr="00B35561">
        <w:rPr>
          <w:lang w:val="en-US"/>
        </w:rPr>
        <w:t xml:space="preserve">TLS basic session control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52973" w:rsidRPr="00C24803" w14:paraId="7BC0BFC6" w14:textId="77777777" w:rsidTr="00152973">
        <w:trPr>
          <w:cantSplit/>
          <w:jc w:val="center"/>
        </w:trPr>
        <w:tc>
          <w:tcPr>
            <w:tcW w:w="3203" w:type="dxa"/>
            <w:shd w:val="clear" w:color="auto" w:fill="E0E0E0"/>
          </w:tcPr>
          <w:p w14:paraId="3963B338" w14:textId="77777777" w:rsidR="00152973" w:rsidRPr="00B6717F" w:rsidRDefault="00152973" w:rsidP="00152973">
            <w:pPr>
              <w:pStyle w:val="TAH"/>
            </w:pPr>
            <w:r w:rsidRPr="00B6717F">
              <w:t xml:space="preserve">Properties </w:t>
            </w:r>
          </w:p>
        </w:tc>
        <w:tc>
          <w:tcPr>
            <w:tcW w:w="1827" w:type="dxa"/>
            <w:shd w:val="clear" w:color="auto" w:fill="E0E0E0"/>
          </w:tcPr>
          <w:p w14:paraId="40DF4F13" w14:textId="77777777" w:rsidR="00152973" w:rsidRPr="00B6717F" w:rsidRDefault="00152973" w:rsidP="00152973">
            <w:pPr>
              <w:pStyle w:val="TAH"/>
            </w:pPr>
            <w:r w:rsidRPr="00B6717F">
              <w:t>Mandatory/Optional</w:t>
            </w:r>
          </w:p>
        </w:tc>
        <w:tc>
          <w:tcPr>
            <w:tcW w:w="1485" w:type="dxa"/>
            <w:gridSpan w:val="2"/>
            <w:shd w:val="clear" w:color="auto" w:fill="E0E0E0"/>
          </w:tcPr>
          <w:p w14:paraId="51E95CAD" w14:textId="77777777" w:rsidR="00152973" w:rsidRPr="00B6717F" w:rsidRDefault="00152973" w:rsidP="00152973">
            <w:pPr>
              <w:pStyle w:val="TAH"/>
            </w:pPr>
            <w:r w:rsidRPr="00B6717F">
              <w:t>Used in command</w:t>
            </w:r>
          </w:p>
        </w:tc>
        <w:tc>
          <w:tcPr>
            <w:tcW w:w="1765" w:type="dxa"/>
            <w:gridSpan w:val="2"/>
            <w:shd w:val="clear" w:color="auto" w:fill="E0E0E0"/>
          </w:tcPr>
          <w:p w14:paraId="00952B59" w14:textId="77777777" w:rsidR="00152973" w:rsidRPr="00B6717F" w:rsidRDefault="00152973" w:rsidP="00152973">
            <w:pPr>
              <w:pStyle w:val="TAH"/>
            </w:pPr>
            <w:r w:rsidRPr="00B6717F">
              <w:t>Supported Values</w:t>
            </w:r>
          </w:p>
        </w:tc>
        <w:tc>
          <w:tcPr>
            <w:tcW w:w="1495" w:type="dxa"/>
            <w:shd w:val="clear" w:color="auto" w:fill="E0E0E0"/>
          </w:tcPr>
          <w:p w14:paraId="75ACA848" w14:textId="77777777" w:rsidR="00152973" w:rsidRPr="00B6717F" w:rsidRDefault="00152973" w:rsidP="00152973">
            <w:pPr>
              <w:pStyle w:val="TAH"/>
            </w:pPr>
            <w:r w:rsidRPr="00B6717F">
              <w:t>Provisioned Value</w:t>
            </w:r>
          </w:p>
        </w:tc>
      </w:tr>
      <w:tr w:rsidR="00152973" w:rsidRPr="00C24803" w14:paraId="26CF86CB" w14:textId="77777777" w:rsidTr="00152973">
        <w:trPr>
          <w:cantSplit/>
          <w:jc w:val="center"/>
        </w:trPr>
        <w:tc>
          <w:tcPr>
            <w:tcW w:w="3203" w:type="dxa"/>
            <w:tcBorders>
              <w:bottom w:val="single" w:sz="4" w:space="0" w:color="auto"/>
            </w:tcBorders>
          </w:tcPr>
          <w:p w14:paraId="2C8A10C8" w14:textId="77777777" w:rsidR="00152973" w:rsidRPr="00B6717F" w:rsidRDefault="00152973" w:rsidP="00152973">
            <w:pPr>
              <w:pStyle w:val="TAC"/>
            </w:pPr>
            <w:r w:rsidRPr="00B6717F">
              <w:t>Incoming security session establishment blocking (tlsbsc/bceb, 0x0117/0x0001)</w:t>
            </w:r>
          </w:p>
        </w:tc>
        <w:tc>
          <w:tcPr>
            <w:tcW w:w="1827" w:type="dxa"/>
            <w:tcBorders>
              <w:bottom w:val="single" w:sz="4" w:space="0" w:color="auto"/>
            </w:tcBorders>
          </w:tcPr>
          <w:p w14:paraId="47B29A41"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C25A0B">
              <w:rPr>
                <w:rFonts w:ascii="Arial" w:hAnsi="Arial" w:cs="Arial"/>
                <w:sz w:val="18"/>
                <w:szCs w:val="18"/>
              </w:rPr>
              <w:t>O</w:t>
            </w:r>
            <w:r>
              <w:rPr>
                <w:rFonts w:ascii="Arial" w:hAnsi="Arial" w:cs="Arial"/>
                <w:sz w:val="18"/>
                <w:szCs w:val="18"/>
              </w:rPr>
              <w:t xml:space="preserve"> </w:t>
            </w:r>
            <w:r w:rsidRPr="00C25A0B">
              <w:rPr>
                <w:rFonts w:ascii="Arial" w:hAnsi="Arial" w:cs="Arial"/>
                <w:sz w:val="18"/>
                <w:szCs w:val="18"/>
              </w:rPr>
              <w:t>(NOTE 1)</w:t>
            </w:r>
          </w:p>
        </w:tc>
        <w:tc>
          <w:tcPr>
            <w:tcW w:w="1485" w:type="dxa"/>
            <w:gridSpan w:val="2"/>
            <w:tcBorders>
              <w:bottom w:val="single" w:sz="4" w:space="0" w:color="auto"/>
            </w:tcBorders>
          </w:tcPr>
          <w:p w14:paraId="29D48209"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588D659D"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14:paraId="438029C7" w14:textId="77777777" w:rsidR="00152973" w:rsidRPr="00C25A0B" w:rsidRDefault="00152973" w:rsidP="001529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"Unblocked"</w:t>
            </w:r>
          </w:p>
        </w:tc>
      </w:tr>
      <w:tr w:rsidR="00152973" w:rsidRPr="00C24803" w14:paraId="7D88B0B0" w14:textId="77777777" w:rsidTr="00152973">
        <w:trPr>
          <w:cantSplit/>
          <w:jc w:val="center"/>
        </w:trPr>
        <w:tc>
          <w:tcPr>
            <w:tcW w:w="3203" w:type="dxa"/>
            <w:shd w:val="clear" w:color="auto" w:fill="E0E0E0"/>
          </w:tcPr>
          <w:p w14:paraId="0272E8E0" w14:textId="77777777" w:rsidR="00152973" w:rsidRPr="00B6717F" w:rsidRDefault="00152973" w:rsidP="00152973">
            <w:pPr>
              <w:pStyle w:val="TAH"/>
            </w:pPr>
            <w:r w:rsidRPr="00B6717F">
              <w:t>Signals</w:t>
            </w:r>
          </w:p>
        </w:tc>
        <w:tc>
          <w:tcPr>
            <w:tcW w:w="1827" w:type="dxa"/>
            <w:shd w:val="clear" w:color="auto" w:fill="E0E0E0"/>
          </w:tcPr>
          <w:p w14:paraId="0D5C85A9" w14:textId="77777777" w:rsidR="00152973" w:rsidRPr="00B6717F" w:rsidRDefault="00152973" w:rsidP="00152973">
            <w:pPr>
              <w:pStyle w:val="TAH"/>
            </w:pPr>
            <w:r w:rsidRPr="00B6717F">
              <w:t>Mandatory/Optional</w:t>
            </w:r>
          </w:p>
        </w:tc>
        <w:tc>
          <w:tcPr>
            <w:tcW w:w="3250" w:type="dxa"/>
            <w:gridSpan w:val="4"/>
            <w:shd w:val="clear" w:color="auto" w:fill="E0E0E0"/>
          </w:tcPr>
          <w:p w14:paraId="31806549" w14:textId="77777777" w:rsidR="00152973" w:rsidRPr="00B6717F" w:rsidRDefault="00152973" w:rsidP="00152973">
            <w:pPr>
              <w:pStyle w:val="TAH"/>
            </w:pPr>
            <w:r w:rsidRPr="00B6717F">
              <w:t>Used in command</w:t>
            </w:r>
          </w:p>
        </w:tc>
        <w:tc>
          <w:tcPr>
            <w:tcW w:w="1495" w:type="dxa"/>
            <w:shd w:val="clear" w:color="auto" w:fill="E0E0E0"/>
          </w:tcPr>
          <w:p w14:paraId="25BA778A" w14:textId="77777777" w:rsidR="00152973" w:rsidRPr="00B6717F" w:rsidRDefault="00152973" w:rsidP="00152973">
            <w:pPr>
              <w:pStyle w:val="TAH"/>
            </w:pPr>
            <w:r w:rsidRPr="00B6717F">
              <w:t>Duration Provisioned Value</w:t>
            </w:r>
          </w:p>
        </w:tc>
      </w:tr>
      <w:tr w:rsidR="00152973" w:rsidRPr="00C24803" w14:paraId="35CC96A6" w14:textId="77777777" w:rsidTr="00152973">
        <w:trPr>
          <w:cantSplit/>
          <w:jc w:val="center"/>
        </w:trPr>
        <w:tc>
          <w:tcPr>
            <w:tcW w:w="3203" w:type="dxa"/>
            <w:vMerge w:val="restart"/>
          </w:tcPr>
          <w:p w14:paraId="7FEF3BAE" w14:textId="77777777" w:rsidR="00152973" w:rsidRPr="00B6717F" w:rsidRDefault="00152973" w:rsidP="00152973">
            <w:pPr>
              <w:pStyle w:val="TAC"/>
            </w:pPr>
            <w:r w:rsidRPr="00B6717F">
              <w:rPr>
                <w:rFonts w:cs="Arial"/>
                <w:szCs w:val="18"/>
              </w:rPr>
              <w:t>Establish BNC</w:t>
            </w:r>
            <w:r w:rsidRPr="00B6717F">
              <w:rPr>
                <w:rFonts w:cs="Arial"/>
              </w:rPr>
              <w:t xml:space="preserve"> (tlsbsc/EstBNC, </w:t>
            </w:r>
            <w:r w:rsidRPr="00B6717F">
              <w:rPr>
                <w:rFonts w:cs="Arial"/>
                <w:szCs w:val="18"/>
              </w:rPr>
              <w:t>0x0117/</w:t>
            </w:r>
            <w:r w:rsidRPr="00B6717F">
              <w:rPr>
                <w:rFonts w:cs="Arial"/>
              </w:rPr>
              <w:t>0x0001)</w:t>
            </w:r>
          </w:p>
        </w:tc>
        <w:tc>
          <w:tcPr>
            <w:tcW w:w="1827" w:type="dxa"/>
            <w:tcBorders>
              <w:bottom w:val="single" w:sz="4" w:space="0" w:color="auto"/>
            </w:tcBorders>
          </w:tcPr>
          <w:p w14:paraId="17D18A35" w14:textId="77777777" w:rsidR="00152973" w:rsidRPr="00B6717F" w:rsidRDefault="00152973" w:rsidP="00152973">
            <w:pPr>
              <w:pStyle w:val="TAC"/>
              <w:rPr>
                <w:bCs/>
              </w:rPr>
            </w:pPr>
            <w:r w:rsidRPr="00B6717F">
              <w:rPr>
                <w:bCs/>
              </w:rPr>
              <w:t>M</w:t>
            </w:r>
          </w:p>
        </w:tc>
        <w:tc>
          <w:tcPr>
            <w:tcW w:w="3250" w:type="dxa"/>
            <w:gridSpan w:val="4"/>
            <w:tcBorders>
              <w:bottom w:val="single" w:sz="4" w:space="0" w:color="auto"/>
            </w:tcBorders>
          </w:tcPr>
          <w:p w14:paraId="5CAFE0CE" w14:textId="77777777" w:rsidR="00152973" w:rsidRPr="00B6717F" w:rsidRDefault="00152973" w:rsidP="00152973">
            <w:pPr>
              <w:pStyle w:val="TAC"/>
              <w:rPr>
                <w:bCs/>
              </w:rPr>
            </w:pPr>
            <w:r w:rsidRPr="00B6717F">
              <w:rPr>
                <w:rFonts w:cs="Arial"/>
                <w:szCs w:val="18"/>
              </w:rPr>
              <w:t xml:space="preserve">ADD, </w:t>
            </w:r>
            <w:r w:rsidRPr="00B6717F">
              <w:rPr>
                <w:bCs/>
              </w:rPr>
              <w:t>MODIFY</w:t>
            </w:r>
          </w:p>
        </w:tc>
        <w:tc>
          <w:tcPr>
            <w:tcW w:w="1495" w:type="dxa"/>
            <w:tcBorders>
              <w:bottom w:val="single" w:sz="4" w:space="0" w:color="auto"/>
            </w:tcBorders>
          </w:tcPr>
          <w:p w14:paraId="62501899" w14:textId="77777777" w:rsidR="00152973" w:rsidRPr="00B6717F" w:rsidRDefault="00152973" w:rsidP="00152973">
            <w:pPr>
              <w:pStyle w:val="TAC"/>
              <w:rPr>
                <w:bCs/>
              </w:rPr>
            </w:pPr>
            <w:r w:rsidRPr="00B6717F">
              <w:rPr>
                <w:bCs/>
              </w:rPr>
              <w:t>-</w:t>
            </w:r>
          </w:p>
        </w:tc>
      </w:tr>
      <w:tr w:rsidR="00152973" w:rsidRPr="00C24803" w14:paraId="30344CAD" w14:textId="77777777" w:rsidTr="00152973">
        <w:trPr>
          <w:cantSplit/>
          <w:jc w:val="center"/>
        </w:trPr>
        <w:tc>
          <w:tcPr>
            <w:tcW w:w="3203" w:type="dxa"/>
            <w:vMerge/>
          </w:tcPr>
          <w:p w14:paraId="04BC3BD2" w14:textId="77777777" w:rsidR="00152973" w:rsidRPr="00B6717F" w:rsidRDefault="00152973" w:rsidP="00152973">
            <w:pPr>
              <w:pStyle w:val="TAC"/>
            </w:pPr>
          </w:p>
        </w:tc>
        <w:tc>
          <w:tcPr>
            <w:tcW w:w="1827" w:type="dxa"/>
            <w:shd w:val="clear" w:color="auto" w:fill="E0E0E0"/>
          </w:tcPr>
          <w:p w14:paraId="444F8EC7" w14:textId="77777777" w:rsidR="00152973" w:rsidRPr="00B6717F" w:rsidRDefault="00152973" w:rsidP="00152973">
            <w:pPr>
              <w:pStyle w:val="TAH"/>
            </w:pPr>
            <w:r w:rsidRPr="00B6717F">
              <w:t>Signal Parameters</w:t>
            </w:r>
          </w:p>
        </w:tc>
        <w:tc>
          <w:tcPr>
            <w:tcW w:w="1364" w:type="dxa"/>
            <w:shd w:val="clear" w:color="auto" w:fill="E0E0E0"/>
          </w:tcPr>
          <w:p w14:paraId="3B253791" w14:textId="77777777" w:rsidR="00152973" w:rsidRPr="00B6717F" w:rsidRDefault="00152973" w:rsidP="00152973">
            <w:pPr>
              <w:pStyle w:val="TAH"/>
            </w:pPr>
            <w:r w:rsidRPr="00B6717F">
              <w:t>Mandatory/</w:t>
            </w:r>
          </w:p>
          <w:p w14:paraId="1DD19643" w14:textId="77777777" w:rsidR="00152973" w:rsidRPr="00B6717F" w:rsidRDefault="00152973" w:rsidP="00152973">
            <w:pPr>
              <w:pStyle w:val="TAH"/>
            </w:pPr>
            <w:r w:rsidRPr="00B6717F">
              <w:t>Optional</w:t>
            </w:r>
          </w:p>
        </w:tc>
        <w:tc>
          <w:tcPr>
            <w:tcW w:w="1886" w:type="dxa"/>
            <w:gridSpan w:val="3"/>
            <w:shd w:val="clear" w:color="auto" w:fill="E0E0E0"/>
          </w:tcPr>
          <w:p w14:paraId="0C7E40FD" w14:textId="77777777" w:rsidR="00152973" w:rsidRPr="00B6717F" w:rsidRDefault="00152973" w:rsidP="00152973">
            <w:pPr>
              <w:pStyle w:val="TAH"/>
            </w:pPr>
            <w:r w:rsidRPr="00B6717F">
              <w:t>Supported</w:t>
            </w:r>
          </w:p>
          <w:p w14:paraId="628FE9AC" w14:textId="77777777" w:rsidR="00152973" w:rsidRPr="00B6717F" w:rsidRDefault="00152973" w:rsidP="00152973">
            <w:pPr>
              <w:pStyle w:val="TAH"/>
            </w:pPr>
            <w:r w:rsidRPr="00B6717F">
              <w:t>Values</w:t>
            </w:r>
          </w:p>
        </w:tc>
        <w:tc>
          <w:tcPr>
            <w:tcW w:w="1495" w:type="dxa"/>
            <w:shd w:val="clear" w:color="auto" w:fill="E0E0E0"/>
          </w:tcPr>
          <w:p w14:paraId="46045B6D" w14:textId="77777777" w:rsidR="00152973" w:rsidRPr="00B6717F" w:rsidRDefault="00152973" w:rsidP="00152973">
            <w:pPr>
              <w:pStyle w:val="TAH"/>
            </w:pPr>
            <w:r w:rsidRPr="00B6717F">
              <w:t>Duration Provisioned Value</w:t>
            </w:r>
          </w:p>
        </w:tc>
      </w:tr>
      <w:tr w:rsidR="00152973" w:rsidRPr="00C24803" w14:paraId="5D3EBE87" w14:textId="77777777" w:rsidTr="00152973">
        <w:trPr>
          <w:cantSplit/>
          <w:jc w:val="center"/>
        </w:trPr>
        <w:tc>
          <w:tcPr>
            <w:tcW w:w="3203" w:type="dxa"/>
            <w:vMerge/>
            <w:tcBorders>
              <w:bottom w:val="single" w:sz="4" w:space="0" w:color="auto"/>
            </w:tcBorders>
          </w:tcPr>
          <w:p w14:paraId="616E47C9" w14:textId="77777777" w:rsidR="00152973" w:rsidRPr="00B6717F" w:rsidRDefault="00152973" w:rsidP="00152973">
            <w:pPr>
              <w:pStyle w:val="TAC"/>
            </w:pPr>
          </w:p>
        </w:tc>
        <w:tc>
          <w:tcPr>
            <w:tcW w:w="1827" w:type="dxa"/>
            <w:tcBorders>
              <w:bottom w:val="single" w:sz="4" w:space="0" w:color="auto"/>
            </w:tcBorders>
          </w:tcPr>
          <w:p w14:paraId="5EC4DA09" w14:textId="77777777" w:rsidR="00152973" w:rsidRPr="00B6717F" w:rsidRDefault="00152973" w:rsidP="00152973">
            <w:pPr>
              <w:pStyle w:val="TAC"/>
              <w:rPr>
                <w:bCs/>
              </w:rPr>
            </w:pPr>
            <w:r w:rsidRPr="00B6717F">
              <w:rPr>
                <w:bCs/>
              </w:rPr>
              <w:t>-</w:t>
            </w:r>
          </w:p>
        </w:tc>
        <w:tc>
          <w:tcPr>
            <w:tcW w:w="1364" w:type="dxa"/>
            <w:tcBorders>
              <w:bottom w:val="single" w:sz="4" w:space="0" w:color="auto"/>
            </w:tcBorders>
          </w:tcPr>
          <w:p w14:paraId="40ED7A50" w14:textId="77777777" w:rsidR="00152973" w:rsidRPr="00B6717F" w:rsidRDefault="00152973" w:rsidP="00152973">
            <w:pPr>
              <w:pStyle w:val="TAC"/>
              <w:rPr>
                <w:bCs/>
              </w:rPr>
            </w:pPr>
            <w:r w:rsidRPr="00B6717F">
              <w:rPr>
                <w:bCs/>
              </w:rPr>
              <w:t>-</w:t>
            </w:r>
          </w:p>
        </w:tc>
        <w:tc>
          <w:tcPr>
            <w:tcW w:w="1886" w:type="dxa"/>
            <w:gridSpan w:val="3"/>
            <w:tcBorders>
              <w:bottom w:val="single" w:sz="4" w:space="0" w:color="auto"/>
            </w:tcBorders>
          </w:tcPr>
          <w:p w14:paraId="717A303E" w14:textId="77777777" w:rsidR="00152973" w:rsidRPr="00B6717F" w:rsidRDefault="00152973" w:rsidP="00152973">
            <w:pPr>
              <w:pStyle w:val="TAC"/>
            </w:pPr>
            <w:r w:rsidRPr="00B6717F">
              <w:t>-</w:t>
            </w:r>
          </w:p>
        </w:tc>
        <w:tc>
          <w:tcPr>
            <w:tcW w:w="1495" w:type="dxa"/>
            <w:tcBorders>
              <w:bottom w:val="single" w:sz="4" w:space="0" w:color="auto"/>
            </w:tcBorders>
          </w:tcPr>
          <w:p w14:paraId="7799AAEA" w14:textId="77777777" w:rsidR="00152973" w:rsidRPr="00B6717F" w:rsidRDefault="00152973" w:rsidP="00152973">
            <w:pPr>
              <w:pStyle w:val="TAC"/>
              <w:rPr>
                <w:bCs/>
              </w:rPr>
            </w:pPr>
            <w:r w:rsidRPr="00B6717F">
              <w:rPr>
                <w:bCs/>
              </w:rPr>
              <w:t>-</w:t>
            </w:r>
          </w:p>
        </w:tc>
      </w:tr>
      <w:tr w:rsidR="00152973" w:rsidRPr="00C24803" w14:paraId="10B5DB31" w14:textId="77777777" w:rsidTr="00152973">
        <w:trPr>
          <w:cantSplit/>
          <w:jc w:val="center"/>
        </w:trPr>
        <w:tc>
          <w:tcPr>
            <w:tcW w:w="3203" w:type="dxa"/>
            <w:vMerge w:val="restart"/>
          </w:tcPr>
          <w:p w14:paraId="4B20340F" w14:textId="77777777" w:rsidR="00152973" w:rsidRPr="00B6717F" w:rsidRDefault="00152973" w:rsidP="00152973">
            <w:pPr>
              <w:pStyle w:val="TAC"/>
            </w:pPr>
            <w:r w:rsidRPr="00B6717F">
              <w:rPr>
                <w:rFonts w:cs="Arial"/>
                <w:szCs w:val="18"/>
              </w:rPr>
              <w:t>Release BNC</w:t>
            </w:r>
            <w:r w:rsidRPr="00B6717F">
              <w:rPr>
                <w:rFonts w:cs="Arial"/>
              </w:rPr>
              <w:t xml:space="preserve"> (tlsbsc/RelBNC, </w:t>
            </w:r>
            <w:r w:rsidRPr="00B6717F">
              <w:rPr>
                <w:rFonts w:cs="Arial"/>
                <w:szCs w:val="18"/>
              </w:rPr>
              <w:t>0x0117/</w:t>
            </w:r>
            <w:r w:rsidRPr="00B6717F">
              <w:rPr>
                <w:rFonts w:cs="Arial"/>
              </w:rPr>
              <w:t>0x0002)</w:t>
            </w:r>
          </w:p>
        </w:tc>
        <w:tc>
          <w:tcPr>
            <w:tcW w:w="1827" w:type="dxa"/>
            <w:tcBorders>
              <w:bottom w:val="single" w:sz="4" w:space="0" w:color="auto"/>
            </w:tcBorders>
          </w:tcPr>
          <w:p w14:paraId="2D79F652" w14:textId="77777777" w:rsidR="00152973" w:rsidRPr="00B6717F" w:rsidRDefault="00152973" w:rsidP="00152973">
            <w:pPr>
              <w:pStyle w:val="TAC"/>
              <w:rPr>
                <w:bCs/>
              </w:rPr>
            </w:pPr>
            <w:r w:rsidRPr="00B6717F">
              <w:rPr>
                <w:bCs/>
              </w:rPr>
              <w:t xml:space="preserve">O </w:t>
            </w:r>
            <w:r w:rsidRPr="00B6717F">
              <w:rPr>
                <w:rFonts w:cs="Arial"/>
                <w:szCs w:val="18"/>
              </w:rPr>
              <w:t>(NOTE 2)</w:t>
            </w:r>
          </w:p>
        </w:tc>
        <w:tc>
          <w:tcPr>
            <w:tcW w:w="3250" w:type="dxa"/>
            <w:gridSpan w:val="4"/>
            <w:tcBorders>
              <w:bottom w:val="single" w:sz="4" w:space="0" w:color="auto"/>
            </w:tcBorders>
          </w:tcPr>
          <w:p w14:paraId="3AEB7D95" w14:textId="77777777" w:rsidR="00152973" w:rsidRPr="00B6717F" w:rsidRDefault="00152973" w:rsidP="00152973">
            <w:pPr>
              <w:pStyle w:val="TAC"/>
              <w:rPr>
                <w:bCs/>
              </w:rPr>
            </w:pPr>
            <w:r w:rsidRPr="00B6717F">
              <w:rPr>
                <w:rFonts w:cs="Arial"/>
                <w:szCs w:val="18"/>
              </w:rPr>
              <w:t xml:space="preserve">ADD, </w:t>
            </w:r>
            <w:r w:rsidRPr="00B6717F">
              <w:rPr>
                <w:bCs/>
              </w:rPr>
              <w:t>MODIFY</w:t>
            </w:r>
            <w:r w:rsidRPr="00B6717F">
              <w:rPr>
                <w:rFonts w:cs="Arial"/>
                <w:szCs w:val="18"/>
              </w:rPr>
              <w:t>-</w:t>
            </w:r>
          </w:p>
        </w:tc>
        <w:tc>
          <w:tcPr>
            <w:tcW w:w="1495" w:type="dxa"/>
            <w:tcBorders>
              <w:bottom w:val="single" w:sz="4" w:space="0" w:color="auto"/>
            </w:tcBorders>
          </w:tcPr>
          <w:p w14:paraId="773D9624" w14:textId="77777777" w:rsidR="00152973" w:rsidRPr="00B6717F" w:rsidRDefault="00152973" w:rsidP="00152973">
            <w:pPr>
              <w:pStyle w:val="TAC"/>
              <w:rPr>
                <w:bCs/>
              </w:rPr>
            </w:pPr>
            <w:r w:rsidRPr="00B6717F">
              <w:rPr>
                <w:bCs/>
              </w:rPr>
              <w:t>-</w:t>
            </w:r>
          </w:p>
        </w:tc>
      </w:tr>
      <w:tr w:rsidR="00152973" w:rsidRPr="00C24803" w14:paraId="668B2BE5" w14:textId="77777777" w:rsidTr="00152973">
        <w:trPr>
          <w:cantSplit/>
          <w:jc w:val="center"/>
        </w:trPr>
        <w:tc>
          <w:tcPr>
            <w:tcW w:w="3203" w:type="dxa"/>
            <w:vMerge/>
          </w:tcPr>
          <w:p w14:paraId="2BA6A0DF" w14:textId="77777777" w:rsidR="00152973" w:rsidRPr="00B6717F" w:rsidRDefault="00152973" w:rsidP="00152973">
            <w:pPr>
              <w:pStyle w:val="TAC"/>
            </w:pPr>
          </w:p>
        </w:tc>
        <w:tc>
          <w:tcPr>
            <w:tcW w:w="1827" w:type="dxa"/>
            <w:shd w:val="clear" w:color="auto" w:fill="E0E0E0"/>
          </w:tcPr>
          <w:p w14:paraId="32765C16" w14:textId="77777777" w:rsidR="00152973" w:rsidRPr="00B6717F" w:rsidRDefault="00152973" w:rsidP="00152973">
            <w:pPr>
              <w:pStyle w:val="TAH"/>
            </w:pPr>
            <w:r w:rsidRPr="00B6717F">
              <w:t>Signal Parameters</w:t>
            </w:r>
          </w:p>
        </w:tc>
        <w:tc>
          <w:tcPr>
            <w:tcW w:w="1364" w:type="dxa"/>
            <w:shd w:val="clear" w:color="auto" w:fill="E0E0E0"/>
          </w:tcPr>
          <w:p w14:paraId="01B78001" w14:textId="77777777" w:rsidR="00152973" w:rsidRPr="00B6717F" w:rsidRDefault="00152973" w:rsidP="00152973">
            <w:pPr>
              <w:pStyle w:val="TAH"/>
            </w:pPr>
            <w:r w:rsidRPr="00B6717F">
              <w:t>Mandatory/</w:t>
            </w:r>
          </w:p>
          <w:p w14:paraId="77B648D4" w14:textId="77777777" w:rsidR="00152973" w:rsidRPr="00B6717F" w:rsidRDefault="00152973" w:rsidP="00152973">
            <w:pPr>
              <w:pStyle w:val="TAH"/>
            </w:pPr>
            <w:r w:rsidRPr="00B6717F">
              <w:t>Optional</w:t>
            </w:r>
          </w:p>
        </w:tc>
        <w:tc>
          <w:tcPr>
            <w:tcW w:w="1886" w:type="dxa"/>
            <w:gridSpan w:val="3"/>
            <w:shd w:val="clear" w:color="auto" w:fill="E0E0E0"/>
          </w:tcPr>
          <w:p w14:paraId="2714DC23" w14:textId="77777777" w:rsidR="00152973" w:rsidRPr="00B6717F" w:rsidRDefault="00152973" w:rsidP="00152973">
            <w:pPr>
              <w:pStyle w:val="TAH"/>
            </w:pPr>
            <w:r w:rsidRPr="00B6717F">
              <w:t>Supported</w:t>
            </w:r>
          </w:p>
          <w:p w14:paraId="664E0381" w14:textId="77777777" w:rsidR="00152973" w:rsidRPr="00B6717F" w:rsidRDefault="00152973" w:rsidP="00152973">
            <w:pPr>
              <w:pStyle w:val="TAH"/>
            </w:pPr>
            <w:r w:rsidRPr="00B6717F">
              <w:t>Values</w:t>
            </w:r>
          </w:p>
        </w:tc>
        <w:tc>
          <w:tcPr>
            <w:tcW w:w="1495" w:type="dxa"/>
            <w:shd w:val="clear" w:color="auto" w:fill="E0E0E0"/>
          </w:tcPr>
          <w:p w14:paraId="59E94F11" w14:textId="77777777" w:rsidR="00152973" w:rsidRPr="00B6717F" w:rsidRDefault="00152973" w:rsidP="00152973">
            <w:pPr>
              <w:pStyle w:val="TAH"/>
            </w:pPr>
            <w:r w:rsidRPr="00B6717F">
              <w:t>Duration Provisioned Value</w:t>
            </w:r>
          </w:p>
        </w:tc>
      </w:tr>
      <w:tr w:rsidR="00152973" w:rsidRPr="00C24803" w14:paraId="0B3CE090" w14:textId="77777777" w:rsidTr="00152973">
        <w:trPr>
          <w:cantSplit/>
          <w:jc w:val="center"/>
        </w:trPr>
        <w:tc>
          <w:tcPr>
            <w:tcW w:w="3203" w:type="dxa"/>
            <w:vMerge/>
            <w:tcBorders>
              <w:bottom w:val="single" w:sz="4" w:space="0" w:color="auto"/>
            </w:tcBorders>
          </w:tcPr>
          <w:p w14:paraId="041FDF8A" w14:textId="77777777" w:rsidR="00152973" w:rsidRPr="00B6717F" w:rsidRDefault="00152973" w:rsidP="00152973">
            <w:pPr>
              <w:pStyle w:val="TAC"/>
            </w:pPr>
          </w:p>
        </w:tc>
        <w:tc>
          <w:tcPr>
            <w:tcW w:w="1827" w:type="dxa"/>
            <w:tcBorders>
              <w:bottom w:val="single" w:sz="4" w:space="0" w:color="auto"/>
            </w:tcBorders>
          </w:tcPr>
          <w:p w14:paraId="55CF6176" w14:textId="77777777" w:rsidR="00152973" w:rsidRPr="00B6717F" w:rsidRDefault="00152973" w:rsidP="00152973">
            <w:pPr>
              <w:pStyle w:val="TAC"/>
              <w:rPr>
                <w:bCs/>
              </w:rPr>
            </w:pPr>
            <w:r w:rsidRPr="00B6717F">
              <w:rPr>
                <w:bCs/>
              </w:rPr>
              <w:t>-</w:t>
            </w:r>
          </w:p>
        </w:tc>
        <w:tc>
          <w:tcPr>
            <w:tcW w:w="1364" w:type="dxa"/>
            <w:tcBorders>
              <w:bottom w:val="single" w:sz="4" w:space="0" w:color="auto"/>
            </w:tcBorders>
          </w:tcPr>
          <w:p w14:paraId="0FDACBC7" w14:textId="77777777" w:rsidR="00152973" w:rsidRPr="00B6717F" w:rsidRDefault="00152973" w:rsidP="00152973">
            <w:pPr>
              <w:pStyle w:val="TAC"/>
              <w:rPr>
                <w:bCs/>
              </w:rPr>
            </w:pPr>
            <w:r w:rsidRPr="00B6717F">
              <w:rPr>
                <w:bCs/>
              </w:rPr>
              <w:t>-</w:t>
            </w:r>
          </w:p>
        </w:tc>
        <w:tc>
          <w:tcPr>
            <w:tcW w:w="1886" w:type="dxa"/>
            <w:gridSpan w:val="3"/>
            <w:tcBorders>
              <w:bottom w:val="single" w:sz="4" w:space="0" w:color="auto"/>
            </w:tcBorders>
          </w:tcPr>
          <w:p w14:paraId="57C857F3" w14:textId="77777777" w:rsidR="00152973" w:rsidRPr="00B6717F" w:rsidRDefault="00152973" w:rsidP="00152973">
            <w:pPr>
              <w:pStyle w:val="TAC"/>
            </w:pPr>
            <w:r w:rsidRPr="00B6717F">
              <w:t>-</w:t>
            </w:r>
          </w:p>
        </w:tc>
        <w:tc>
          <w:tcPr>
            <w:tcW w:w="1495" w:type="dxa"/>
            <w:tcBorders>
              <w:bottom w:val="single" w:sz="4" w:space="0" w:color="auto"/>
            </w:tcBorders>
          </w:tcPr>
          <w:p w14:paraId="3BE2EA22" w14:textId="77777777" w:rsidR="00152973" w:rsidRPr="00B6717F" w:rsidRDefault="00152973" w:rsidP="00152973">
            <w:pPr>
              <w:pStyle w:val="TAC"/>
              <w:rPr>
                <w:bCs/>
              </w:rPr>
            </w:pPr>
            <w:r w:rsidRPr="00B6717F">
              <w:rPr>
                <w:bCs/>
              </w:rPr>
              <w:t>-</w:t>
            </w:r>
          </w:p>
        </w:tc>
      </w:tr>
      <w:tr w:rsidR="00152973" w:rsidRPr="00C24803" w14:paraId="415AF72D" w14:textId="77777777" w:rsidTr="00152973">
        <w:trPr>
          <w:cantSplit/>
          <w:jc w:val="center"/>
        </w:trPr>
        <w:tc>
          <w:tcPr>
            <w:tcW w:w="3203" w:type="dxa"/>
            <w:shd w:val="clear" w:color="auto" w:fill="E0E0E0"/>
          </w:tcPr>
          <w:p w14:paraId="397FAF5B" w14:textId="77777777" w:rsidR="00152973" w:rsidRPr="00B6717F" w:rsidRDefault="00152973" w:rsidP="00152973">
            <w:pPr>
              <w:pStyle w:val="TAH"/>
            </w:pPr>
            <w:r w:rsidRPr="00B6717F">
              <w:t>Events</w:t>
            </w:r>
          </w:p>
        </w:tc>
        <w:tc>
          <w:tcPr>
            <w:tcW w:w="1827" w:type="dxa"/>
            <w:shd w:val="clear" w:color="auto" w:fill="E0E0E0"/>
          </w:tcPr>
          <w:p w14:paraId="727714FD" w14:textId="77777777" w:rsidR="00152973" w:rsidRPr="00B6717F" w:rsidRDefault="00152973" w:rsidP="00152973">
            <w:pPr>
              <w:pStyle w:val="TAH"/>
            </w:pPr>
            <w:r w:rsidRPr="00B6717F">
              <w:t>Mandatory/Optional</w:t>
            </w:r>
          </w:p>
        </w:tc>
        <w:tc>
          <w:tcPr>
            <w:tcW w:w="4745" w:type="dxa"/>
            <w:gridSpan w:val="5"/>
            <w:shd w:val="clear" w:color="auto" w:fill="E0E0E0"/>
          </w:tcPr>
          <w:p w14:paraId="5D6D336E" w14:textId="77777777" w:rsidR="00152973" w:rsidRPr="00B6717F" w:rsidRDefault="00152973" w:rsidP="00152973">
            <w:pPr>
              <w:pStyle w:val="TAH"/>
            </w:pPr>
            <w:r w:rsidRPr="00B6717F">
              <w:t>Used in command</w:t>
            </w:r>
          </w:p>
        </w:tc>
      </w:tr>
      <w:tr w:rsidR="00152973" w:rsidRPr="00C24803" w14:paraId="5FA12EF2" w14:textId="77777777" w:rsidTr="00152973">
        <w:trPr>
          <w:cantSplit/>
          <w:jc w:val="center"/>
        </w:trPr>
        <w:tc>
          <w:tcPr>
            <w:tcW w:w="3203" w:type="dxa"/>
            <w:vMerge w:val="restart"/>
          </w:tcPr>
          <w:p w14:paraId="59C9489F" w14:textId="77777777" w:rsidR="00152973" w:rsidRPr="00C62464" w:rsidRDefault="00152973" w:rsidP="00152973">
            <w:pPr>
              <w:pStyle w:val="TAC"/>
              <w:rPr>
                <w:lang w:val="en-US"/>
              </w:rPr>
            </w:pPr>
            <w:r w:rsidRPr="00B6717F">
              <w:rPr>
                <w:rFonts w:cs="Arial"/>
                <w:szCs w:val="18"/>
              </w:rPr>
              <w:t>TLS session state change</w:t>
            </w:r>
            <w:r w:rsidRPr="00B6717F">
              <w:rPr>
                <w:rFonts w:cs="Arial"/>
              </w:rPr>
              <w:t xml:space="preserve"> (tlsbsc/</w:t>
            </w:r>
            <w:r w:rsidRPr="003E0E61">
              <w:rPr>
                <w:rFonts w:cs="Arial"/>
                <w:lang w:val="en-US"/>
              </w:rPr>
              <w:t xml:space="preserve">BNCChange, </w:t>
            </w:r>
            <w:r w:rsidRPr="00B6717F">
              <w:rPr>
                <w:rFonts w:cs="Arial"/>
                <w:szCs w:val="18"/>
              </w:rPr>
              <w:t>0x0117/</w:t>
            </w:r>
            <w:r w:rsidRPr="003E0E61">
              <w:rPr>
                <w:rFonts w:cs="Arial"/>
                <w:lang w:val="en-US"/>
              </w:rPr>
              <w:t>0x0001)</w:t>
            </w:r>
          </w:p>
        </w:tc>
        <w:tc>
          <w:tcPr>
            <w:tcW w:w="1827" w:type="dxa"/>
            <w:tcBorders>
              <w:bottom w:val="single" w:sz="4" w:space="0" w:color="auto"/>
            </w:tcBorders>
          </w:tcPr>
          <w:p w14:paraId="19F3DC59" w14:textId="77777777" w:rsidR="00152973" w:rsidRPr="00B6717F" w:rsidRDefault="00152973" w:rsidP="00152973">
            <w:pPr>
              <w:pStyle w:val="TAC"/>
              <w:rPr>
                <w:bCs/>
              </w:rPr>
            </w:pPr>
            <w:r w:rsidRPr="00B6717F">
              <w:rPr>
                <w:bCs/>
              </w:rPr>
              <w:t xml:space="preserve">O </w:t>
            </w:r>
            <w:r w:rsidRPr="00B6717F">
              <w:rPr>
                <w:rFonts w:cs="Arial"/>
                <w:szCs w:val="18"/>
              </w:rPr>
              <w:t>(NOTE 3)</w:t>
            </w:r>
          </w:p>
        </w:tc>
        <w:tc>
          <w:tcPr>
            <w:tcW w:w="4745" w:type="dxa"/>
            <w:gridSpan w:val="5"/>
            <w:tcBorders>
              <w:bottom w:val="single" w:sz="4" w:space="0" w:color="auto"/>
            </w:tcBorders>
          </w:tcPr>
          <w:p w14:paraId="3B58FAFA" w14:textId="77777777" w:rsidR="00152973" w:rsidRPr="00B6717F" w:rsidRDefault="00152973" w:rsidP="00152973">
            <w:pPr>
              <w:pStyle w:val="TAC"/>
              <w:rPr>
                <w:bCs/>
              </w:rPr>
            </w:pPr>
            <w:r w:rsidRPr="00B6717F">
              <w:rPr>
                <w:bCs/>
              </w:rPr>
              <w:t>ADD, MODIFY, NOTIFY-</w:t>
            </w:r>
          </w:p>
        </w:tc>
      </w:tr>
      <w:tr w:rsidR="00152973" w:rsidRPr="00C24803" w14:paraId="26E45F8E" w14:textId="77777777" w:rsidTr="00152973">
        <w:trPr>
          <w:cantSplit/>
          <w:jc w:val="center"/>
        </w:trPr>
        <w:tc>
          <w:tcPr>
            <w:tcW w:w="3203" w:type="dxa"/>
            <w:vMerge/>
          </w:tcPr>
          <w:p w14:paraId="4592E9DB" w14:textId="77777777" w:rsidR="00152973" w:rsidRPr="00B6717F" w:rsidRDefault="00152973" w:rsidP="00152973">
            <w:pPr>
              <w:pStyle w:val="TAC"/>
              <w:rPr>
                <w:b/>
                <w:bCs/>
              </w:rPr>
            </w:pPr>
          </w:p>
        </w:tc>
        <w:tc>
          <w:tcPr>
            <w:tcW w:w="1827" w:type="dxa"/>
            <w:shd w:val="clear" w:color="auto" w:fill="E0E0E0"/>
          </w:tcPr>
          <w:p w14:paraId="30225EA3" w14:textId="77777777" w:rsidR="00152973" w:rsidRPr="00B6717F" w:rsidRDefault="00152973" w:rsidP="00152973">
            <w:pPr>
              <w:pStyle w:val="TAH"/>
            </w:pPr>
            <w:r w:rsidRPr="00B6717F">
              <w:t>Event Parameters</w:t>
            </w:r>
          </w:p>
        </w:tc>
        <w:tc>
          <w:tcPr>
            <w:tcW w:w="1364" w:type="dxa"/>
            <w:shd w:val="clear" w:color="auto" w:fill="E0E0E0"/>
          </w:tcPr>
          <w:p w14:paraId="31955228" w14:textId="77777777" w:rsidR="00152973" w:rsidRPr="00B6717F" w:rsidRDefault="00152973" w:rsidP="00152973">
            <w:pPr>
              <w:pStyle w:val="TAH"/>
            </w:pPr>
            <w:r w:rsidRPr="00B6717F">
              <w:t>Mandatory/</w:t>
            </w:r>
          </w:p>
          <w:p w14:paraId="487D9230" w14:textId="77777777" w:rsidR="00152973" w:rsidRPr="00B6717F" w:rsidRDefault="00152973" w:rsidP="00152973">
            <w:pPr>
              <w:pStyle w:val="TAH"/>
            </w:pPr>
            <w:r w:rsidRPr="00B6717F">
              <w:t>Optional</w:t>
            </w:r>
          </w:p>
        </w:tc>
        <w:tc>
          <w:tcPr>
            <w:tcW w:w="1886" w:type="dxa"/>
            <w:gridSpan w:val="3"/>
            <w:shd w:val="clear" w:color="auto" w:fill="E0E0E0"/>
          </w:tcPr>
          <w:p w14:paraId="145E041F" w14:textId="77777777" w:rsidR="00152973" w:rsidRPr="00B6717F" w:rsidRDefault="00152973" w:rsidP="00152973">
            <w:pPr>
              <w:pStyle w:val="TAH"/>
            </w:pPr>
            <w:r w:rsidRPr="00B6717F">
              <w:t>Supported</w:t>
            </w:r>
          </w:p>
          <w:p w14:paraId="75D0D414" w14:textId="77777777" w:rsidR="00152973" w:rsidRPr="00B6717F" w:rsidRDefault="00152973" w:rsidP="00152973">
            <w:pPr>
              <w:pStyle w:val="TAH"/>
            </w:pPr>
            <w:r w:rsidRPr="00B6717F">
              <w:t>Values</w:t>
            </w:r>
          </w:p>
        </w:tc>
        <w:tc>
          <w:tcPr>
            <w:tcW w:w="1495" w:type="dxa"/>
            <w:shd w:val="clear" w:color="auto" w:fill="E0E0E0"/>
          </w:tcPr>
          <w:p w14:paraId="6764F3A8" w14:textId="77777777" w:rsidR="00152973" w:rsidRPr="00B6717F" w:rsidRDefault="00152973" w:rsidP="00152973">
            <w:pPr>
              <w:pStyle w:val="TAH"/>
            </w:pPr>
            <w:r w:rsidRPr="00B6717F">
              <w:t>Provisioned Value</w:t>
            </w:r>
          </w:p>
        </w:tc>
      </w:tr>
      <w:tr w:rsidR="00152973" w:rsidRPr="00C24803" w14:paraId="57AB8B4B" w14:textId="77777777" w:rsidTr="00152973">
        <w:trPr>
          <w:cantSplit/>
          <w:jc w:val="center"/>
        </w:trPr>
        <w:tc>
          <w:tcPr>
            <w:tcW w:w="3203" w:type="dxa"/>
            <w:vMerge/>
          </w:tcPr>
          <w:p w14:paraId="2232972A" w14:textId="77777777" w:rsidR="00152973" w:rsidRPr="00B6717F" w:rsidRDefault="00152973" w:rsidP="00152973">
            <w:pPr>
              <w:pStyle w:val="TAC"/>
              <w:rPr>
                <w:b/>
                <w:bCs/>
              </w:rPr>
            </w:pPr>
          </w:p>
        </w:tc>
        <w:tc>
          <w:tcPr>
            <w:tcW w:w="1827" w:type="dxa"/>
            <w:tcBorders>
              <w:bottom w:val="single" w:sz="4" w:space="0" w:color="auto"/>
            </w:tcBorders>
          </w:tcPr>
          <w:p w14:paraId="09DDF22A" w14:textId="77777777" w:rsidR="00152973" w:rsidRPr="00B6717F" w:rsidRDefault="00152973" w:rsidP="00152973">
            <w:pPr>
              <w:pStyle w:val="TAC"/>
              <w:rPr>
                <w:rFonts w:cs="Arial"/>
                <w:bCs/>
              </w:rPr>
            </w:pPr>
            <w:r w:rsidRPr="00B6717F">
              <w:rPr>
                <w:rFonts w:cs="Arial"/>
                <w:bCs/>
              </w:rPr>
              <w:t xml:space="preserve">Type </w:t>
            </w:r>
            <w:r w:rsidRPr="00B6717F">
              <w:rPr>
                <w:rFonts w:cs="Arial"/>
                <w:szCs w:val="18"/>
              </w:rPr>
              <w:t>of state change (</w:t>
            </w:r>
            <w:r w:rsidRPr="00B6717F">
              <w:rPr>
                <w:rFonts w:cs="Arial"/>
              </w:rPr>
              <w:t>Type, 0x0001)</w:t>
            </w:r>
          </w:p>
        </w:tc>
        <w:tc>
          <w:tcPr>
            <w:tcW w:w="1364" w:type="dxa"/>
            <w:tcBorders>
              <w:bottom w:val="single" w:sz="4" w:space="0" w:color="auto"/>
            </w:tcBorders>
          </w:tcPr>
          <w:p w14:paraId="229FE8D0" w14:textId="77777777" w:rsidR="00152973" w:rsidRPr="00B6717F" w:rsidRDefault="00152973" w:rsidP="00152973">
            <w:pPr>
              <w:pStyle w:val="TAC"/>
              <w:rPr>
                <w:rFonts w:cs="Arial"/>
                <w:bCs/>
              </w:rPr>
            </w:pPr>
            <w:r w:rsidRPr="00B6717F">
              <w:rPr>
                <w:rFonts w:cs="Arial"/>
                <w:bCs/>
              </w:rPr>
              <w:t>M</w:t>
            </w:r>
          </w:p>
        </w:tc>
        <w:tc>
          <w:tcPr>
            <w:tcW w:w="1886" w:type="dxa"/>
            <w:gridSpan w:val="3"/>
            <w:tcBorders>
              <w:bottom w:val="single" w:sz="4" w:space="0" w:color="auto"/>
            </w:tcBorders>
          </w:tcPr>
          <w:p w14:paraId="6BB325D6" w14:textId="77777777" w:rsidR="00152973" w:rsidRPr="00B6717F" w:rsidRDefault="00152973" w:rsidP="00152973">
            <w:pPr>
              <w:pStyle w:val="TAC"/>
              <w:rPr>
                <w:rFonts w:cs="Arial"/>
              </w:rPr>
            </w:pPr>
            <w:r w:rsidRPr="00B6717F">
              <w:rPr>
                <w:rFonts w:cs="Arial"/>
              </w:rPr>
              <w:t>Est [0x01</w:t>
            </w:r>
            <w:r w:rsidRPr="00B6717F">
              <w:rPr>
                <w:rFonts w:cs="Arial"/>
                <w:szCs w:val="18"/>
              </w:rPr>
              <w:t>] Bearer Established</w:t>
            </w:r>
            <w:r w:rsidRPr="00B6717F">
              <w:rPr>
                <w:rFonts w:cs="Arial"/>
              </w:rPr>
              <w:t>,</w:t>
            </w:r>
          </w:p>
          <w:p w14:paraId="52BF7E60" w14:textId="77777777" w:rsidR="00152973" w:rsidRPr="00B6717F" w:rsidRDefault="00152973" w:rsidP="00152973">
            <w:pPr>
              <w:pStyle w:val="TAC"/>
              <w:rPr>
                <w:rFonts w:cs="Arial"/>
              </w:rPr>
            </w:pPr>
            <w:r w:rsidRPr="00B6717F">
              <w:rPr>
                <w:rFonts w:cs="Arial"/>
              </w:rPr>
              <w:t>Rel [0x05</w:t>
            </w:r>
            <w:r w:rsidRPr="00B6717F">
              <w:rPr>
                <w:rFonts w:cs="Arial"/>
                <w:szCs w:val="18"/>
              </w:rPr>
              <w:t>] Bearer Released</w:t>
            </w:r>
          </w:p>
        </w:tc>
        <w:tc>
          <w:tcPr>
            <w:tcW w:w="1495" w:type="dxa"/>
            <w:tcBorders>
              <w:bottom w:val="single" w:sz="4" w:space="0" w:color="auto"/>
            </w:tcBorders>
          </w:tcPr>
          <w:p w14:paraId="175FF7A1" w14:textId="77777777" w:rsidR="00152973" w:rsidRPr="00B6717F" w:rsidRDefault="00152973" w:rsidP="00152973">
            <w:pPr>
              <w:pStyle w:val="TAC"/>
              <w:rPr>
                <w:bCs/>
              </w:rPr>
            </w:pPr>
            <w:r w:rsidRPr="00B6717F">
              <w:rPr>
                <w:bCs/>
              </w:rPr>
              <w:t>-</w:t>
            </w:r>
          </w:p>
        </w:tc>
      </w:tr>
      <w:tr w:rsidR="00152973" w:rsidRPr="00C24803" w14:paraId="5CDCF830" w14:textId="77777777" w:rsidTr="00152973">
        <w:trPr>
          <w:cantSplit/>
          <w:jc w:val="center"/>
        </w:trPr>
        <w:tc>
          <w:tcPr>
            <w:tcW w:w="3203" w:type="dxa"/>
            <w:vMerge/>
          </w:tcPr>
          <w:p w14:paraId="6B0B91BD" w14:textId="77777777" w:rsidR="00152973" w:rsidRPr="00B6717F" w:rsidRDefault="00152973" w:rsidP="00152973">
            <w:pPr>
              <w:pStyle w:val="TAC"/>
              <w:rPr>
                <w:b/>
                <w:bCs/>
              </w:rPr>
            </w:pPr>
          </w:p>
        </w:tc>
        <w:tc>
          <w:tcPr>
            <w:tcW w:w="1827" w:type="dxa"/>
            <w:shd w:val="clear" w:color="auto" w:fill="E0E0E0"/>
          </w:tcPr>
          <w:p w14:paraId="35E2E32A" w14:textId="77777777" w:rsidR="00152973" w:rsidRPr="00B6717F" w:rsidRDefault="00152973" w:rsidP="00152973">
            <w:pPr>
              <w:pStyle w:val="TAH"/>
            </w:pPr>
            <w:r w:rsidRPr="00B6717F">
              <w:t>ObservedEvent</w:t>
            </w:r>
          </w:p>
          <w:p w14:paraId="5C31A47D" w14:textId="77777777" w:rsidR="00152973" w:rsidRPr="00B6717F" w:rsidRDefault="00152973" w:rsidP="00152973">
            <w:pPr>
              <w:pStyle w:val="TAH"/>
            </w:pPr>
            <w:r w:rsidRPr="00B6717F">
              <w:t>Parameters</w:t>
            </w:r>
          </w:p>
        </w:tc>
        <w:tc>
          <w:tcPr>
            <w:tcW w:w="1364" w:type="dxa"/>
            <w:shd w:val="clear" w:color="auto" w:fill="E0E0E0"/>
          </w:tcPr>
          <w:p w14:paraId="77802E44" w14:textId="77777777" w:rsidR="00152973" w:rsidRPr="00B6717F" w:rsidRDefault="00152973" w:rsidP="00152973">
            <w:pPr>
              <w:pStyle w:val="TAH"/>
            </w:pPr>
            <w:r w:rsidRPr="00B6717F">
              <w:t>Mandatory/</w:t>
            </w:r>
          </w:p>
          <w:p w14:paraId="0B7BE543" w14:textId="77777777" w:rsidR="00152973" w:rsidRPr="00B6717F" w:rsidRDefault="00152973" w:rsidP="00152973">
            <w:pPr>
              <w:pStyle w:val="TAH"/>
            </w:pPr>
            <w:r w:rsidRPr="00B6717F">
              <w:t>Optional</w:t>
            </w:r>
          </w:p>
        </w:tc>
        <w:tc>
          <w:tcPr>
            <w:tcW w:w="1886" w:type="dxa"/>
            <w:gridSpan w:val="3"/>
            <w:shd w:val="clear" w:color="auto" w:fill="E0E0E0"/>
          </w:tcPr>
          <w:p w14:paraId="2B16E6E0" w14:textId="77777777" w:rsidR="00152973" w:rsidRPr="00B6717F" w:rsidRDefault="00152973" w:rsidP="00152973">
            <w:pPr>
              <w:pStyle w:val="TAH"/>
            </w:pPr>
            <w:r w:rsidRPr="00B6717F">
              <w:t>Supported</w:t>
            </w:r>
          </w:p>
          <w:p w14:paraId="28A3E74F" w14:textId="77777777" w:rsidR="00152973" w:rsidRPr="00B6717F" w:rsidRDefault="00152973" w:rsidP="00152973">
            <w:pPr>
              <w:pStyle w:val="TAH"/>
            </w:pPr>
            <w:r w:rsidRPr="00B6717F">
              <w:t>Values</w:t>
            </w:r>
          </w:p>
        </w:tc>
        <w:tc>
          <w:tcPr>
            <w:tcW w:w="1495" w:type="dxa"/>
            <w:shd w:val="clear" w:color="auto" w:fill="E0E0E0"/>
          </w:tcPr>
          <w:p w14:paraId="32ED8390" w14:textId="77777777" w:rsidR="00152973" w:rsidRPr="00B6717F" w:rsidRDefault="00152973" w:rsidP="00152973">
            <w:pPr>
              <w:pStyle w:val="TAH"/>
            </w:pPr>
            <w:r w:rsidRPr="00B6717F">
              <w:t>Provisioned Value</w:t>
            </w:r>
          </w:p>
        </w:tc>
      </w:tr>
      <w:tr w:rsidR="00152973" w:rsidRPr="00C24803" w14:paraId="0401C359" w14:textId="77777777" w:rsidTr="00152973">
        <w:trPr>
          <w:cantSplit/>
          <w:jc w:val="center"/>
        </w:trPr>
        <w:tc>
          <w:tcPr>
            <w:tcW w:w="3203" w:type="dxa"/>
            <w:vMerge/>
          </w:tcPr>
          <w:p w14:paraId="242A3137" w14:textId="77777777" w:rsidR="00152973" w:rsidRPr="00B6717F" w:rsidRDefault="00152973" w:rsidP="00152973">
            <w:pPr>
              <w:pStyle w:val="TAN"/>
              <w:rPr>
                <w:b/>
                <w:bCs/>
              </w:rPr>
            </w:pPr>
          </w:p>
        </w:tc>
        <w:tc>
          <w:tcPr>
            <w:tcW w:w="1827" w:type="dxa"/>
            <w:tcBorders>
              <w:bottom w:val="single" w:sz="4" w:space="0" w:color="auto"/>
            </w:tcBorders>
          </w:tcPr>
          <w:p w14:paraId="01AED46A" w14:textId="77777777" w:rsidR="00152973" w:rsidRPr="00B6717F" w:rsidRDefault="00152973" w:rsidP="00152973">
            <w:pPr>
              <w:pStyle w:val="TAC"/>
              <w:rPr>
                <w:rFonts w:cs="Arial"/>
                <w:bCs/>
              </w:rPr>
            </w:pPr>
            <w:r w:rsidRPr="00B6717F">
              <w:rPr>
                <w:rFonts w:cs="Arial"/>
                <w:bCs/>
              </w:rPr>
              <w:t xml:space="preserve">Type </w:t>
            </w:r>
            <w:r w:rsidRPr="00B6717F">
              <w:rPr>
                <w:rFonts w:cs="Arial"/>
                <w:szCs w:val="18"/>
              </w:rPr>
              <w:t>of state change (</w:t>
            </w:r>
            <w:r w:rsidRPr="00B6717F">
              <w:rPr>
                <w:rFonts w:cs="Arial"/>
              </w:rPr>
              <w:t>Type, 0x0001)</w:t>
            </w:r>
          </w:p>
        </w:tc>
        <w:tc>
          <w:tcPr>
            <w:tcW w:w="1364" w:type="dxa"/>
            <w:tcBorders>
              <w:bottom w:val="single" w:sz="4" w:space="0" w:color="auto"/>
            </w:tcBorders>
          </w:tcPr>
          <w:p w14:paraId="2B179A49" w14:textId="77777777" w:rsidR="00152973" w:rsidRPr="00B6717F" w:rsidRDefault="00152973" w:rsidP="00152973">
            <w:pPr>
              <w:pStyle w:val="TAC"/>
              <w:rPr>
                <w:rFonts w:cs="Arial"/>
                <w:bCs/>
              </w:rPr>
            </w:pPr>
            <w:r w:rsidRPr="00B6717F">
              <w:rPr>
                <w:rFonts w:cs="Arial"/>
                <w:bCs/>
              </w:rPr>
              <w:t>M</w:t>
            </w:r>
          </w:p>
        </w:tc>
        <w:tc>
          <w:tcPr>
            <w:tcW w:w="1886" w:type="dxa"/>
            <w:gridSpan w:val="3"/>
            <w:tcBorders>
              <w:bottom w:val="single" w:sz="4" w:space="0" w:color="auto"/>
            </w:tcBorders>
          </w:tcPr>
          <w:p w14:paraId="4386A9B4" w14:textId="77777777" w:rsidR="00152973" w:rsidRPr="00B6717F" w:rsidRDefault="00152973" w:rsidP="00152973">
            <w:pPr>
              <w:pStyle w:val="TAC"/>
              <w:rPr>
                <w:rFonts w:cs="Arial"/>
              </w:rPr>
            </w:pPr>
            <w:r w:rsidRPr="00B6717F">
              <w:rPr>
                <w:rFonts w:cs="Arial"/>
              </w:rPr>
              <w:t>Est [0x01</w:t>
            </w:r>
            <w:r w:rsidRPr="00B6717F">
              <w:rPr>
                <w:rFonts w:cs="Arial"/>
                <w:szCs w:val="18"/>
              </w:rPr>
              <w:t>] Bearer Established</w:t>
            </w:r>
            <w:r w:rsidRPr="00B6717F">
              <w:rPr>
                <w:rFonts w:cs="Arial"/>
              </w:rPr>
              <w:t>,</w:t>
            </w:r>
          </w:p>
          <w:p w14:paraId="20293E4D" w14:textId="77777777" w:rsidR="00152973" w:rsidRPr="00B6717F" w:rsidRDefault="00152973" w:rsidP="00152973">
            <w:pPr>
              <w:pStyle w:val="TAC"/>
              <w:rPr>
                <w:rFonts w:cs="Arial"/>
              </w:rPr>
            </w:pPr>
            <w:r w:rsidRPr="00B6717F">
              <w:rPr>
                <w:rFonts w:cs="Arial"/>
              </w:rPr>
              <w:t>Rel [0x05</w:t>
            </w:r>
            <w:r w:rsidRPr="00B6717F">
              <w:rPr>
                <w:rFonts w:cs="Arial"/>
                <w:szCs w:val="18"/>
              </w:rPr>
              <w:t>] Bearer Released</w:t>
            </w:r>
          </w:p>
        </w:tc>
        <w:tc>
          <w:tcPr>
            <w:tcW w:w="1495" w:type="dxa"/>
            <w:tcBorders>
              <w:bottom w:val="single" w:sz="4" w:space="0" w:color="auto"/>
            </w:tcBorders>
          </w:tcPr>
          <w:p w14:paraId="6947D6A1" w14:textId="77777777" w:rsidR="00152973" w:rsidRPr="00B6717F" w:rsidRDefault="00152973" w:rsidP="00152973">
            <w:pPr>
              <w:pStyle w:val="TAC"/>
              <w:rPr>
                <w:bCs/>
              </w:rPr>
            </w:pPr>
            <w:r w:rsidRPr="00B6717F">
              <w:rPr>
                <w:bCs/>
              </w:rPr>
              <w:t>-</w:t>
            </w:r>
          </w:p>
        </w:tc>
      </w:tr>
      <w:tr w:rsidR="00152973" w:rsidRPr="00C24803" w14:paraId="0621B605" w14:textId="77777777" w:rsidTr="00152973">
        <w:trPr>
          <w:cantSplit/>
          <w:jc w:val="center"/>
        </w:trPr>
        <w:tc>
          <w:tcPr>
            <w:tcW w:w="3203" w:type="dxa"/>
            <w:shd w:val="clear" w:color="auto" w:fill="E0E0E0"/>
          </w:tcPr>
          <w:p w14:paraId="52AFCD2D" w14:textId="77777777" w:rsidR="00152973" w:rsidRPr="00B6717F" w:rsidRDefault="00152973" w:rsidP="00152973">
            <w:pPr>
              <w:pStyle w:val="TAH"/>
            </w:pPr>
            <w:r w:rsidRPr="00B6717F">
              <w:t>Statistics</w:t>
            </w:r>
          </w:p>
        </w:tc>
        <w:tc>
          <w:tcPr>
            <w:tcW w:w="1827" w:type="dxa"/>
            <w:shd w:val="clear" w:color="auto" w:fill="E0E0E0"/>
          </w:tcPr>
          <w:p w14:paraId="3D5F18C1" w14:textId="77777777" w:rsidR="00152973" w:rsidRPr="00B6717F" w:rsidRDefault="00152973" w:rsidP="00152973">
            <w:pPr>
              <w:pStyle w:val="TAH"/>
            </w:pPr>
            <w:r w:rsidRPr="00B6717F">
              <w:t>Mandatory/Optional</w:t>
            </w:r>
          </w:p>
        </w:tc>
        <w:tc>
          <w:tcPr>
            <w:tcW w:w="1752" w:type="dxa"/>
            <w:gridSpan w:val="3"/>
            <w:shd w:val="clear" w:color="auto" w:fill="E0E0E0"/>
          </w:tcPr>
          <w:p w14:paraId="0445830D" w14:textId="77777777" w:rsidR="00152973" w:rsidRPr="00B6717F" w:rsidRDefault="00152973" w:rsidP="00152973">
            <w:pPr>
              <w:pStyle w:val="TAH"/>
            </w:pPr>
            <w:r w:rsidRPr="00B6717F">
              <w:t>Used in command</w:t>
            </w:r>
          </w:p>
        </w:tc>
        <w:tc>
          <w:tcPr>
            <w:tcW w:w="2993" w:type="dxa"/>
            <w:gridSpan w:val="2"/>
            <w:shd w:val="clear" w:color="auto" w:fill="E0E0E0"/>
          </w:tcPr>
          <w:p w14:paraId="79C14284" w14:textId="77777777" w:rsidR="00152973" w:rsidRPr="00B6717F" w:rsidRDefault="00152973" w:rsidP="00152973">
            <w:pPr>
              <w:pStyle w:val="TAH"/>
            </w:pPr>
            <w:r w:rsidRPr="00B6717F">
              <w:t>Supported Values</w:t>
            </w:r>
          </w:p>
        </w:tc>
      </w:tr>
      <w:tr w:rsidR="00152973" w:rsidRPr="00C24803" w14:paraId="2A4F746F" w14:textId="77777777" w:rsidTr="00152973">
        <w:trPr>
          <w:cantSplit/>
          <w:jc w:val="center"/>
        </w:trPr>
        <w:tc>
          <w:tcPr>
            <w:tcW w:w="3203" w:type="dxa"/>
            <w:tcBorders>
              <w:bottom w:val="single" w:sz="4" w:space="0" w:color="auto"/>
            </w:tcBorders>
          </w:tcPr>
          <w:p w14:paraId="56509F3A" w14:textId="77777777" w:rsidR="00152973" w:rsidRPr="00CA2259" w:rsidRDefault="00152973" w:rsidP="00152973">
            <w:pPr>
              <w:pStyle w:val="TAC"/>
              <w:rPr>
                <w:lang w:val="fr-FR"/>
              </w:rPr>
            </w:pPr>
            <w:r>
              <w:rPr>
                <w:lang w:val="fr-FR"/>
              </w:rPr>
              <w:t>None</w:t>
            </w:r>
          </w:p>
        </w:tc>
        <w:tc>
          <w:tcPr>
            <w:tcW w:w="1827" w:type="dxa"/>
            <w:tcBorders>
              <w:bottom w:val="single" w:sz="4" w:space="0" w:color="auto"/>
            </w:tcBorders>
          </w:tcPr>
          <w:p w14:paraId="6DF963DC" w14:textId="77777777" w:rsidR="00152973" w:rsidRPr="00B6717F" w:rsidRDefault="00152973" w:rsidP="00152973">
            <w:pPr>
              <w:pStyle w:val="TAC"/>
            </w:pPr>
            <w:r w:rsidRPr="00B6717F">
              <w:t>-</w:t>
            </w:r>
          </w:p>
        </w:tc>
        <w:tc>
          <w:tcPr>
            <w:tcW w:w="1752" w:type="dxa"/>
            <w:gridSpan w:val="3"/>
            <w:tcBorders>
              <w:bottom w:val="single" w:sz="4" w:space="0" w:color="auto"/>
            </w:tcBorders>
          </w:tcPr>
          <w:p w14:paraId="1378EF6D" w14:textId="77777777" w:rsidR="00152973" w:rsidRPr="00B6717F" w:rsidRDefault="00152973" w:rsidP="00152973">
            <w:pPr>
              <w:pStyle w:val="TAC"/>
            </w:pPr>
            <w:r w:rsidRPr="00B6717F">
              <w:t xml:space="preserve">- </w:t>
            </w:r>
          </w:p>
        </w:tc>
        <w:tc>
          <w:tcPr>
            <w:tcW w:w="2993" w:type="dxa"/>
            <w:gridSpan w:val="2"/>
            <w:tcBorders>
              <w:bottom w:val="single" w:sz="4" w:space="0" w:color="auto"/>
            </w:tcBorders>
          </w:tcPr>
          <w:p w14:paraId="2185EFDB" w14:textId="77777777" w:rsidR="00152973" w:rsidRPr="00B6717F" w:rsidRDefault="00152973" w:rsidP="00152973">
            <w:pPr>
              <w:pStyle w:val="TAC"/>
            </w:pPr>
            <w:r w:rsidRPr="00B6717F">
              <w:t>-</w:t>
            </w:r>
          </w:p>
        </w:tc>
      </w:tr>
      <w:tr w:rsidR="00152973" w:rsidRPr="00C24803" w14:paraId="03E6B8A1" w14:textId="77777777" w:rsidTr="00152973">
        <w:trPr>
          <w:cantSplit/>
          <w:jc w:val="center"/>
        </w:trPr>
        <w:tc>
          <w:tcPr>
            <w:tcW w:w="3203" w:type="dxa"/>
            <w:shd w:val="clear" w:color="auto" w:fill="E0E0E0"/>
          </w:tcPr>
          <w:p w14:paraId="453291ED" w14:textId="77777777" w:rsidR="00152973" w:rsidRPr="00B6717F" w:rsidRDefault="00152973" w:rsidP="00152973">
            <w:pPr>
              <w:pStyle w:val="TAH"/>
            </w:pPr>
            <w:r w:rsidRPr="00B6717F">
              <w:t>Error Codes</w:t>
            </w:r>
          </w:p>
        </w:tc>
        <w:tc>
          <w:tcPr>
            <w:tcW w:w="6572" w:type="dxa"/>
            <w:gridSpan w:val="6"/>
            <w:shd w:val="clear" w:color="auto" w:fill="E0E0E0"/>
          </w:tcPr>
          <w:p w14:paraId="40151580" w14:textId="77777777" w:rsidR="00152973" w:rsidRPr="00B6717F" w:rsidRDefault="00152973" w:rsidP="00152973">
            <w:pPr>
              <w:pStyle w:val="TAH"/>
            </w:pPr>
            <w:r w:rsidRPr="00B6717F">
              <w:t>Mandatory/Optional</w:t>
            </w:r>
          </w:p>
        </w:tc>
      </w:tr>
      <w:tr w:rsidR="00152973" w:rsidRPr="00C24803" w14:paraId="657F6BA9" w14:textId="77777777" w:rsidTr="00152973">
        <w:trPr>
          <w:cantSplit/>
          <w:jc w:val="center"/>
        </w:trPr>
        <w:tc>
          <w:tcPr>
            <w:tcW w:w="3203" w:type="dxa"/>
          </w:tcPr>
          <w:p w14:paraId="4545A5E5" w14:textId="77777777" w:rsidR="00152973" w:rsidRPr="00B6717F" w:rsidRDefault="00152973" w:rsidP="00152973">
            <w:pPr>
              <w:pStyle w:val="TAC"/>
            </w:pPr>
            <w:r w:rsidRPr="00B6717F">
              <w:t>None</w:t>
            </w:r>
          </w:p>
        </w:tc>
        <w:tc>
          <w:tcPr>
            <w:tcW w:w="6572" w:type="dxa"/>
            <w:gridSpan w:val="6"/>
          </w:tcPr>
          <w:p w14:paraId="1BFA1EE1" w14:textId="77777777" w:rsidR="00152973" w:rsidRPr="00B6717F" w:rsidRDefault="00152973" w:rsidP="00152973">
            <w:pPr>
              <w:pStyle w:val="TAC"/>
            </w:pPr>
            <w:r w:rsidRPr="00B6717F">
              <w:t>-</w:t>
            </w:r>
          </w:p>
        </w:tc>
      </w:tr>
      <w:tr w:rsidR="00152973" w:rsidRPr="00C24803" w14:paraId="451BB6DB" w14:textId="77777777" w:rsidTr="00152973">
        <w:trPr>
          <w:cantSplit/>
          <w:jc w:val="center"/>
        </w:trPr>
        <w:tc>
          <w:tcPr>
            <w:tcW w:w="9775" w:type="dxa"/>
            <w:gridSpan w:val="7"/>
          </w:tcPr>
          <w:p w14:paraId="64522F00" w14:textId="77777777" w:rsidR="00152973" w:rsidRPr="00B6717F" w:rsidRDefault="00152973" w:rsidP="00152973">
            <w:pPr>
              <w:pStyle w:val="TAN"/>
            </w:pPr>
            <w:r w:rsidRPr="00B6717F">
              <w:t>NOTE 1:</w:t>
            </w:r>
            <w:r w:rsidRPr="00B6717F">
              <w:tab/>
              <w:t xml:space="preserve">When the IMS-ALG wants to block incoming </w:t>
            </w:r>
            <w:ins w:id="272" w:author="ALU#69_1" w:date="2015-05-12T14:43:00Z">
              <w:r w:rsidRPr="00B6717F">
                <w:t>(D)</w:t>
              </w:r>
            </w:ins>
            <w:r w:rsidRPr="00B6717F">
              <w:t>TLS bearer session establishment requests.</w:t>
            </w:r>
          </w:p>
          <w:p w14:paraId="3FE1EF76" w14:textId="77777777" w:rsidR="00152973" w:rsidRPr="00B6717F" w:rsidRDefault="00152973" w:rsidP="00152973">
            <w:pPr>
              <w:pStyle w:val="TAN"/>
            </w:pPr>
            <w:r w:rsidRPr="00B6717F">
              <w:t>NOTE 2:</w:t>
            </w:r>
            <w:r w:rsidRPr="00B6717F">
              <w:tab/>
              <w:t xml:space="preserve">When the IMS-ALG wants to explicitly trigger the </w:t>
            </w:r>
            <w:ins w:id="273" w:author="ALU#69_1" w:date="2015-05-12T14:43:00Z">
              <w:r w:rsidRPr="00B6717F">
                <w:t>(D)</w:t>
              </w:r>
            </w:ins>
            <w:r w:rsidRPr="00B6717F">
              <w:t>TLS bearer session release procedure (instead of the implicit trigger related to the removal of the H.248 stream (via a MODify.request or SUBtract.request command)).</w:t>
            </w:r>
          </w:p>
          <w:p w14:paraId="59AC6140" w14:textId="77777777" w:rsidR="00152973" w:rsidRPr="00B6717F" w:rsidRDefault="00152973" w:rsidP="00152973">
            <w:pPr>
              <w:pStyle w:val="TAN"/>
              <w:rPr>
                <w:lang w:eastAsia="zh-CN"/>
              </w:rPr>
            </w:pPr>
            <w:r w:rsidRPr="00B6717F">
              <w:t>NOTE 3:</w:t>
            </w:r>
            <w:r w:rsidRPr="00B6717F">
              <w:tab/>
              <w:t xml:space="preserve">When the IMS-ALG wants to monitor the execution of </w:t>
            </w:r>
            <w:ins w:id="274" w:author="ALU#69_1" w:date="2015-05-12T14:43:00Z">
              <w:r w:rsidRPr="00B6717F">
                <w:t>(D)</w:t>
              </w:r>
            </w:ins>
            <w:r w:rsidRPr="00B6717F">
              <w:t>TLS bearer control procedures.</w:t>
            </w:r>
          </w:p>
        </w:tc>
      </w:tr>
    </w:tbl>
    <w:p w14:paraId="5342CAE5" w14:textId="77777777" w:rsidR="00152973" w:rsidRDefault="00152973" w:rsidP="00152973"/>
    <w:p w14:paraId="446E9D24" w14:textId="77777777" w:rsidR="00152973" w:rsidRDefault="00152973">
      <w:pPr>
        <w:rPr>
          <w:noProof/>
        </w:rPr>
      </w:pPr>
    </w:p>
    <w:p w14:paraId="628F41C5"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5" w:name="_Toc422772121"/>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14:paraId="2CDB1EA6" w14:textId="77777777" w:rsidR="00F46598" w:rsidRPr="002B053B" w:rsidRDefault="00F46598" w:rsidP="00F46598">
      <w:pPr>
        <w:pStyle w:val="Heading4"/>
        <w:rPr>
          <w:ins w:id="276" w:author="Nokia, Thomas Belling" w:date="2015-11-06T01:49:00Z"/>
        </w:rPr>
      </w:pPr>
      <w:ins w:id="277" w:author="Nokia, Thomas Belling" w:date="2015-11-06T01:49:00Z">
        <w:r w:rsidRPr="002B053B">
          <w:lastRenderedPageBreak/>
          <w:t>5.14.3.</w:t>
        </w:r>
      </w:ins>
      <w:ins w:id="278" w:author="Nokia, Thomas Belling" w:date="2015-11-06T02:22:00Z">
        <w:r w:rsidR="00F25C4F" w:rsidRPr="00DB06AA">
          <w:rPr>
            <w:highlight w:val="yellow"/>
          </w:rPr>
          <w:t>x</w:t>
        </w:r>
      </w:ins>
      <w:ins w:id="279" w:author="Nokia, Thomas Belling" w:date="2015-11-06T01:49:00Z">
        <w:r w:rsidRPr="002B053B">
          <w:tab/>
        </w:r>
      </w:ins>
      <w:ins w:id="280" w:author="Nokia, Thomas Belling" w:date="2015-11-06T02:22:00Z">
        <w:r w:rsidR="00F25C4F">
          <w:t>Media Grouping</w:t>
        </w:r>
        <w:r w:rsidR="00F25C4F" w:rsidRPr="002B053B">
          <w:t xml:space="preserve"> </w:t>
        </w:r>
      </w:ins>
      <w:ins w:id="281" w:author="Nokia, Thomas Belling" w:date="2015-11-06T01:49:00Z">
        <w:r w:rsidRPr="002B053B">
          <w:t>(</w:t>
        </w:r>
      </w:ins>
      <w:ins w:id="282" w:author="Nokia, Thomas Belling" w:date="2015-11-06T02:22:00Z">
        <w:r w:rsidR="00F25C4F">
          <w:t>mgroup</w:t>
        </w:r>
      </w:ins>
      <w:ins w:id="283" w:author="Nokia, Thomas Belling" w:date="2015-11-06T01:49:00Z">
        <w:r w:rsidRPr="002B053B">
          <w:t>)</w:t>
        </w:r>
        <w:bookmarkEnd w:id="275"/>
      </w:ins>
    </w:p>
    <w:p w14:paraId="6D339859" w14:textId="77777777" w:rsidR="00F46598" w:rsidRPr="002B053B" w:rsidRDefault="00F46598" w:rsidP="00F46598">
      <w:pPr>
        <w:pStyle w:val="TH"/>
        <w:ind w:left="567"/>
        <w:rPr>
          <w:ins w:id="284" w:author="Nokia, Thomas Belling" w:date="2015-11-06T01:49:00Z"/>
        </w:rPr>
      </w:pPr>
      <w:ins w:id="285" w:author="Nokia, Thomas Belling" w:date="2015-11-06T01:49:00Z">
        <w:r w:rsidRPr="002B053B">
          <w:t xml:space="preserve">Table </w:t>
        </w:r>
        <w:r w:rsidRPr="002B053B">
          <w:rPr>
            <w:noProof/>
          </w:rPr>
          <w:t>5.14.3.</w:t>
        </w:r>
      </w:ins>
      <w:ins w:id="286" w:author="Nokia, Thomas Belling" w:date="2015-11-06T02:23:00Z">
        <w:r w:rsidR="00F25C4F" w:rsidRPr="00DB06AA">
          <w:rPr>
            <w:noProof/>
            <w:highlight w:val="yellow"/>
          </w:rPr>
          <w:t>x</w:t>
        </w:r>
      </w:ins>
      <w:ins w:id="287" w:author="Nokia, Thomas Belling" w:date="2015-11-06T01:49:00Z">
        <w:r w:rsidRPr="002B053B">
          <w:rPr>
            <w:noProof/>
          </w:rPr>
          <w:t>.1</w:t>
        </w:r>
        <w:r w:rsidRPr="002B053B">
          <w:t xml:space="preserve">: </w:t>
        </w:r>
      </w:ins>
      <w:ins w:id="288" w:author="Nokia, Thomas Belling" w:date="2015-11-06T02:22:00Z">
        <w:r w:rsidR="00F25C4F">
          <w:t>Media Grouping</w:t>
        </w:r>
        <w:r w:rsidR="00F25C4F" w:rsidRPr="002B053B">
          <w:t xml:space="preserve"> </w:t>
        </w:r>
      </w:ins>
      <w:ins w:id="289" w:author="Nokia, Thomas Belling" w:date="2015-11-06T01:49:00Z">
        <w:r w:rsidRPr="002B053B">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46598" w:rsidRPr="002B053B" w14:paraId="0754AABD" w14:textId="77777777" w:rsidTr="00F4224E">
        <w:trPr>
          <w:cantSplit/>
          <w:jc w:val="center"/>
          <w:ins w:id="290" w:author="Nokia, Thomas Belling" w:date="2015-11-06T01:49:00Z"/>
        </w:trPr>
        <w:tc>
          <w:tcPr>
            <w:tcW w:w="2158" w:type="dxa"/>
            <w:shd w:val="clear" w:color="auto" w:fill="E0E0E0"/>
          </w:tcPr>
          <w:p w14:paraId="6F688A90" w14:textId="77777777" w:rsidR="00F46598" w:rsidRPr="002B053B" w:rsidRDefault="00F46598" w:rsidP="00F4224E">
            <w:pPr>
              <w:pStyle w:val="TAH"/>
              <w:rPr>
                <w:ins w:id="291" w:author="Nokia, Thomas Belling" w:date="2015-11-06T01:49:00Z"/>
              </w:rPr>
            </w:pPr>
            <w:ins w:id="292" w:author="Nokia, Thomas Belling" w:date="2015-11-06T01:49:00Z">
              <w:r w:rsidRPr="002B053B">
                <w:t xml:space="preserve">Properties </w:t>
              </w:r>
            </w:ins>
          </w:p>
        </w:tc>
        <w:tc>
          <w:tcPr>
            <w:tcW w:w="1837" w:type="dxa"/>
            <w:shd w:val="clear" w:color="auto" w:fill="E0E0E0"/>
          </w:tcPr>
          <w:p w14:paraId="18989673" w14:textId="77777777" w:rsidR="00F46598" w:rsidRPr="002B053B" w:rsidRDefault="00F46598" w:rsidP="00F4224E">
            <w:pPr>
              <w:pStyle w:val="TAH"/>
              <w:rPr>
                <w:ins w:id="293" w:author="Nokia, Thomas Belling" w:date="2015-11-06T01:49:00Z"/>
              </w:rPr>
            </w:pPr>
            <w:ins w:id="294" w:author="Nokia, Thomas Belling" w:date="2015-11-06T01:49:00Z">
              <w:r w:rsidRPr="002B053B">
                <w:t>Mandatory/Optional</w:t>
              </w:r>
            </w:ins>
          </w:p>
        </w:tc>
        <w:tc>
          <w:tcPr>
            <w:tcW w:w="2083" w:type="dxa"/>
            <w:gridSpan w:val="2"/>
            <w:shd w:val="clear" w:color="auto" w:fill="E0E0E0"/>
          </w:tcPr>
          <w:p w14:paraId="30D06F0D" w14:textId="77777777" w:rsidR="00F46598" w:rsidRPr="002B053B" w:rsidRDefault="00F46598" w:rsidP="00F4224E">
            <w:pPr>
              <w:pStyle w:val="TAH"/>
              <w:rPr>
                <w:ins w:id="295" w:author="Nokia, Thomas Belling" w:date="2015-11-06T01:49:00Z"/>
              </w:rPr>
            </w:pPr>
            <w:ins w:id="296" w:author="Nokia, Thomas Belling" w:date="2015-11-06T01:49:00Z">
              <w:r w:rsidRPr="002B053B">
                <w:t>Used in command</w:t>
              </w:r>
            </w:ins>
          </w:p>
        </w:tc>
        <w:tc>
          <w:tcPr>
            <w:tcW w:w="1804" w:type="dxa"/>
            <w:shd w:val="clear" w:color="auto" w:fill="E0E0E0"/>
          </w:tcPr>
          <w:p w14:paraId="4741252E" w14:textId="77777777" w:rsidR="00F46598" w:rsidRPr="002B053B" w:rsidRDefault="00F46598" w:rsidP="00F4224E">
            <w:pPr>
              <w:pStyle w:val="TAH"/>
              <w:rPr>
                <w:ins w:id="297" w:author="Nokia, Thomas Belling" w:date="2015-11-06T01:49:00Z"/>
              </w:rPr>
            </w:pPr>
            <w:ins w:id="298" w:author="Nokia, Thomas Belling" w:date="2015-11-06T01:49:00Z">
              <w:r w:rsidRPr="002B053B">
                <w:t>Supported Values</w:t>
              </w:r>
            </w:ins>
          </w:p>
        </w:tc>
        <w:tc>
          <w:tcPr>
            <w:tcW w:w="1800" w:type="dxa"/>
            <w:shd w:val="clear" w:color="auto" w:fill="E0E0E0"/>
          </w:tcPr>
          <w:p w14:paraId="293C3F49" w14:textId="77777777" w:rsidR="00F46598" w:rsidRPr="002B053B" w:rsidRDefault="00F46598" w:rsidP="00F4224E">
            <w:pPr>
              <w:pStyle w:val="TAH"/>
              <w:rPr>
                <w:ins w:id="299" w:author="Nokia, Thomas Belling" w:date="2015-11-06T01:49:00Z"/>
              </w:rPr>
            </w:pPr>
            <w:ins w:id="300" w:author="Nokia, Thomas Belling" w:date="2015-11-06T01:49:00Z">
              <w:r w:rsidRPr="002B053B">
                <w:t>Provisioned Value</w:t>
              </w:r>
            </w:ins>
          </w:p>
        </w:tc>
      </w:tr>
      <w:tr w:rsidR="00F46598" w:rsidRPr="002B053B" w14:paraId="3CE870D3" w14:textId="77777777" w:rsidTr="00F4224E">
        <w:trPr>
          <w:cantSplit/>
          <w:jc w:val="center"/>
          <w:ins w:id="301" w:author="Nokia, Thomas Belling" w:date="2015-11-06T01:49:00Z"/>
        </w:trPr>
        <w:tc>
          <w:tcPr>
            <w:tcW w:w="2158" w:type="dxa"/>
          </w:tcPr>
          <w:p w14:paraId="5626D89E" w14:textId="77777777" w:rsidR="00F46598" w:rsidRPr="002B053B" w:rsidRDefault="00F25C4F" w:rsidP="00F4224E">
            <w:pPr>
              <w:pStyle w:val="TAC"/>
              <w:rPr>
                <w:ins w:id="302" w:author="Nokia, Thomas Belling" w:date="2015-11-06T01:49:00Z"/>
              </w:rPr>
            </w:pPr>
            <w:ins w:id="303" w:author="Nokia, Thomas Belling" w:date="2015-11-06T02:24:00Z">
              <w:r>
                <w:t>Group Semantics</w:t>
              </w:r>
              <w:r>
                <w:rPr>
                  <w:lang w:eastAsia="zh-CN"/>
                </w:rPr>
                <w:t xml:space="preserve"> (</w:t>
              </w:r>
              <w:r>
                <w:t>mgroup</w:t>
              </w:r>
              <w:r>
                <w:rPr>
                  <w:lang w:eastAsia="zh-CN"/>
                </w:rPr>
                <w:t>/groupse,</w:t>
              </w:r>
              <w:r>
                <w:t xml:space="preserve"> </w:t>
              </w:r>
            </w:ins>
            <w:ins w:id="304" w:author="Nokia, Thomas Belling" w:date="2015-11-06T02:25:00Z">
              <w:r>
                <w:t>0x011f</w:t>
              </w:r>
              <w:r w:rsidR="002D41AB">
                <w:t>/</w:t>
              </w:r>
            </w:ins>
            <w:ins w:id="305" w:author="Nokia, Thomas Belling" w:date="2015-11-06T02:24:00Z">
              <w:r>
                <w:t>0x0001)</w:t>
              </w:r>
            </w:ins>
          </w:p>
        </w:tc>
        <w:tc>
          <w:tcPr>
            <w:tcW w:w="1837" w:type="dxa"/>
          </w:tcPr>
          <w:p w14:paraId="2B511BF0" w14:textId="77777777" w:rsidR="00F46598" w:rsidRPr="002B053B" w:rsidRDefault="00F46598" w:rsidP="00F4224E">
            <w:pPr>
              <w:pStyle w:val="TAC"/>
              <w:rPr>
                <w:ins w:id="306" w:author="Nokia, Thomas Belling" w:date="2015-11-06T01:49:00Z"/>
              </w:rPr>
            </w:pPr>
            <w:ins w:id="307" w:author="Nokia, Thomas Belling" w:date="2015-11-06T01:49:00Z">
              <w:r w:rsidRPr="002B053B">
                <w:t>M</w:t>
              </w:r>
            </w:ins>
          </w:p>
        </w:tc>
        <w:tc>
          <w:tcPr>
            <w:tcW w:w="2083" w:type="dxa"/>
            <w:gridSpan w:val="2"/>
          </w:tcPr>
          <w:p w14:paraId="61A9874C" w14:textId="77777777" w:rsidR="00F46598" w:rsidRPr="002B053B" w:rsidRDefault="00F46598" w:rsidP="00F4224E">
            <w:pPr>
              <w:pStyle w:val="TAC"/>
              <w:rPr>
                <w:ins w:id="308" w:author="Nokia, Thomas Belling" w:date="2015-11-06T01:49:00Z"/>
              </w:rPr>
            </w:pPr>
            <w:ins w:id="309" w:author="Nokia, Thomas Belling" w:date="2015-11-06T01:49:00Z">
              <w:r w:rsidRPr="002B053B">
                <w:t>ADD, MODIFY</w:t>
              </w:r>
            </w:ins>
          </w:p>
        </w:tc>
        <w:tc>
          <w:tcPr>
            <w:tcW w:w="1804" w:type="dxa"/>
          </w:tcPr>
          <w:p w14:paraId="3FB868E5" w14:textId="77777777" w:rsidR="00F46598" w:rsidRPr="002B053B" w:rsidRDefault="002D41AB" w:rsidP="002D41AB">
            <w:pPr>
              <w:pStyle w:val="TAC"/>
              <w:rPr>
                <w:ins w:id="310" w:author="Nokia, Thomas Belling" w:date="2015-11-06T01:49:00Z"/>
              </w:rPr>
            </w:pPr>
            <w:ins w:id="311" w:author="Nokia, Thomas Belling" w:date="2015-11-06T02:31:00Z">
              <w:r>
                <w:t>ALL (NOTE 1)</w:t>
              </w:r>
              <w:r w:rsidRPr="002B053B">
                <w:t xml:space="preserve"> </w:t>
              </w:r>
            </w:ins>
          </w:p>
        </w:tc>
        <w:tc>
          <w:tcPr>
            <w:tcW w:w="1800" w:type="dxa"/>
          </w:tcPr>
          <w:p w14:paraId="209CDD74" w14:textId="77777777" w:rsidR="00F46598" w:rsidRPr="002B053B" w:rsidRDefault="000E6147" w:rsidP="00F4224E">
            <w:pPr>
              <w:pStyle w:val="TAC"/>
              <w:rPr>
                <w:ins w:id="312" w:author="Nokia, Thomas Belling" w:date="2015-11-06T01:49:00Z"/>
              </w:rPr>
            </w:pPr>
            <w:ins w:id="313" w:author="Nokia, Thomas Belling" w:date="2015-11-06T02:48:00Z">
              <w:r>
                <w:t>-</w:t>
              </w:r>
            </w:ins>
          </w:p>
        </w:tc>
      </w:tr>
      <w:tr w:rsidR="003B4C3D" w:rsidRPr="002B053B" w14:paraId="502D0B35" w14:textId="77777777" w:rsidTr="00F4224E">
        <w:trPr>
          <w:cantSplit/>
          <w:jc w:val="center"/>
          <w:ins w:id="314" w:author="Nokia, Thomas Belling" w:date="2015-11-06T02:38:00Z"/>
        </w:trPr>
        <w:tc>
          <w:tcPr>
            <w:tcW w:w="2158" w:type="dxa"/>
          </w:tcPr>
          <w:p w14:paraId="3C3D25A5" w14:textId="77777777" w:rsidR="003B4C3D" w:rsidRDefault="003B4C3D" w:rsidP="002D41AB">
            <w:pPr>
              <w:pStyle w:val="TAC"/>
              <w:rPr>
                <w:ins w:id="315" w:author="Nokia, Thomas Belling" w:date="2015-11-06T02:38:00Z"/>
              </w:rPr>
            </w:pPr>
            <w:ins w:id="316" w:author="Nokia, Thomas Belling" w:date="2015-11-06T02:38:00Z">
              <w:r>
                <w:t>Stream Aggregation</w:t>
              </w:r>
              <w:r w:rsidRPr="002B053B">
                <w:br/>
              </w:r>
              <w:r>
                <w:rPr>
                  <w:lang w:eastAsia="zh-CN"/>
                </w:rPr>
                <w:t>(</w:t>
              </w:r>
              <w:r>
                <w:t>mgroup</w:t>
              </w:r>
              <w:r>
                <w:rPr>
                  <w:lang w:eastAsia="zh-CN"/>
                </w:rPr>
                <w:t>/</w:t>
              </w:r>
              <w:r>
                <w:t>stragg</w:t>
              </w:r>
              <w:r>
                <w:rPr>
                  <w:lang w:eastAsia="zh-CN"/>
                </w:rPr>
                <w:t>,</w:t>
              </w:r>
              <w:r>
                <w:t xml:space="preserve"> 0x011f/0x0002)</w:t>
              </w:r>
            </w:ins>
          </w:p>
        </w:tc>
        <w:tc>
          <w:tcPr>
            <w:tcW w:w="1837" w:type="dxa"/>
          </w:tcPr>
          <w:p w14:paraId="10DA005D" w14:textId="77777777" w:rsidR="003B4C3D" w:rsidRDefault="003B4C3D" w:rsidP="00F4224E">
            <w:pPr>
              <w:pStyle w:val="TAC"/>
              <w:rPr>
                <w:ins w:id="317" w:author="Nokia, Thomas Belling" w:date="2015-11-06T02:38:00Z"/>
              </w:rPr>
            </w:pPr>
            <w:ins w:id="318" w:author="Nokia, Thomas Belling" w:date="2015-11-06T02:39:00Z">
              <w:r>
                <w:t>Not supported</w:t>
              </w:r>
            </w:ins>
          </w:p>
        </w:tc>
        <w:tc>
          <w:tcPr>
            <w:tcW w:w="2083" w:type="dxa"/>
            <w:gridSpan w:val="2"/>
          </w:tcPr>
          <w:p w14:paraId="164CA5F6" w14:textId="77777777" w:rsidR="003B4C3D" w:rsidRPr="002B053B" w:rsidRDefault="003B4C3D" w:rsidP="00F4224E">
            <w:pPr>
              <w:pStyle w:val="TAC"/>
              <w:rPr>
                <w:ins w:id="319" w:author="Nokia, Thomas Belling" w:date="2015-11-06T02:38:00Z"/>
              </w:rPr>
            </w:pPr>
          </w:p>
        </w:tc>
        <w:tc>
          <w:tcPr>
            <w:tcW w:w="1804" w:type="dxa"/>
          </w:tcPr>
          <w:p w14:paraId="15878E5C" w14:textId="77777777" w:rsidR="003B4C3D" w:rsidRPr="002B053B" w:rsidRDefault="003B4C3D" w:rsidP="00F4224E">
            <w:pPr>
              <w:pStyle w:val="TAC"/>
              <w:rPr>
                <w:ins w:id="320" w:author="Nokia, Thomas Belling" w:date="2015-11-06T02:38:00Z"/>
              </w:rPr>
            </w:pPr>
          </w:p>
        </w:tc>
        <w:tc>
          <w:tcPr>
            <w:tcW w:w="1800" w:type="dxa"/>
          </w:tcPr>
          <w:p w14:paraId="0C6D178C" w14:textId="77777777" w:rsidR="003B4C3D" w:rsidRDefault="003B4C3D" w:rsidP="00F4224E">
            <w:pPr>
              <w:pStyle w:val="TAC"/>
              <w:rPr>
                <w:ins w:id="321" w:author="Nokia, Thomas Belling" w:date="2015-11-06T02:38:00Z"/>
              </w:rPr>
            </w:pPr>
          </w:p>
        </w:tc>
      </w:tr>
      <w:tr w:rsidR="00F46598" w:rsidRPr="002B053B" w14:paraId="73629FCC" w14:textId="77777777" w:rsidTr="00F4224E">
        <w:trPr>
          <w:cantSplit/>
          <w:jc w:val="center"/>
          <w:ins w:id="322" w:author="Nokia, Thomas Belling" w:date="2015-11-06T01:49:00Z"/>
        </w:trPr>
        <w:tc>
          <w:tcPr>
            <w:tcW w:w="2158" w:type="dxa"/>
          </w:tcPr>
          <w:p w14:paraId="6B13D6AE" w14:textId="77777777" w:rsidR="00F46598" w:rsidRPr="002B053B" w:rsidRDefault="002D41AB" w:rsidP="002D41AB">
            <w:pPr>
              <w:pStyle w:val="TAC"/>
              <w:rPr>
                <w:ins w:id="323" w:author="Nokia, Thomas Belling" w:date="2015-11-06T01:49:00Z"/>
              </w:rPr>
            </w:pPr>
            <w:ins w:id="324" w:author="Nokia, Thomas Belling" w:date="2015-11-06T02:30:00Z">
              <w:r>
                <w:t>Stream De</w:t>
              </w:r>
            </w:ins>
            <w:ins w:id="325" w:author="Nokia, Thomas Belling" w:date="2015-11-06T02:39:00Z">
              <w:r w:rsidR="003B4C3D">
                <w:t>a</w:t>
              </w:r>
            </w:ins>
            <w:ins w:id="326" w:author="Nokia, Thomas Belling" w:date="2015-11-06T02:30:00Z">
              <w:r>
                <w:t>ggregation</w:t>
              </w:r>
            </w:ins>
            <w:ins w:id="327" w:author="Nokia, Thomas Belling" w:date="2015-11-06T01:49:00Z">
              <w:r w:rsidR="00F46598" w:rsidRPr="002B053B">
                <w:br/>
              </w:r>
            </w:ins>
            <w:ins w:id="328" w:author="Nokia, Thomas Belling" w:date="2015-11-06T02:31:00Z">
              <w:r>
                <w:rPr>
                  <w:lang w:eastAsia="zh-CN"/>
                </w:rPr>
                <w:t>(</w:t>
              </w:r>
              <w:r>
                <w:t>mgroup</w:t>
              </w:r>
              <w:r>
                <w:rPr>
                  <w:lang w:eastAsia="zh-CN"/>
                </w:rPr>
                <w:t>/</w:t>
              </w:r>
              <w:r>
                <w:t>str</w:t>
              </w:r>
            </w:ins>
            <w:ins w:id="329" w:author="Nokia, Thomas Belling" w:date="2015-11-06T02:33:00Z">
              <w:r>
                <w:t>de</w:t>
              </w:r>
            </w:ins>
            <w:ins w:id="330" w:author="Nokia, Thomas Belling" w:date="2015-11-06T02:31:00Z">
              <w:r>
                <w:t>agg</w:t>
              </w:r>
              <w:r>
                <w:rPr>
                  <w:lang w:eastAsia="zh-CN"/>
                </w:rPr>
                <w:t>,</w:t>
              </w:r>
              <w:r>
                <w:t xml:space="preserve"> 0x011f/0x000</w:t>
              </w:r>
            </w:ins>
            <w:ins w:id="331" w:author="Nokia, Thomas Belling" w:date="2015-11-06T02:33:00Z">
              <w:r>
                <w:t>3</w:t>
              </w:r>
            </w:ins>
            <w:ins w:id="332" w:author="Nokia, Thomas Belling" w:date="2015-11-06T02:31:00Z">
              <w:r>
                <w:t>)</w:t>
              </w:r>
            </w:ins>
          </w:p>
        </w:tc>
        <w:tc>
          <w:tcPr>
            <w:tcW w:w="1837" w:type="dxa"/>
          </w:tcPr>
          <w:p w14:paraId="731FB6A9" w14:textId="77777777" w:rsidR="00F46598" w:rsidRPr="002B053B" w:rsidRDefault="002D41AB" w:rsidP="00F4224E">
            <w:pPr>
              <w:pStyle w:val="TAC"/>
              <w:rPr>
                <w:ins w:id="333" w:author="Nokia, Thomas Belling" w:date="2015-11-06T01:49:00Z"/>
              </w:rPr>
            </w:pPr>
            <w:ins w:id="334" w:author="Nokia, Thomas Belling" w:date="2015-11-06T02:30:00Z">
              <w:r>
                <w:t>M</w:t>
              </w:r>
            </w:ins>
          </w:p>
        </w:tc>
        <w:tc>
          <w:tcPr>
            <w:tcW w:w="2083" w:type="dxa"/>
            <w:gridSpan w:val="2"/>
          </w:tcPr>
          <w:p w14:paraId="22AF6F80" w14:textId="77777777" w:rsidR="00F46598" w:rsidRPr="002B053B" w:rsidRDefault="00F46598" w:rsidP="00F4224E">
            <w:pPr>
              <w:pStyle w:val="TAC"/>
              <w:rPr>
                <w:ins w:id="335" w:author="Nokia, Thomas Belling" w:date="2015-11-06T01:49:00Z"/>
              </w:rPr>
            </w:pPr>
            <w:ins w:id="336" w:author="Nokia, Thomas Belling" w:date="2015-11-06T01:49:00Z">
              <w:r w:rsidRPr="002B053B">
                <w:t>ADD, MODIFY</w:t>
              </w:r>
            </w:ins>
          </w:p>
        </w:tc>
        <w:tc>
          <w:tcPr>
            <w:tcW w:w="1804" w:type="dxa"/>
          </w:tcPr>
          <w:p w14:paraId="3F554FF3" w14:textId="77777777" w:rsidR="00F46598" w:rsidRPr="002B053B" w:rsidRDefault="00F46598" w:rsidP="00F4224E">
            <w:pPr>
              <w:pStyle w:val="TAC"/>
              <w:rPr>
                <w:ins w:id="337" w:author="Nokia, Thomas Belling" w:date="2015-11-06T01:49:00Z"/>
              </w:rPr>
            </w:pPr>
            <w:ins w:id="338" w:author="Nokia, Thomas Belling" w:date="2015-11-06T01:49:00Z">
              <w:r w:rsidRPr="002B053B">
                <w:t>ALL</w:t>
              </w:r>
            </w:ins>
          </w:p>
        </w:tc>
        <w:tc>
          <w:tcPr>
            <w:tcW w:w="1800" w:type="dxa"/>
          </w:tcPr>
          <w:p w14:paraId="46E8FDEF" w14:textId="77777777" w:rsidR="00F46598" w:rsidRPr="002B053B" w:rsidRDefault="000E6147" w:rsidP="00F4224E">
            <w:pPr>
              <w:pStyle w:val="TAC"/>
              <w:rPr>
                <w:ins w:id="339" w:author="Nokia, Thomas Belling" w:date="2015-11-06T01:49:00Z"/>
              </w:rPr>
            </w:pPr>
            <w:ins w:id="340" w:author="Nokia, Thomas Belling" w:date="2015-11-06T02:48:00Z">
              <w:r>
                <w:t>-</w:t>
              </w:r>
            </w:ins>
          </w:p>
        </w:tc>
      </w:tr>
      <w:tr w:rsidR="00F46598" w:rsidRPr="002B053B" w14:paraId="6C5797F8" w14:textId="77777777" w:rsidTr="00F4224E">
        <w:trPr>
          <w:cantSplit/>
          <w:jc w:val="center"/>
          <w:ins w:id="341" w:author="Nokia, Thomas Belling" w:date="2015-11-06T01:49:00Z"/>
        </w:trPr>
        <w:tc>
          <w:tcPr>
            <w:tcW w:w="2158" w:type="dxa"/>
            <w:shd w:val="clear" w:color="auto" w:fill="E0E0E0"/>
          </w:tcPr>
          <w:p w14:paraId="29995D7B" w14:textId="77777777" w:rsidR="00F46598" w:rsidRPr="002B053B" w:rsidRDefault="00F46598" w:rsidP="00F4224E">
            <w:pPr>
              <w:pStyle w:val="TAH"/>
              <w:rPr>
                <w:ins w:id="342" w:author="Nokia, Thomas Belling" w:date="2015-11-06T01:49:00Z"/>
              </w:rPr>
            </w:pPr>
            <w:ins w:id="343" w:author="Nokia, Thomas Belling" w:date="2015-11-06T01:49:00Z">
              <w:r w:rsidRPr="002B053B">
                <w:t>Signals</w:t>
              </w:r>
            </w:ins>
          </w:p>
        </w:tc>
        <w:tc>
          <w:tcPr>
            <w:tcW w:w="1837" w:type="dxa"/>
            <w:shd w:val="clear" w:color="auto" w:fill="E0E0E0"/>
          </w:tcPr>
          <w:p w14:paraId="7BA401A2" w14:textId="77777777" w:rsidR="00F46598" w:rsidRPr="002B053B" w:rsidRDefault="00F46598" w:rsidP="00F4224E">
            <w:pPr>
              <w:pStyle w:val="TAH"/>
              <w:rPr>
                <w:ins w:id="344" w:author="Nokia, Thomas Belling" w:date="2015-11-06T01:49:00Z"/>
              </w:rPr>
            </w:pPr>
            <w:ins w:id="345" w:author="Nokia, Thomas Belling" w:date="2015-11-06T01:49:00Z">
              <w:r w:rsidRPr="002B053B">
                <w:t>Mandatory/Optional</w:t>
              </w:r>
            </w:ins>
          </w:p>
        </w:tc>
        <w:tc>
          <w:tcPr>
            <w:tcW w:w="3887" w:type="dxa"/>
            <w:gridSpan w:val="3"/>
            <w:shd w:val="clear" w:color="auto" w:fill="E0E0E0"/>
          </w:tcPr>
          <w:p w14:paraId="5DDFAEC4" w14:textId="77777777" w:rsidR="00F46598" w:rsidRPr="002B053B" w:rsidRDefault="00F46598" w:rsidP="00F4224E">
            <w:pPr>
              <w:pStyle w:val="TAH"/>
              <w:rPr>
                <w:ins w:id="346" w:author="Nokia, Thomas Belling" w:date="2015-11-06T01:49:00Z"/>
              </w:rPr>
            </w:pPr>
            <w:ins w:id="347" w:author="Nokia, Thomas Belling" w:date="2015-11-06T01:49:00Z">
              <w:r w:rsidRPr="002B053B">
                <w:t>Used in command</w:t>
              </w:r>
            </w:ins>
          </w:p>
        </w:tc>
        <w:tc>
          <w:tcPr>
            <w:tcW w:w="1800" w:type="dxa"/>
            <w:shd w:val="clear" w:color="auto" w:fill="E0E0E0"/>
          </w:tcPr>
          <w:p w14:paraId="69408C69" w14:textId="77777777" w:rsidR="00F46598" w:rsidRPr="002B053B" w:rsidRDefault="00F46598" w:rsidP="00F4224E">
            <w:pPr>
              <w:pStyle w:val="TAH"/>
              <w:rPr>
                <w:ins w:id="348" w:author="Nokia, Thomas Belling" w:date="2015-11-06T01:49:00Z"/>
              </w:rPr>
            </w:pPr>
            <w:ins w:id="349" w:author="Nokia, Thomas Belling" w:date="2015-11-06T01:49:00Z">
              <w:r w:rsidRPr="002B053B">
                <w:t>Duration Provisioned Value</w:t>
              </w:r>
            </w:ins>
          </w:p>
        </w:tc>
      </w:tr>
      <w:tr w:rsidR="00F46598" w:rsidRPr="002B053B" w14:paraId="2B66C6F6" w14:textId="77777777" w:rsidTr="00F4224E">
        <w:trPr>
          <w:cantSplit/>
          <w:jc w:val="center"/>
          <w:ins w:id="350" w:author="Nokia, Thomas Belling" w:date="2015-11-06T01:49:00Z"/>
        </w:trPr>
        <w:tc>
          <w:tcPr>
            <w:tcW w:w="2158" w:type="dxa"/>
            <w:vMerge w:val="restart"/>
          </w:tcPr>
          <w:p w14:paraId="776E00A6" w14:textId="77777777" w:rsidR="00F46598" w:rsidRPr="002B053B" w:rsidRDefault="00F46598" w:rsidP="00F4224E">
            <w:pPr>
              <w:pStyle w:val="TAC"/>
              <w:rPr>
                <w:ins w:id="351" w:author="Nokia, Thomas Belling" w:date="2015-11-06T01:49:00Z"/>
              </w:rPr>
            </w:pPr>
            <w:ins w:id="352" w:author="Nokia, Thomas Belling" w:date="2015-11-06T01:49:00Z">
              <w:r w:rsidRPr="002B053B">
                <w:t>None</w:t>
              </w:r>
            </w:ins>
          </w:p>
        </w:tc>
        <w:tc>
          <w:tcPr>
            <w:tcW w:w="1837" w:type="dxa"/>
          </w:tcPr>
          <w:p w14:paraId="521BCE60" w14:textId="77777777" w:rsidR="00F46598" w:rsidRPr="002B053B" w:rsidRDefault="00F46598" w:rsidP="00F4224E">
            <w:pPr>
              <w:pStyle w:val="TAC"/>
              <w:rPr>
                <w:ins w:id="353" w:author="Nokia, Thomas Belling" w:date="2015-11-06T01:49:00Z"/>
                <w:b/>
                <w:bCs/>
              </w:rPr>
            </w:pPr>
            <w:ins w:id="354" w:author="Nokia, Thomas Belling" w:date="2015-11-06T01:49:00Z">
              <w:r w:rsidRPr="002B053B">
                <w:rPr>
                  <w:b/>
                  <w:bCs/>
                </w:rPr>
                <w:t>-</w:t>
              </w:r>
            </w:ins>
          </w:p>
        </w:tc>
        <w:tc>
          <w:tcPr>
            <w:tcW w:w="3887" w:type="dxa"/>
            <w:gridSpan w:val="3"/>
          </w:tcPr>
          <w:p w14:paraId="0FC90C46" w14:textId="77777777" w:rsidR="00F46598" w:rsidRPr="002B053B" w:rsidRDefault="00F46598" w:rsidP="00F4224E">
            <w:pPr>
              <w:pStyle w:val="TAC"/>
              <w:rPr>
                <w:ins w:id="355" w:author="Nokia, Thomas Belling" w:date="2015-11-06T01:49:00Z"/>
                <w:b/>
                <w:bCs/>
              </w:rPr>
            </w:pPr>
            <w:ins w:id="356" w:author="Nokia, Thomas Belling" w:date="2015-11-06T01:49:00Z">
              <w:r w:rsidRPr="002B053B">
                <w:rPr>
                  <w:b/>
                  <w:bCs/>
                </w:rPr>
                <w:t>-</w:t>
              </w:r>
            </w:ins>
          </w:p>
        </w:tc>
        <w:tc>
          <w:tcPr>
            <w:tcW w:w="1800" w:type="dxa"/>
          </w:tcPr>
          <w:p w14:paraId="2EE89347" w14:textId="77777777" w:rsidR="00F46598" w:rsidRPr="002B053B" w:rsidRDefault="00F46598" w:rsidP="00F4224E">
            <w:pPr>
              <w:pStyle w:val="TAC"/>
              <w:rPr>
                <w:ins w:id="357" w:author="Nokia, Thomas Belling" w:date="2015-11-06T01:49:00Z"/>
                <w:b/>
                <w:bCs/>
              </w:rPr>
            </w:pPr>
            <w:ins w:id="358" w:author="Nokia, Thomas Belling" w:date="2015-11-06T01:49:00Z">
              <w:r w:rsidRPr="002B053B">
                <w:rPr>
                  <w:b/>
                  <w:bCs/>
                </w:rPr>
                <w:t>-</w:t>
              </w:r>
            </w:ins>
          </w:p>
        </w:tc>
      </w:tr>
      <w:tr w:rsidR="00F46598" w:rsidRPr="002B053B" w14:paraId="7EB3CA5D" w14:textId="77777777" w:rsidTr="00F4224E">
        <w:trPr>
          <w:cantSplit/>
          <w:jc w:val="center"/>
          <w:ins w:id="359" w:author="Nokia, Thomas Belling" w:date="2015-11-06T01:49:00Z"/>
        </w:trPr>
        <w:tc>
          <w:tcPr>
            <w:tcW w:w="2158" w:type="dxa"/>
            <w:vMerge/>
          </w:tcPr>
          <w:p w14:paraId="20EB9FBD" w14:textId="77777777" w:rsidR="00F46598" w:rsidRPr="002B053B" w:rsidRDefault="00F46598" w:rsidP="00F4224E">
            <w:pPr>
              <w:pStyle w:val="TAC"/>
              <w:rPr>
                <w:ins w:id="360" w:author="Nokia, Thomas Belling" w:date="2015-11-06T01:49:00Z"/>
              </w:rPr>
            </w:pPr>
          </w:p>
        </w:tc>
        <w:tc>
          <w:tcPr>
            <w:tcW w:w="1837" w:type="dxa"/>
            <w:shd w:val="clear" w:color="auto" w:fill="E0E0E0"/>
          </w:tcPr>
          <w:p w14:paraId="0A5BDD5F" w14:textId="77777777" w:rsidR="00F46598" w:rsidRPr="002B053B" w:rsidRDefault="00F46598" w:rsidP="00F4224E">
            <w:pPr>
              <w:pStyle w:val="TAH"/>
              <w:rPr>
                <w:ins w:id="361" w:author="Nokia, Thomas Belling" w:date="2015-11-06T01:49:00Z"/>
              </w:rPr>
            </w:pPr>
            <w:ins w:id="362" w:author="Nokia, Thomas Belling" w:date="2015-11-06T01:49:00Z">
              <w:r w:rsidRPr="002B053B">
                <w:t>Signal Parameters</w:t>
              </w:r>
            </w:ins>
          </w:p>
        </w:tc>
        <w:tc>
          <w:tcPr>
            <w:tcW w:w="2036" w:type="dxa"/>
            <w:shd w:val="clear" w:color="auto" w:fill="E0E0E0"/>
          </w:tcPr>
          <w:p w14:paraId="01483279" w14:textId="77777777" w:rsidR="00F46598" w:rsidRPr="002B053B" w:rsidRDefault="00F46598" w:rsidP="00F4224E">
            <w:pPr>
              <w:pStyle w:val="TAH"/>
              <w:rPr>
                <w:ins w:id="363" w:author="Nokia, Thomas Belling" w:date="2015-11-06T01:49:00Z"/>
              </w:rPr>
            </w:pPr>
            <w:ins w:id="364" w:author="Nokia, Thomas Belling" w:date="2015-11-06T01:49:00Z">
              <w:r w:rsidRPr="002B053B">
                <w:t>Mandatory/Optional</w:t>
              </w:r>
            </w:ins>
          </w:p>
        </w:tc>
        <w:tc>
          <w:tcPr>
            <w:tcW w:w="1851" w:type="dxa"/>
            <w:gridSpan w:val="2"/>
            <w:shd w:val="clear" w:color="auto" w:fill="E0E0E0"/>
          </w:tcPr>
          <w:p w14:paraId="49C4FED5" w14:textId="77777777" w:rsidR="00F46598" w:rsidRPr="002B053B" w:rsidRDefault="00F46598" w:rsidP="00F4224E">
            <w:pPr>
              <w:pStyle w:val="TAH"/>
              <w:rPr>
                <w:ins w:id="365" w:author="Nokia, Thomas Belling" w:date="2015-11-06T01:49:00Z"/>
              </w:rPr>
            </w:pPr>
            <w:ins w:id="366" w:author="Nokia, Thomas Belling" w:date="2015-11-06T01:49:00Z">
              <w:r w:rsidRPr="002B053B">
                <w:t>Supported Values</w:t>
              </w:r>
            </w:ins>
          </w:p>
        </w:tc>
        <w:tc>
          <w:tcPr>
            <w:tcW w:w="1800" w:type="dxa"/>
            <w:shd w:val="clear" w:color="auto" w:fill="E0E0E0"/>
          </w:tcPr>
          <w:p w14:paraId="25711809" w14:textId="77777777" w:rsidR="00F46598" w:rsidRPr="002B053B" w:rsidRDefault="00F46598" w:rsidP="00F4224E">
            <w:pPr>
              <w:pStyle w:val="TAH"/>
              <w:rPr>
                <w:ins w:id="367" w:author="Nokia, Thomas Belling" w:date="2015-11-06T01:49:00Z"/>
              </w:rPr>
            </w:pPr>
            <w:ins w:id="368" w:author="Nokia, Thomas Belling" w:date="2015-11-06T01:49:00Z">
              <w:r w:rsidRPr="002B053B">
                <w:t>Duration Provisioned Value</w:t>
              </w:r>
            </w:ins>
          </w:p>
        </w:tc>
      </w:tr>
      <w:tr w:rsidR="00F46598" w:rsidRPr="002B053B" w14:paraId="1C2C91DB" w14:textId="77777777" w:rsidTr="00F4224E">
        <w:trPr>
          <w:cantSplit/>
          <w:jc w:val="center"/>
          <w:ins w:id="369" w:author="Nokia, Thomas Belling" w:date="2015-11-06T01:49:00Z"/>
        </w:trPr>
        <w:tc>
          <w:tcPr>
            <w:tcW w:w="2158" w:type="dxa"/>
            <w:vMerge/>
          </w:tcPr>
          <w:p w14:paraId="52673B5C" w14:textId="77777777" w:rsidR="00F46598" w:rsidRPr="002B053B" w:rsidRDefault="00F46598" w:rsidP="00F4224E">
            <w:pPr>
              <w:pStyle w:val="TAC"/>
              <w:rPr>
                <w:ins w:id="370" w:author="Nokia, Thomas Belling" w:date="2015-11-06T01:49:00Z"/>
              </w:rPr>
            </w:pPr>
          </w:p>
        </w:tc>
        <w:tc>
          <w:tcPr>
            <w:tcW w:w="1837" w:type="dxa"/>
          </w:tcPr>
          <w:p w14:paraId="5D5D0FB6" w14:textId="77777777" w:rsidR="00F46598" w:rsidRPr="002B053B" w:rsidRDefault="00F46598" w:rsidP="00F4224E">
            <w:pPr>
              <w:pStyle w:val="TAC"/>
              <w:rPr>
                <w:ins w:id="371" w:author="Nokia, Thomas Belling" w:date="2015-11-06T01:49:00Z"/>
                <w:b/>
                <w:bCs/>
              </w:rPr>
            </w:pPr>
            <w:ins w:id="372" w:author="Nokia, Thomas Belling" w:date="2015-11-06T01:49:00Z">
              <w:r w:rsidRPr="002B053B">
                <w:rPr>
                  <w:b/>
                  <w:bCs/>
                </w:rPr>
                <w:t>-</w:t>
              </w:r>
            </w:ins>
          </w:p>
        </w:tc>
        <w:tc>
          <w:tcPr>
            <w:tcW w:w="2036" w:type="dxa"/>
          </w:tcPr>
          <w:p w14:paraId="5630AA68" w14:textId="77777777" w:rsidR="00F46598" w:rsidRPr="002B053B" w:rsidRDefault="00F46598" w:rsidP="00F4224E">
            <w:pPr>
              <w:pStyle w:val="TAC"/>
              <w:rPr>
                <w:ins w:id="373" w:author="Nokia, Thomas Belling" w:date="2015-11-06T01:49:00Z"/>
                <w:b/>
                <w:bCs/>
              </w:rPr>
            </w:pPr>
            <w:ins w:id="374" w:author="Nokia, Thomas Belling" w:date="2015-11-06T01:49:00Z">
              <w:r w:rsidRPr="002B053B">
                <w:rPr>
                  <w:b/>
                  <w:bCs/>
                </w:rPr>
                <w:t>-</w:t>
              </w:r>
            </w:ins>
          </w:p>
        </w:tc>
        <w:tc>
          <w:tcPr>
            <w:tcW w:w="1851" w:type="dxa"/>
            <w:gridSpan w:val="2"/>
          </w:tcPr>
          <w:p w14:paraId="24064A33" w14:textId="77777777" w:rsidR="00F46598" w:rsidRPr="002B053B" w:rsidRDefault="00F46598" w:rsidP="00F4224E">
            <w:pPr>
              <w:pStyle w:val="TAC"/>
              <w:rPr>
                <w:ins w:id="375" w:author="Nokia, Thomas Belling" w:date="2015-11-06T01:49:00Z"/>
              </w:rPr>
            </w:pPr>
            <w:ins w:id="376" w:author="Nokia, Thomas Belling" w:date="2015-11-06T01:49:00Z">
              <w:r w:rsidRPr="002B053B">
                <w:t>-</w:t>
              </w:r>
            </w:ins>
          </w:p>
        </w:tc>
        <w:tc>
          <w:tcPr>
            <w:tcW w:w="1800" w:type="dxa"/>
          </w:tcPr>
          <w:p w14:paraId="20594804" w14:textId="77777777" w:rsidR="00F46598" w:rsidRPr="002B053B" w:rsidRDefault="00F46598" w:rsidP="00F4224E">
            <w:pPr>
              <w:pStyle w:val="TAC"/>
              <w:rPr>
                <w:ins w:id="377" w:author="Nokia, Thomas Belling" w:date="2015-11-06T01:49:00Z"/>
                <w:b/>
                <w:bCs/>
              </w:rPr>
            </w:pPr>
            <w:ins w:id="378" w:author="Nokia, Thomas Belling" w:date="2015-11-06T01:49:00Z">
              <w:r w:rsidRPr="002B053B">
                <w:rPr>
                  <w:b/>
                  <w:bCs/>
                </w:rPr>
                <w:t>-</w:t>
              </w:r>
            </w:ins>
          </w:p>
        </w:tc>
      </w:tr>
      <w:tr w:rsidR="00F46598" w:rsidRPr="002B053B" w14:paraId="66F32361" w14:textId="77777777" w:rsidTr="00F4224E">
        <w:trPr>
          <w:cantSplit/>
          <w:jc w:val="center"/>
          <w:ins w:id="379" w:author="Nokia, Thomas Belling" w:date="2015-11-06T01:49:00Z"/>
        </w:trPr>
        <w:tc>
          <w:tcPr>
            <w:tcW w:w="2158" w:type="dxa"/>
            <w:shd w:val="clear" w:color="auto" w:fill="E0E0E0"/>
          </w:tcPr>
          <w:p w14:paraId="74E42E36" w14:textId="77777777" w:rsidR="00F46598" w:rsidRPr="002B053B" w:rsidRDefault="00F46598" w:rsidP="00F4224E">
            <w:pPr>
              <w:pStyle w:val="TAH"/>
              <w:rPr>
                <w:ins w:id="380" w:author="Nokia, Thomas Belling" w:date="2015-11-06T01:49:00Z"/>
              </w:rPr>
            </w:pPr>
            <w:ins w:id="381" w:author="Nokia, Thomas Belling" w:date="2015-11-06T01:49:00Z">
              <w:r w:rsidRPr="002B053B">
                <w:t>Events</w:t>
              </w:r>
            </w:ins>
          </w:p>
        </w:tc>
        <w:tc>
          <w:tcPr>
            <w:tcW w:w="1837" w:type="dxa"/>
            <w:shd w:val="clear" w:color="auto" w:fill="E0E0E0"/>
          </w:tcPr>
          <w:p w14:paraId="70CDBB89" w14:textId="77777777" w:rsidR="00F46598" w:rsidRPr="002B053B" w:rsidRDefault="00F46598" w:rsidP="00F4224E">
            <w:pPr>
              <w:pStyle w:val="TAH"/>
              <w:rPr>
                <w:ins w:id="382" w:author="Nokia, Thomas Belling" w:date="2015-11-06T01:49:00Z"/>
              </w:rPr>
            </w:pPr>
            <w:ins w:id="383" w:author="Nokia, Thomas Belling" w:date="2015-11-06T01:49:00Z">
              <w:r w:rsidRPr="002B053B">
                <w:t>Mandatory/Optional</w:t>
              </w:r>
            </w:ins>
          </w:p>
        </w:tc>
        <w:tc>
          <w:tcPr>
            <w:tcW w:w="5687" w:type="dxa"/>
            <w:gridSpan w:val="4"/>
            <w:shd w:val="clear" w:color="auto" w:fill="E0E0E0"/>
          </w:tcPr>
          <w:p w14:paraId="1FA06298" w14:textId="77777777" w:rsidR="00F46598" w:rsidRPr="002B053B" w:rsidRDefault="00F46598" w:rsidP="00F4224E">
            <w:pPr>
              <w:pStyle w:val="TAH"/>
              <w:rPr>
                <w:ins w:id="384" w:author="Nokia, Thomas Belling" w:date="2015-11-06T01:49:00Z"/>
              </w:rPr>
            </w:pPr>
            <w:ins w:id="385" w:author="Nokia, Thomas Belling" w:date="2015-11-06T01:49:00Z">
              <w:r w:rsidRPr="002B053B">
                <w:t>Used in command</w:t>
              </w:r>
            </w:ins>
          </w:p>
        </w:tc>
      </w:tr>
      <w:tr w:rsidR="00F46598" w:rsidRPr="002B053B" w14:paraId="2C80B658" w14:textId="77777777" w:rsidTr="00F4224E">
        <w:trPr>
          <w:cantSplit/>
          <w:jc w:val="center"/>
          <w:ins w:id="386" w:author="Nokia, Thomas Belling" w:date="2015-11-06T01:49:00Z"/>
        </w:trPr>
        <w:tc>
          <w:tcPr>
            <w:tcW w:w="2158" w:type="dxa"/>
            <w:vMerge w:val="restart"/>
          </w:tcPr>
          <w:p w14:paraId="18A128FE" w14:textId="77777777" w:rsidR="00F46598" w:rsidRPr="002B053B" w:rsidRDefault="00F46598" w:rsidP="00F4224E">
            <w:pPr>
              <w:pStyle w:val="TAC"/>
              <w:rPr>
                <w:ins w:id="387" w:author="Nokia, Thomas Belling" w:date="2015-11-06T01:49:00Z"/>
              </w:rPr>
            </w:pPr>
            <w:ins w:id="388" w:author="Nokia, Thomas Belling" w:date="2015-11-06T01:49:00Z">
              <w:r w:rsidRPr="002B053B">
                <w:t>None</w:t>
              </w:r>
            </w:ins>
          </w:p>
        </w:tc>
        <w:tc>
          <w:tcPr>
            <w:tcW w:w="1837" w:type="dxa"/>
          </w:tcPr>
          <w:p w14:paraId="79AE4933" w14:textId="77777777" w:rsidR="00F46598" w:rsidRPr="002B053B" w:rsidRDefault="00F46598" w:rsidP="00F4224E">
            <w:pPr>
              <w:pStyle w:val="TAC"/>
              <w:rPr>
                <w:ins w:id="389" w:author="Nokia, Thomas Belling" w:date="2015-11-06T01:49:00Z"/>
                <w:b/>
                <w:bCs/>
              </w:rPr>
            </w:pPr>
            <w:ins w:id="390" w:author="Nokia, Thomas Belling" w:date="2015-11-06T01:49:00Z">
              <w:r w:rsidRPr="002B053B">
                <w:rPr>
                  <w:b/>
                  <w:bCs/>
                </w:rPr>
                <w:t>-</w:t>
              </w:r>
            </w:ins>
          </w:p>
        </w:tc>
        <w:tc>
          <w:tcPr>
            <w:tcW w:w="5687" w:type="dxa"/>
            <w:gridSpan w:val="4"/>
          </w:tcPr>
          <w:p w14:paraId="2E3B1AD2" w14:textId="77777777" w:rsidR="00F46598" w:rsidRPr="002B053B" w:rsidRDefault="00F46598" w:rsidP="00F4224E">
            <w:pPr>
              <w:pStyle w:val="TAC"/>
              <w:rPr>
                <w:ins w:id="391" w:author="Nokia, Thomas Belling" w:date="2015-11-06T01:49:00Z"/>
                <w:b/>
                <w:bCs/>
              </w:rPr>
            </w:pPr>
            <w:ins w:id="392" w:author="Nokia, Thomas Belling" w:date="2015-11-06T01:49:00Z">
              <w:r w:rsidRPr="002B053B">
                <w:rPr>
                  <w:b/>
                  <w:bCs/>
                </w:rPr>
                <w:t>-</w:t>
              </w:r>
            </w:ins>
          </w:p>
        </w:tc>
      </w:tr>
      <w:tr w:rsidR="00F46598" w:rsidRPr="002B053B" w14:paraId="5DFBE30C" w14:textId="77777777" w:rsidTr="00F4224E">
        <w:trPr>
          <w:cantSplit/>
          <w:jc w:val="center"/>
          <w:ins w:id="393" w:author="Nokia, Thomas Belling" w:date="2015-11-06T01:49:00Z"/>
        </w:trPr>
        <w:tc>
          <w:tcPr>
            <w:tcW w:w="2158" w:type="dxa"/>
            <w:vMerge/>
          </w:tcPr>
          <w:p w14:paraId="60E00F74" w14:textId="77777777" w:rsidR="00F46598" w:rsidRPr="002B053B" w:rsidRDefault="00F46598" w:rsidP="00F4224E">
            <w:pPr>
              <w:pStyle w:val="TAC"/>
              <w:rPr>
                <w:ins w:id="394" w:author="Nokia, Thomas Belling" w:date="2015-11-06T01:49:00Z"/>
                <w:b/>
                <w:bCs/>
              </w:rPr>
            </w:pPr>
          </w:p>
        </w:tc>
        <w:tc>
          <w:tcPr>
            <w:tcW w:w="1837" w:type="dxa"/>
            <w:shd w:val="clear" w:color="auto" w:fill="E0E0E0"/>
          </w:tcPr>
          <w:p w14:paraId="0EBDCBE8" w14:textId="77777777" w:rsidR="00F46598" w:rsidRPr="002B053B" w:rsidRDefault="00F46598" w:rsidP="00F4224E">
            <w:pPr>
              <w:pStyle w:val="TAH"/>
              <w:rPr>
                <w:ins w:id="395" w:author="Nokia, Thomas Belling" w:date="2015-11-06T01:49:00Z"/>
              </w:rPr>
            </w:pPr>
            <w:ins w:id="396" w:author="Nokia, Thomas Belling" w:date="2015-11-06T01:49:00Z">
              <w:r w:rsidRPr="002B053B">
                <w:t>Event Parameters</w:t>
              </w:r>
            </w:ins>
          </w:p>
        </w:tc>
        <w:tc>
          <w:tcPr>
            <w:tcW w:w="2036" w:type="dxa"/>
            <w:shd w:val="clear" w:color="auto" w:fill="E0E0E0"/>
          </w:tcPr>
          <w:p w14:paraId="224432F0" w14:textId="77777777" w:rsidR="00F46598" w:rsidRPr="002B053B" w:rsidRDefault="00F46598" w:rsidP="00F4224E">
            <w:pPr>
              <w:pStyle w:val="TAH"/>
              <w:rPr>
                <w:ins w:id="397" w:author="Nokia, Thomas Belling" w:date="2015-11-06T01:49:00Z"/>
              </w:rPr>
            </w:pPr>
            <w:ins w:id="398" w:author="Nokia, Thomas Belling" w:date="2015-11-06T01:49:00Z">
              <w:r w:rsidRPr="002B053B">
                <w:t>Mandatory/Optional</w:t>
              </w:r>
            </w:ins>
          </w:p>
        </w:tc>
        <w:tc>
          <w:tcPr>
            <w:tcW w:w="1851" w:type="dxa"/>
            <w:gridSpan w:val="2"/>
            <w:shd w:val="clear" w:color="auto" w:fill="E0E0E0"/>
          </w:tcPr>
          <w:p w14:paraId="2D62E8BF" w14:textId="77777777" w:rsidR="00F46598" w:rsidRPr="002B053B" w:rsidRDefault="00F46598" w:rsidP="00F4224E">
            <w:pPr>
              <w:pStyle w:val="TAH"/>
              <w:rPr>
                <w:ins w:id="399" w:author="Nokia, Thomas Belling" w:date="2015-11-06T01:49:00Z"/>
              </w:rPr>
            </w:pPr>
            <w:ins w:id="400" w:author="Nokia, Thomas Belling" w:date="2015-11-06T01:49:00Z">
              <w:r w:rsidRPr="002B053B">
                <w:t>Supported Values</w:t>
              </w:r>
            </w:ins>
          </w:p>
        </w:tc>
        <w:tc>
          <w:tcPr>
            <w:tcW w:w="1800" w:type="dxa"/>
            <w:shd w:val="clear" w:color="auto" w:fill="E0E0E0"/>
          </w:tcPr>
          <w:p w14:paraId="4687ACC5" w14:textId="77777777" w:rsidR="00F46598" w:rsidRPr="002B053B" w:rsidRDefault="00F46598" w:rsidP="00F4224E">
            <w:pPr>
              <w:pStyle w:val="TAH"/>
              <w:rPr>
                <w:ins w:id="401" w:author="Nokia, Thomas Belling" w:date="2015-11-06T01:49:00Z"/>
              </w:rPr>
            </w:pPr>
            <w:ins w:id="402" w:author="Nokia, Thomas Belling" w:date="2015-11-06T01:49:00Z">
              <w:r w:rsidRPr="002B053B">
                <w:t>Provisioned Value</w:t>
              </w:r>
            </w:ins>
          </w:p>
        </w:tc>
      </w:tr>
      <w:tr w:rsidR="00F46598" w:rsidRPr="002B053B" w14:paraId="62FF6506" w14:textId="77777777" w:rsidTr="00F4224E">
        <w:trPr>
          <w:cantSplit/>
          <w:jc w:val="center"/>
          <w:ins w:id="403" w:author="Nokia, Thomas Belling" w:date="2015-11-06T01:49:00Z"/>
        </w:trPr>
        <w:tc>
          <w:tcPr>
            <w:tcW w:w="2158" w:type="dxa"/>
            <w:vMerge/>
          </w:tcPr>
          <w:p w14:paraId="23422944" w14:textId="77777777" w:rsidR="00F46598" w:rsidRPr="002B053B" w:rsidRDefault="00F46598" w:rsidP="00F4224E">
            <w:pPr>
              <w:pStyle w:val="TAC"/>
              <w:rPr>
                <w:ins w:id="404" w:author="Nokia, Thomas Belling" w:date="2015-11-06T01:49:00Z"/>
                <w:b/>
                <w:bCs/>
              </w:rPr>
            </w:pPr>
          </w:p>
        </w:tc>
        <w:tc>
          <w:tcPr>
            <w:tcW w:w="1837" w:type="dxa"/>
          </w:tcPr>
          <w:p w14:paraId="3C35CA61" w14:textId="77777777" w:rsidR="00F46598" w:rsidRPr="002B053B" w:rsidRDefault="00F46598" w:rsidP="00F4224E">
            <w:pPr>
              <w:pStyle w:val="TAC"/>
              <w:rPr>
                <w:ins w:id="405" w:author="Nokia, Thomas Belling" w:date="2015-11-06T01:49:00Z"/>
                <w:b/>
                <w:bCs/>
              </w:rPr>
            </w:pPr>
            <w:ins w:id="406" w:author="Nokia, Thomas Belling" w:date="2015-11-06T01:49:00Z">
              <w:r w:rsidRPr="002B053B">
                <w:rPr>
                  <w:b/>
                  <w:bCs/>
                </w:rPr>
                <w:t>-</w:t>
              </w:r>
            </w:ins>
          </w:p>
        </w:tc>
        <w:tc>
          <w:tcPr>
            <w:tcW w:w="2036" w:type="dxa"/>
          </w:tcPr>
          <w:p w14:paraId="76A1B950" w14:textId="77777777" w:rsidR="00F46598" w:rsidRPr="002B053B" w:rsidRDefault="00F46598" w:rsidP="00F4224E">
            <w:pPr>
              <w:pStyle w:val="TAC"/>
              <w:rPr>
                <w:ins w:id="407" w:author="Nokia, Thomas Belling" w:date="2015-11-06T01:49:00Z"/>
                <w:b/>
                <w:bCs/>
              </w:rPr>
            </w:pPr>
            <w:ins w:id="408" w:author="Nokia, Thomas Belling" w:date="2015-11-06T01:49:00Z">
              <w:r w:rsidRPr="002B053B">
                <w:rPr>
                  <w:b/>
                  <w:bCs/>
                </w:rPr>
                <w:t>-</w:t>
              </w:r>
            </w:ins>
          </w:p>
        </w:tc>
        <w:tc>
          <w:tcPr>
            <w:tcW w:w="1851" w:type="dxa"/>
            <w:gridSpan w:val="2"/>
          </w:tcPr>
          <w:p w14:paraId="354F163E" w14:textId="77777777" w:rsidR="00F46598" w:rsidRPr="002B053B" w:rsidRDefault="00F46598" w:rsidP="00F4224E">
            <w:pPr>
              <w:pStyle w:val="TAC"/>
              <w:rPr>
                <w:ins w:id="409" w:author="Nokia, Thomas Belling" w:date="2015-11-06T01:49:00Z"/>
              </w:rPr>
            </w:pPr>
            <w:ins w:id="410" w:author="Nokia, Thomas Belling" w:date="2015-11-06T01:49:00Z">
              <w:r w:rsidRPr="002B053B">
                <w:t>-</w:t>
              </w:r>
            </w:ins>
          </w:p>
        </w:tc>
        <w:tc>
          <w:tcPr>
            <w:tcW w:w="1800" w:type="dxa"/>
          </w:tcPr>
          <w:p w14:paraId="36151CD2" w14:textId="77777777" w:rsidR="00F46598" w:rsidRPr="002B053B" w:rsidRDefault="00F46598" w:rsidP="00F4224E">
            <w:pPr>
              <w:pStyle w:val="TAC"/>
              <w:rPr>
                <w:ins w:id="411" w:author="Nokia, Thomas Belling" w:date="2015-11-06T01:49:00Z"/>
                <w:b/>
                <w:bCs/>
              </w:rPr>
            </w:pPr>
            <w:ins w:id="412" w:author="Nokia, Thomas Belling" w:date="2015-11-06T01:49:00Z">
              <w:r w:rsidRPr="002B053B">
                <w:rPr>
                  <w:b/>
                  <w:bCs/>
                </w:rPr>
                <w:t>-</w:t>
              </w:r>
            </w:ins>
          </w:p>
        </w:tc>
      </w:tr>
      <w:tr w:rsidR="00F46598" w:rsidRPr="002B053B" w14:paraId="7E12FA7A" w14:textId="77777777" w:rsidTr="00F4224E">
        <w:trPr>
          <w:cantSplit/>
          <w:jc w:val="center"/>
          <w:ins w:id="413" w:author="Nokia, Thomas Belling" w:date="2015-11-06T01:49:00Z"/>
        </w:trPr>
        <w:tc>
          <w:tcPr>
            <w:tcW w:w="2158" w:type="dxa"/>
            <w:vMerge/>
          </w:tcPr>
          <w:p w14:paraId="7AD394FB" w14:textId="77777777" w:rsidR="00F46598" w:rsidRPr="002B053B" w:rsidRDefault="00F46598" w:rsidP="00F4224E">
            <w:pPr>
              <w:pStyle w:val="TAC"/>
              <w:rPr>
                <w:ins w:id="414" w:author="Nokia, Thomas Belling" w:date="2015-11-06T01:49:00Z"/>
                <w:b/>
                <w:bCs/>
              </w:rPr>
            </w:pPr>
          </w:p>
        </w:tc>
        <w:tc>
          <w:tcPr>
            <w:tcW w:w="1837" w:type="dxa"/>
            <w:shd w:val="clear" w:color="auto" w:fill="E0E0E0"/>
          </w:tcPr>
          <w:p w14:paraId="2207606A" w14:textId="77777777" w:rsidR="00F46598" w:rsidRPr="002B053B" w:rsidRDefault="00F46598" w:rsidP="00F4224E">
            <w:pPr>
              <w:pStyle w:val="TAH"/>
              <w:rPr>
                <w:ins w:id="415" w:author="Nokia, Thomas Belling" w:date="2015-11-06T01:49:00Z"/>
              </w:rPr>
            </w:pPr>
            <w:ins w:id="416" w:author="Nokia, Thomas Belling" w:date="2015-11-06T01:49:00Z">
              <w:r w:rsidRPr="002B053B">
                <w:t>ObservedEvent</w:t>
              </w:r>
            </w:ins>
          </w:p>
          <w:p w14:paraId="100A8679" w14:textId="77777777" w:rsidR="00F46598" w:rsidRPr="002B053B" w:rsidRDefault="00F46598" w:rsidP="00F4224E">
            <w:pPr>
              <w:pStyle w:val="TAH"/>
              <w:rPr>
                <w:ins w:id="417" w:author="Nokia, Thomas Belling" w:date="2015-11-06T01:49:00Z"/>
              </w:rPr>
            </w:pPr>
            <w:ins w:id="418" w:author="Nokia, Thomas Belling" w:date="2015-11-06T01:49:00Z">
              <w:r w:rsidRPr="002B053B">
                <w:t>Parameters</w:t>
              </w:r>
            </w:ins>
          </w:p>
        </w:tc>
        <w:tc>
          <w:tcPr>
            <w:tcW w:w="2036" w:type="dxa"/>
            <w:shd w:val="clear" w:color="auto" w:fill="E0E0E0"/>
          </w:tcPr>
          <w:p w14:paraId="7ED579C3" w14:textId="77777777" w:rsidR="00F46598" w:rsidRPr="002B053B" w:rsidRDefault="00F46598" w:rsidP="00F4224E">
            <w:pPr>
              <w:pStyle w:val="TAH"/>
              <w:rPr>
                <w:ins w:id="419" w:author="Nokia, Thomas Belling" w:date="2015-11-06T01:49:00Z"/>
              </w:rPr>
            </w:pPr>
            <w:ins w:id="420" w:author="Nokia, Thomas Belling" w:date="2015-11-06T01:49:00Z">
              <w:r w:rsidRPr="002B053B">
                <w:t>Mandatory/Optional</w:t>
              </w:r>
            </w:ins>
          </w:p>
        </w:tc>
        <w:tc>
          <w:tcPr>
            <w:tcW w:w="1851" w:type="dxa"/>
            <w:gridSpan w:val="2"/>
            <w:shd w:val="clear" w:color="auto" w:fill="E0E0E0"/>
          </w:tcPr>
          <w:p w14:paraId="5EAD3BAD" w14:textId="77777777" w:rsidR="00F46598" w:rsidRPr="002B053B" w:rsidRDefault="00F46598" w:rsidP="00F4224E">
            <w:pPr>
              <w:pStyle w:val="TAH"/>
              <w:rPr>
                <w:ins w:id="421" w:author="Nokia, Thomas Belling" w:date="2015-11-06T01:49:00Z"/>
              </w:rPr>
            </w:pPr>
            <w:ins w:id="422" w:author="Nokia, Thomas Belling" w:date="2015-11-06T01:49:00Z">
              <w:r w:rsidRPr="002B053B">
                <w:t>Supported Values</w:t>
              </w:r>
            </w:ins>
          </w:p>
        </w:tc>
        <w:tc>
          <w:tcPr>
            <w:tcW w:w="1800" w:type="dxa"/>
            <w:shd w:val="clear" w:color="auto" w:fill="E0E0E0"/>
          </w:tcPr>
          <w:p w14:paraId="36D75635" w14:textId="77777777" w:rsidR="00F46598" w:rsidRPr="002B053B" w:rsidRDefault="00F46598" w:rsidP="00F4224E">
            <w:pPr>
              <w:pStyle w:val="TAH"/>
              <w:rPr>
                <w:ins w:id="423" w:author="Nokia, Thomas Belling" w:date="2015-11-06T01:49:00Z"/>
              </w:rPr>
            </w:pPr>
            <w:ins w:id="424" w:author="Nokia, Thomas Belling" w:date="2015-11-06T01:49:00Z">
              <w:r w:rsidRPr="002B053B">
                <w:t>Provisioned Value</w:t>
              </w:r>
            </w:ins>
          </w:p>
        </w:tc>
      </w:tr>
      <w:tr w:rsidR="00F46598" w:rsidRPr="002B053B" w14:paraId="125CE4D8" w14:textId="77777777" w:rsidTr="00F4224E">
        <w:trPr>
          <w:cantSplit/>
          <w:jc w:val="center"/>
          <w:ins w:id="425" w:author="Nokia, Thomas Belling" w:date="2015-11-06T01:49:00Z"/>
        </w:trPr>
        <w:tc>
          <w:tcPr>
            <w:tcW w:w="2158" w:type="dxa"/>
            <w:vMerge/>
          </w:tcPr>
          <w:p w14:paraId="3920289C" w14:textId="77777777" w:rsidR="00F46598" w:rsidRPr="002B053B" w:rsidRDefault="00F46598" w:rsidP="00F4224E">
            <w:pPr>
              <w:pStyle w:val="TAC"/>
              <w:rPr>
                <w:ins w:id="426" w:author="Nokia, Thomas Belling" w:date="2015-11-06T01:49:00Z"/>
                <w:b/>
                <w:bCs/>
              </w:rPr>
            </w:pPr>
          </w:p>
        </w:tc>
        <w:tc>
          <w:tcPr>
            <w:tcW w:w="1837" w:type="dxa"/>
          </w:tcPr>
          <w:p w14:paraId="21C2C01E" w14:textId="77777777" w:rsidR="00F46598" w:rsidRPr="002B053B" w:rsidRDefault="00F46598" w:rsidP="00F4224E">
            <w:pPr>
              <w:pStyle w:val="TAC"/>
              <w:rPr>
                <w:ins w:id="427" w:author="Nokia, Thomas Belling" w:date="2015-11-06T01:49:00Z"/>
              </w:rPr>
            </w:pPr>
            <w:ins w:id="428" w:author="Nokia, Thomas Belling" w:date="2015-11-06T01:49:00Z">
              <w:r w:rsidRPr="002B053B">
                <w:t>-</w:t>
              </w:r>
            </w:ins>
          </w:p>
        </w:tc>
        <w:tc>
          <w:tcPr>
            <w:tcW w:w="2036" w:type="dxa"/>
          </w:tcPr>
          <w:p w14:paraId="4750F166" w14:textId="77777777" w:rsidR="00F46598" w:rsidRPr="002B053B" w:rsidRDefault="00F46598" w:rsidP="00F4224E">
            <w:pPr>
              <w:pStyle w:val="TAC"/>
              <w:rPr>
                <w:ins w:id="429" w:author="Nokia, Thomas Belling" w:date="2015-11-06T01:49:00Z"/>
              </w:rPr>
            </w:pPr>
            <w:ins w:id="430" w:author="Nokia, Thomas Belling" w:date="2015-11-06T01:49:00Z">
              <w:r w:rsidRPr="002B053B">
                <w:t>-</w:t>
              </w:r>
            </w:ins>
          </w:p>
        </w:tc>
        <w:tc>
          <w:tcPr>
            <w:tcW w:w="1851" w:type="dxa"/>
            <w:gridSpan w:val="2"/>
          </w:tcPr>
          <w:p w14:paraId="0749C03B" w14:textId="77777777" w:rsidR="00F46598" w:rsidRPr="002B053B" w:rsidRDefault="00F46598" w:rsidP="00F4224E">
            <w:pPr>
              <w:pStyle w:val="TAC"/>
              <w:rPr>
                <w:ins w:id="431" w:author="Nokia, Thomas Belling" w:date="2015-11-06T01:49:00Z"/>
              </w:rPr>
            </w:pPr>
            <w:ins w:id="432" w:author="Nokia, Thomas Belling" w:date="2015-11-06T01:49:00Z">
              <w:r w:rsidRPr="002B053B">
                <w:t>-</w:t>
              </w:r>
            </w:ins>
          </w:p>
        </w:tc>
        <w:tc>
          <w:tcPr>
            <w:tcW w:w="1800" w:type="dxa"/>
          </w:tcPr>
          <w:p w14:paraId="336059AC" w14:textId="77777777" w:rsidR="00F46598" w:rsidRPr="002B053B" w:rsidRDefault="00F46598" w:rsidP="00F4224E">
            <w:pPr>
              <w:pStyle w:val="TAC"/>
              <w:rPr>
                <w:ins w:id="433" w:author="Nokia, Thomas Belling" w:date="2015-11-06T01:49:00Z"/>
              </w:rPr>
            </w:pPr>
            <w:ins w:id="434" w:author="Nokia, Thomas Belling" w:date="2015-11-06T01:49:00Z">
              <w:r w:rsidRPr="002B053B">
                <w:t>-</w:t>
              </w:r>
            </w:ins>
          </w:p>
        </w:tc>
      </w:tr>
      <w:tr w:rsidR="00F46598" w:rsidRPr="002B053B" w14:paraId="3B1C876E" w14:textId="77777777" w:rsidTr="00F4224E">
        <w:trPr>
          <w:cantSplit/>
          <w:jc w:val="center"/>
          <w:ins w:id="435" w:author="Nokia, Thomas Belling" w:date="2015-11-06T01:49:00Z"/>
        </w:trPr>
        <w:tc>
          <w:tcPr>
            <w:tcW w:w="2158" w:type="dxa"/>
            <w:shd w:val="clear" w:color="auto" w:fill="E0E0E0"/>
          </w:tcPr>
          <w:p w14:paraId="10C3DF47" w14:textId="77777777" w:rsidR="00F46598" w:rsidRPr="002B053B" w:rsidRDefault="00F46598" w:rsidP="00F4224E">
            <w:pPr>
              <w:pStyle w:val="TAH"/>
              <w:rPr>
                <w:ins w:id="436" w:author="Nokia, Thomas Belling" w:date="2015-11-06T01:49:00Z"/>
              </w:rPr>
            </w:pPr>
            <w:ins w:id="437" w:author="Nokia, Thomas Belling" w:date="2015-11-06T01:49:00Z">
              <w:r w:rsidRPr="002B053B">
                <w:t>Statistics</w:t>
              </w:r>
            </w:ins>
          </w:p>
        </w:tc>
        <w:tc>
          <w:tcPr>
            <w:tcW w:w="1837" w:type="dxa"/>
            <w:shd w:val="clear" w:color="auto" w:fill="E0E0E0"/>
          </w:tcPr>
          <w:p w14:paraId="45597219" w14:textId="77777777" w:rsidR="00F46598" w:rsidRPr="002B053B" w:rsidRDefault="00F46598" w:rsidP="00F4224E">
            <w:pPr>
              <w:pStyle w:val="TAH"/>
              <w:rPr>
                <w:ins w:id="438" w:author="Nokia, Thomas Belling" w:date="2015-11-06T01:49:00Z"/>
              </w:rPr>
            </w:pPr>
            <w:ins w:id="439" w:author="Nokia, Thomas Belling" w:date="2015-11-06T01:49:00Z">
              <w:r w:rsidRPr="002B053B">
                <w:t>Mandatory/Optional</w:t>
              </w:r>
            </w:ins>
          </w:p>
        </w:tc>
        <w:tc>
          <w:tcPr>
            <w:tcW w:w="2036" w:type="dxa"/>
            <w:shd w:val="clear" w:color="auto" w:fill="E0E0E0"/>
          </w:tcPr>
          <w:p w14:paraId="137AF19E" w14:textId="77777777" w:rsidR="00F46598" w:rsidRPr="002B053B" w:rsidRDefault="00F46598" w:rsidP="00F4224E">
            <w:pPr>
              <w:pStyle w:val="TAH"/>
              <w:rPr>
                <w:ins w:id="440" w:author="Nokia, Thomas Belling" w:date="2015-11-06T01:49:00Z"/>
              </w:rPr>
            </w:pPr>
            <w:ins w:id="441" w:author="Nokia, Thomas Belling" w:date="2015-11-06T01:49:00Z">
              <w:r w:rsidRPr="002B053B">
                <w:t>Used in command</w:t>
              </w:r>
            </w:ins>
          </w:p>
        </w:tc>
        <w:tc>
          <w:tcPr>
            <w:tcW w:w="3651" w:type="dxa"/>
            <w:gridSpan w:val="3"/>
            <w:shd w:val="clear" w:color="auto" w:fill="E0E0E0"/>
          </w:tcPr>
          <w:p w14:paraId="6E93E747" w14:textId="77777777" w:rsidR="00F46598" w:rsidRPr="002B053B" w:rsidRDefault="00F46598" w:rsidP="00F4224E">
            <w:pPr>
              <w:pStyle w:val="TAH"/>
              <w:rPr>
                <w:ins w:id="442" w:author="Nokia, Thomas Belling" w:date="2015-11-06T01:49:00Z"/>
              </w:rPr>
            </w:pPr>
            <w:ins w:id="443" w:author="Nokia, Thomas Belling" w:date="2015-11-06T01:49:00Z">
              <w:r w:rsidRPr="002B053B">
                <w:t>Supported Values</w:t>
              </w:r>
            </w:ins>
          </w:p>
        </w:tc>
      </w:tr>
      <w:tr w:rsidR="00F46598" w:rsidRPr="002B053B" w14:paraId="7D0DC422" w14:textId="77777777" w:rsidTr="00F4224E">
        <w:trPr>
          <w:cantSplit/>
          <w:jc w:val="center"/>
          <w:ins w:id="444" w:author="Nokia, Thomas Belling" w:date="2015-11-06T01:49:00Z"/>
        </w:trPr>
        <w:tc>
          <w:tcPr>
            <w:tcW w:w="2158" w:type="dxa"/>
          </w:tcPr>
          <w:p w14:paraId="50844B85" w14:textId="77777777" w:rsidR="00F46598" w:rsidRPr="002B053B" w:rsidRDefault="00F46598" w:rsidP="00F4224E">
            <w:pPr>
              <w:pStyle w:val="TAC"/>
              <w:rPr>
                <w:ins w:id="445" w:author="Nokia, Thomas Belling" w:date="2015-11-06T01:49:00Z"/>
              </w:rPr>
            </w:pPr>
            <w:ins w:id="446" w:author="Nokia, Thomas Belling" w:date="2015-11-06T01:49:00Z">
              <w:r w:rsidRPr="002B053B">
                <w:t>None</w:t>
              </w:r>
            </w:ins>
          </w:p>
        </w:tc>
        <w:tc>
          <w:tcPr>
            <w:tcW w:w="1837" w:type="dxa"/>
          </w:tcPr>
          <w:p w14:paraId="7E520EDF" w14:textId="77777777" w:rsidR="00F46598" w:rsidRPr="002B053B" w:rsidRDefault="00F46598" w:rsidP="00F4224E">
            <w:pPr>
              <w:pStyle w:val="TAC"/>
              <w:rPr>
                <w:ins w:id="447" w:author="Nokia, Thomas Belling" w:date="2015-11-06T01:49:00Z"/>
              </w:rPr>
            </w:pPr>
            <w:ins w:id="448" w:author="Nokia, Thomas Belling" w:date="2015-11-06T01:49:00Z">
              <w:r w:rsidRPr="002B053B">
                <w:t>-</w:t>
              </w:r>
            </w:ins>
          </w:p>
        </w:tc>
        <w:tc>
          <w:tcPr>
            <w:tcW w:w="2036" w:type="dxa"/>
          </w:tcPr>
          <w:p w14:paraId="2D116DE2" w14:textId="77777777" w:rsidR="00F46598" w:rsidRPr="002B053B" w:rsidRDefault="00F46598" w:rsidP="00F4224E">
            <w:pPr>
              <w:pStyle w:val="TAC"/>
              <w:rPr>
                <w:ins w:id="449" w:author="Nokia, Thomas Belling" w:date="2015-11-06T01:49:00Z"/>
              </w:rPr>
            </w:pPr>
            <w:ins w:id="450" w:author="Nokia, Thomas Belling" w:date="2015-11-06T01:49:00Z">
              <w:r w:rsidRPr="002B053B">
                <w:t>-</w:t>
              </w:r>
            </w:ins>
          </w:p>
        </w:tc>
        <w:tc>
          <w:tcPr>
            <w:tcW w:w="3651" w:type="dxa"/>
            <w:gridSpan w:val="3"/>
          </w:tcPr>
          <w:p w14:paraId="10B14E19" w14:textId="77777777" w:rsidR="00F46598" w:rsidRPr="002B053B" w:rsidRDefault="00F46598" w:rsidP="00F4224E">
            <w:pPr>
              <w:pStyle w:val="TAC"/>
              <w:rPr>
                <w:ins w:id="451" w:author="Nokia, Thomas Belling" w:date="2015-11-06T01:49:00Z"/>
              </w:rPr>
            </w:pPr>
            <w:ins w:id="452" w:author="Nokia, Thomas Belling" w:date="2015-11-06T01:49:00Z">
              <w:r w:rsidRPr="002B053B">
                <w:t>-</w:t>
              </w:r>
            </w:ins>
          </w:p>
        </w:tc>
      </w:tr>
      <w:tr w:rsidR="00F46598" w:rsidRPr="002B053B" w14:paraId="4B6B424D" w14:textId="77777777" w:rsidTr="00F4224E">
        <w:trPr>
          <w:cantSplit/>
          <w:jc w:val="center"/>
          <w:ins w:id="453" w:author="Nokia, Thomas Belling" w:date="2015-11-06T01:49:00Z"/>
        </w:trPr>
        <w:tc>
          <w:tcPr>
            <w:tcW w:w="2158" w:type="dxa"/>
            <w:shd w:val="clear" w:color="auto" w:fill="E0E0E0"/>
          </w:tcPr>
          <w:p w14:paraId="142A4F41" w14:textId="77777777" w:rsidR="00F46598" w:rsidRPr="002B053B" w:rsidRDefault="00F46598" w:rsidP="00F4224E">
            <w:pPr>
              <w:pStyle w:val="TAH"/>
              <w:rPr>
                <w:ins w:id="454" w:author="Nokia, Thomas Belling" w:date="2015-11-06T01:49:00Z"/>
              </w:rPr>
            </w:pPr>
            <w:ins w:id="455" w:author="Nokia, Thomas Belling" w:date="2015-11-06T01:49:00Z">
              <w:r w:rsidRPr="002B053B">
                <w:t>Error Codes</w:t>
              </w:r>
            </w:ins>
          </w:p>
        </w:tc>
        <w:tc>
          <w:tcPr>
            <w:tcW w:w="7524" w:type="dxa"/>
            <w:gridSpan w:val="5"/>
            <w:shd w:val="clear" w:color="auto" w:fill="E0E0E0"/>
          </w:tcPr>
          <w:p w14:paraId="362F30AE" w14:textId="77777777" w:rsidR="00F46598" w:rsidRPr="002B053B" w:rsidRDefault="00F46598" w:rsidP="00F4224E">
            <w:pPr>
              <w:pStyle w:val="TAH"/>
              <w:rPr>
                <w:ins w:id="456" w:author="Nokia, Thomas Belling" w:date="2015-11-06T01:49:00Z"/>
              </w:rPr>
            </w:pPr>
            <w:ins w:id="457" w:author="Nokia, Thomas Belling" w:date="2015-11-06T01:49:00Z">
              <w:r w:rsidRPr="002B053B">
                <w:t>Mandatory/Optional</w:t>
              </w:r>
            </w:ins>
          </w:p>
        </w:tc>
      </w:tr>
      <w:tr w:rsidR="00F46598" w:rsidRPr="002B053B" w14:paraId="64435C77" w14:textId="77777777" w:rsidTr="00F4224E">
        <w:trPr>
          <w:cantSplit/>
          <w:jc w:val="center"/>
          <w:ins w:id="458" w:author="Nokia, Thomas Belling" w:date="2015-11-06T01:49:00Z"/>
        </w:trPr>
        <w:tc>
          <w:tcPr>
            <w:tcW w:w="2158" w:type="dxa"/>
          </w:tcPr>
          <w:p w14:paraId="6CDB5B90" w14:textId="77777777" w:rsidR="00F46598" w:rsidRPr="002B053B" w:rsidRDefault="003B4C3D" w:rsidP="00F4224E">
            <w:pPr>
              <w:pStyle w:val="TAC"/>
              <w:rPr>
                <w:ins w:id="459" w:author="Nokia, Thomas Belling" w:date="2015-11-06T01:49:00Z"/>
              </w:rPr>
            </w:pPr>
            <w:ins w:id="460" w:author="Nokia, Thomas Belling" w:date="2015-11-06T02:36:00Z">
              <w:r>
                <w:t>#489</w:t>
              </w:r>
            </w:ins>
          </w:p>
        </w:tc>
        <w:tc>
          <w:tcPr>
            <w:tcW w:w="7524" w:type="dxa"/>
            <w:gridSpan w:val="5"/>
          </w:tcPr>
          <w:p w14:paraId="36548A1D" w14:textId="77777777" w:rsidR="00F46598" w:rsidRPr="002B053B" w:rsidRDefault="003B4C3D" w:rsidP="00F4224E">
            <w:pPr>
              <w:pStyle w:val="TAC"/>
              <w:rPr>
                <w:ins w:id="461" w:author="Nokia, Thomas Belling" w:date="2015-11-06T01:49:00Z"/>
              </w:rPr>
            </w:pPr>
            <w:ins w:id="462" w:author="Nokia, Thomas Belling" w:date="2015-11-06T02:37:00Z">
              <w:r>
                <w:t>M</w:t>
              </w:r>
            </w:ins>
          </w:p>
        </w:tc>
      </w:tr>
      <w:tr w:rsidR="002D41AB" w:rsidRPr="002B053B" w14:paraId="1D515871" w14:textId="77777777" w:rsidTr="00F4224E">
        <w:trPr>
          <w:cantSplit/>
          <w:jc w:val="center"/>
          <w:ins w:id="463" w:author="Nokia, Thomas Belling" w:date="2015-11-06T02:28:00Z"/>
        </w:trPr>
        <w:tc>
          <w:tcPr>
            <w:tcW w:w="9682" w:type="dxa"/>
            <w:gridSpan w:val="6"/>
          </w:tcPr>
          <w:p w14:paraId="073F2A95" w14:textId="77777777" w:rsidR="002D41AB" w:rsidRPr="002B053B" w:rsidRDefault="002D41AB" w:rsidP="001571C6">
            <w:pPr>
              <w:pStyle w:val="NF"/>
              <w:rPr>
                <w:ins w:id="464" w:author="Nokia, Thomas Belling" w:date="2015-11-06T02:28:00Z"/>
              </w:rPr>
            </w:pPr>
            <w:ins w:id="465" w:author="Nokia, Thomas Belling" w:date="2015-11-06T02:29:00Z">
              <w:r w:rsidRPr="00DB06AA">
                <w:t>NOTE:</w:t>
              </w:r>
              <w:r w:rsidRPr="002D41AB">
                <w:tab/>
              </w:r>
              <w:r>
                <w:t>Only semantics "SCTP" is required</w:t>
              </w:r>
            </w:ins>
            <w:ins w:id="466" w:author="ALU@3GPP_1" w:date="2015-11-19T21:17:00Z">
              <w:r w:rsidR="00DB1BB5">
                <w:t xml:space="preserve"> (for WebRTC data channels)</w:t>
              </w:r>
            </w:ins>
            <w:ins w:id="467" w:author="Nokia, Thomas Belling" w:date="2015-11-06T02:29:00Z">
              <w:r w:rsidRPr="002D41AB">
                <w:t>.</w:t>
              </w:r>
            </w:ins>
          </w:p>
        </w:tc>
      </w:tr>
    </w:tbl>
    <w:p w14:paraId="54BAB75F" w14:textId="77777777" w:rsidR="00F46598" w:rsidRPr="002B053B" w:rsidRDefault="00F46598" w:rsidP="00F46598">
      <w:pPr>
        <w:rPr>
          <w:ins w:id="468" w:author="Nokia, Thomas Belling" w:date="2015-11-06T01:49:00Z"/>
        </w:rPr>
      </w:pPr>
    </w:p>
    <w:p w14:paraId="1A19ACE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lang w:eastAsia="zh-CN"/>
        </w:rPr>
        <w:t xml:space="preserve"> </w:t>
      </w:r>
      <w:r w:rsidRPr="00C06CDE">
        <w:rPr>
          <w:rFonts w:ascii="Arial" w:hAnsi="Arial" w:cs="Arial"/>
          <w:color w:val="0000FF"/>
          <w:sz w:val="28"/>
          <w:szCs w:val="28"/>
        </w:rPr>
        <w:t>Change * * * *</w:t>
      </w:r>
    </w:p>
    <w:p w14:paraId="660BCBC6" w14:textId="77777777" w:rsidR="00F46598" w:rsidRDefault="00F46598">
      <w:pPr>
        <w:rPr>
          <w:noProof/>
        </w:rPr>
      </w:pPr>
    </w:p>
    <w:p w14:paraId="6D95564D" w14:textId="77777777" w:rsidR="00F46598" w:rsidRPr="002B053B" w:rsidRDefault="00F46598" w:rsidP="00F46598">
      <w:pPr>
        <w:pStyle w:val="Heading4"/>
        <w:rPr>
          <w:ins w:id="469" w:author="Nokia, Thomas Belling" w:date="2015-11-06T01:50:00Z"/>
        </w:rPr>
      </w:pPr>
      <w:ins w:id="470" w:author="Nokia, Thomas Belling" w:date="2015-11-06T01:50:00Z">
        <w:r w:rsidRPr="002B053B">
          <w:lastRenderedPageBreak/>
          <w:t>5.14.3.</w:t>
        </w:r>
      </w:ins>
      <w:ins w:id="471" w:author="Nokia, Thomas Belling" w:date="2015-11-06T02:40:00Z">
        <w:r w:rsidR="003B4C3D" w:rsidRPr="00DB06AA">
          <w:rPr>
            <w:highlight w:val="yellow"/>
          </w:rPr>
          <w:t>y</w:t>
        </w:r>
      </w:ins>
      <w:ins w:id="472" w:author="Nokia, Thomas Belling" w:date="2015-11-06T01:50:00Z">
        <w:r w:rsidRPr="002B053B">
          <w:tab/>
        </w:r>
      </w:ins>
      <w:ins w:id="473" w:author="Nokia, Thomas Belling" w:date="2015-11-06T02:44:00Z">
        <w:r w:rsidR="003B4C3D">
          <w:t>SCTP basic connection control package</w:t>
        </w:r>
        <w:r w:rsidR="003B4C3D" w:rsidRPr="002B053B">
          <w:t xml:space="preserve"> </w:t>
        </w:r>
      </w:ins>
      <w:ins w:id="474" w:author="Nokia, Thomas Belling" w:date="2015-11-06T01:50:00Z">
        <w:r w:rsidRPr="002B053B">
          <w:t>(</w:t>
        </w:r>
      </w:ins>
      <w:ins w:id="475" w:author="Nokia, Thomas Belling" w:date="2015-11-06T02:44:00Z">
        <w:r w:rsidR="003B4C3D">
          <w:t>sctpbcc</w:t>
        </w:r>
      </w:ins>
      <w:ins w:id="476" w:author="Nokia, Thomas Belling" w:date="2015-11-06T01:50:00Z">
        <w:r w:rsidRPr="002B053B">
          <w:t>)</w:t>
        </w:r>
      </w:ins>
    </w:p>
    <w:p w14:paraId="151CACFB" w14:textId="77777777" w:rsidR="00F46598" w:rsidRPr="002B053B" w:rsidRDefault="00F46598" w:rsidP="00F46598">
      <w:pPr>
        <w:pStyle w:val="TH"/>
        <w:ind w:left="567"/>
        <w:rPr>
          <w:ins w:id="477" w:author="Nokia, Thomas Belling" w:date="2015-11-06T01:50:00Z"/>
        </w:rPr>
      </w:pPr>
      <w:ins w:id="478" w:author="Nokia, Thomas Belling" w:date="2015-11-06T01:50:00Z">
        <w:r w:rsidRPr="002B053B">
          <w:t xml:space="preserve">Table </w:t>
        </w:r>
        <w:r w:rsidRPr="002B053B">
          <w:rPr>
            <w:noProof/>
          </w:rPr>
          <w:t>5.14.3.</w:t>
        </w:r>
      </w:ins>
      <w:ins w:id="479" w:author="Belling, Thomas (Nokia - DE/Munich)" w:date="2015-11-20T17:42:00Z">
        <w:r w:rsidR="00DB06AA" w:rsidRPr="00DB06AA">
          <w:rPr>
            <w:noProof/>
            <w:highlight w:val="yellow"/>
          </w:rPr>
          <w:t>y</w:t>
        </w:r>
      </w:ins>
      <w:ins w:id="480" w:author="Nokia, Thomas Belling" w:date="2015-11-06T01:50:00Z">
        <w:r w:rsidRPr="002B053B">
          <w:rPr>
            <w:noProof/>
          </w:rPr>
          <w:t>.1</w:t>
        </w:r>
        <w:r w:rsidRPr="002B053B">
          <w:t xml:space="preserve">: </w:t>
        </w:r>
      </w:ins>
      <w:ins w:id="481" w:author="Nokia, Thomas Belling" w:date="2015-11-06T02:44:00Z">
        <w:r w:rsidR="003B4C3D">
          <w:t>SCTP basic connection control 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gridCol w:w="93"/>
      </w:tblGrid>
      <w:tr w:rsidR="00F46598" w:rsidRPr="002B053B" w14:paraId="733BAC92" w14:textId="77777777" w:rsidTr="00F4224E">
        <w:trPr>
          <w:gridAfter w:val="1"/>
          <w:wAfter w:w="93" w:type="dxa"/>
          <w:cantSplit/>
          <w:jc w:val="center"/>
          <w:ins w:id="482" w:author="Nokia, Thomas Belling" w:date="2015-11-06T01:50:00Z"/>
        </w:trPr>
        <w:tc>
          <w:tcPr>
            <w:tcW w:w="2158" w:type="dxa"/>
            <w:shd w:val="clear" w:color="auto" w:fill="E0E0E0"/>
          </w:tcPr>
          <w:p w14:paraId="0824C6F8" w14:textId="77777777" w:rsidR="00F46598" w:rsidRPr="002B053B" w:rsidRDefault="00F46598" w:rsidP="00F4224E">
            <w:pPr>
              <w:pStyle w:val="TAH"/>
              <w:rPr>
                <w:ins w:id="483" w:author="Nokia, Thomas Belling" w:date="2015-11-06T01:50:00Z"/>
              </w:rPr>
            </w:pPr>
            <w:ins w:id="484" w:author="Nokia, Thomas Belling" w:date="2015-11-06T01:50:00Z">
              <w:r w:rsidRPr="002B053B">
                <w:t xml:space="preserve">Properties </w:t>
              </w:r>
            </w:ins>
          </w:p>
        </w:tc>
        <w:tc>
          <w:tcPr>
            <w:tcW w:w="1837" w:type="dxa"/>
            <w:shd w:val="clear" w:color="auto" w:fill="E0E0E0"/>
          </w:tcPr>
          <w:p w14:paraId="05F1CAE6" w14:textId="77777777" w:rsidR="00F46598" w:rsidRPr="002B053B" w:rsidRDefault="00F46598" w:rsidP="00F4224E">
            <w:pPr>
              <w:pStyle w:val="TAH"/>
              <w:rPr>
                <w:ins w:id="485" w:author="Nokia, Thomas Belling" w:date="2015-11-06T01:50:00Z"/>
              </w:rPr>
            </w:pPr>
            <w:ins w:id="486" w:author="Nokia, Thomas Belling" w:date="2015-11-06T01:50:00Z">
              <w:r w:rsidRPr="002B053B">
                <w:t>Mandatory/Optional</w:t>
              </w:r>
            </w:ins>
          </w:p>
        </w:tc>
        <w:tc>
          <w:tcPr>
            <w:tcW w:w="2083" w:type="dxa"/>
            <w:gridSpan w:val="2"/>
            <w:shd w:val="clear" w:color="auto" w:fill="E0E0E0"/>
          </w:tcPr>
          <w:p w14:paraId="280192E0" w14:textId="77777777" w:rsidR="00F46598" w:rsidRPr="002B053B" w:rsidRDefault="00F46598" w:rsidP="00F4224E">
            <w:pPr>
              <w:pStyle w:val="TAH"/>
              <w:rPr>
                <w:ins w:id="487" w:author="Nokia, Thomas Belling" w:date="2015-11-06T01:50:00Z"/>
              </w:rPr>
            </w:pPr>
            <w:ins w:id="488" w:author="Nokia, Thomas Belling" w:date="2015-11-06T01:50:00Z">
              <w:r w:rsidRPr="002B053B">
                <w:t>Used in command</w:t>
              </w:r>
            </w:ins>
          </w:p>
        </w:tc>
        <w:tc>
          <w:tcPr>
            <w:tcW w:w="1804" w:type="dxa"/>
            <w:shd w:val="clear" w:color="auto" w:fill="E0E0E0"/>
          </w:tcPr>
          <w:p w14:paraId="5F6C737D" w14:textId="77777777" w:rsidR="00F46598" w:rsidRPr="002B053B" w:rsidRDefault="00F46598" w:rsidP="00F4224E">
            <w:pPr>
              <w:pStyle w:val="TAH"/>
              <w:rPr>
                <w:ins w:id="489" w:author="Nokia, Thomas Belling" w:date="2015-11-06T01:50:00Z"/>
              </w:rPr>
            </w:pPr>
            <w:ins w:id="490" w:author="Nokia, Thomas Belling" w:date="2015-11-06T01:50:00Z">
              <w:r w:rsidRPr="002B053B">
                <w:t>Supported Values</w:t>
              </w:r>
            </w:ins>
          </w:p>
        </w:tc>
        <w:tc>
          <w:tcPr>
            <w:tcW w:w="1800" w:type="dxa"/>
            <w:shd w:val="clear" w:color="auto" w:fill="E0E0E0"/>
          </w:tcPr>
          <w:p w14:paraId="5E9773A0" w14:textId="77777777" w:rsidR="00F46598" w:rsidRPr="002B053B" w:rsidRDefault="00F46598" w:rsidP="00F4224E">
            <w:pPr>
              <w:pStyle w:val="TAH"/>
              <w:rPr>
                <w:ins w:id="491" w:author="Nokia, Thomas Belling" w:date="2015-11-06T01:50:00Z"/>
              </w:rPr>
            </w:pPr>
            <w:ins w:id="492" w:author="Nokia, Thomas Belling" w:date="2015-11-06T01:50:00Z">
              <w:r w:rsidRPr="002B053B">
                <w:t>Provisioned Value</w:t>
              </w:r>
            </w:ins>
          </w:p>
        </w:tc>
      </w:tr>
      <w:tr w:rsidR="00F46598" w:rsidRPr="002B053B" w14:paraId="3390F5E8" w14:textId="77777777" w:rsidTr="00F4224E">
        <w:trPr>
          <w:gridAfter w:val="1"/>
          <w:wAfter w:w="93" w:type="dxa"/>
          <w:cantSplit/>
          <w:jc w:val="center"/>
          <w:ins w:id="493" w:author="Nokia, Thomas Belling" w:date="2015-11-06T01:50:00Z"/>
        </w:trPr>
        <w:tc>
          <w:tcPr>
            <w:tcW w:w="2158" w:type="dxa"/>
          </w:tcPr>
          <w:p w14:paraId="53584903" w14:textId="77777777" w:rsidR="00F46598" w:rsidRPr="002B053B" w:rsidRDefault="003B4C3D" w:rsidP="000E6147">
            <w:pPr>
              <w:pStyle w:val="TAC"/>
              <w:rPr>
                <w:ins w:id="494" w:author="Nokia, Thomas Belling" w:date="2015-11-06T01:50:00Z"/>
              </w:rPr>
            </w:pPr>
            <w:ins w:id="495" w:author="Nokia, Thomas Belling" w:date="2015-11-06T02:45:00Z">
              <w:r>
                <w:t>Incoming bearer connection establishment blocking</w:t>
              </w:r>
            </w:ins>
            <w:ins w:id="496" w:author="Nokia, Thomas Belling" w:date="2015-11-06T01:50:00Z">
              <w:r w:rsidR="00F46598" w:rsidRPr="002B053B">
                <w:br/>
                <w:t>(</w:t>
              </w:r>
            </w:ins>
            <w:ins w:id="497" w:author="Nokia, Thomas Belling" w:date="2015-11-06T02:45:00Z">
              <w:r>
                <w:t>sctpbcc/bceb</w:t>
              </w:r>
              <w:r w:rsidR="000E6147">
                <w:t xml:space="preserve">, </w:t>
              </w:r>
            </w:ins>
            <w:ins w:id="498" w:author="Nokia, Thomas Belling" w:date="2015-11-06T02:46:00Z">
              <w:r w:rsidR="000E6147">
                <w:t>0x0121/ 0x0001)</w:t>
              </w:r>
              <w:r w:rsidR="000E6147" w:rsidRPr="002B053B">
                <w:t xml:space="preserve"> </w:t>
              </w:r>
            </w:ins>
          </w:p>
        </w:tc>
        <w:tc>
          <w:tcPr>
            <w:tcW w:w="1837" w:type="dxa"/>
          </w:tcPr>
          <w:p w14:paraId="7CF5C82F" w14:textId="77777777" w:rsidR="00F46598" w:rsidRPr="002B053B" w:rsidRDefault="000E6147" w:rsidP="00F4224E">
            <w:pPr>
              <w:pStyle w:val="TAC"/>
              <w:rPr>
                <w:ins w:id="499" w:author="Nokia, Thomas Belling" w:date="2015-11-06T01:50:00Z"/>
              </w:rPr>
            </w:pPr>
            <w:ins w:id="500" w:author="Nokia, Thomas Belling" w:date="2015-11-06T02:48:00Z">
              <w:r>
                <w:t>Not supported</w:t>
              </w:r>
            </w:ins>
          </w:p>
        </w:tc>
        <w:tc>
          <w:tcPr>
            <w:tcW w:w="2083" w:type="dxa"/>
            <w:gridSpan w:val="2"/>
          </w:tcPr>
          <w:p w14:paraId="7C0DB9F1" w14:textId="77777777" w:rsidR="00F46598" w:rsidRPr="002B053B" w:rsidRDefault="00F46598" w:rsidP="00F4224E">
            <w:pPr>
              <w:pStyle w:val="TAC"/>
              <w:rPr>
                <w:ins w:id="501" w:author="Nokia, Thomas Belling" w:date="2015-11-06T01:50:00Z"/>
              </w:rPr>
            </w:pPr>
          </w:p>
        </w:tc>
        <w:tc>
          <w:tcPr>
            <w:tcW w:w="1804" w:type="dxa"/>
          </w:tcPr>
          <w:p w14:paraId="35A350F5" w14:textId="77777777" w:rsidR="00F46598" w:rsidRPr="002B053B" w:rsidRDefault="00F46598" w:rsidP="00F4224E">
            <w:pPr>
              <w:pStyle w:val="TAC"/>
              <w:rPr>
                <w:ins w:id="502" w:author="Nokia, Thomas Belling" w:date="2015-11-06T01:50:00Z"/>
              </w:rPr>
            </w:pPr>
          </w:p>
        </w:tc>
        <w:tc>
          <w:tcPr>
            <w:tcW w:w="1800" w:type="dxa"/>
          </w:tcPr>
          <w:p w14:paraId="55658AF6" w14:textId="77777777" w:rsidR="00F46598" w:rsidRPr="002B053B" w:rsidRDefault="00F46598" w:rsidP="00F4224E">
            <w:pPr>
              <w:pStyle w:val="TAC"/>
              <w:rPr>
                <w:ins w:id="503" w:author="Nokia, Thomas Belling" w:date="2015-11-06T01:50:00Z"/>
              </w:rPr>
            </w:pPr>
          </w:p>
        </w:tc>
      </w:tr>
      <w:tr w:rsidR="000E6147" w:rsidRPr="002B053B" w14:paraId="1E0D8952" w14:textId="77777777" w:rsidTr="00F4224E">
        <w:trPr>
          <w:gridAfter w:val="1"/>
          <w:wAfter w:w="93" w:type="dxa"/>
          <w:cantSplit/>
          <w:jc w:val="center"/>
          <w:ins w:id="504" w:author="Nokia, Thomas Belling" w:date="2015-11-06T01:50:00Z"/>
        </w:trPr>
        <w:tc>
          <w:tcPr>
            <w:tcW w:w="2158" w:type="dxa"/>
          </w:tcPr>
          <w:p w14:paraId="5B368665" w14:textId="77777777" w:rsidR="000E6147" w:rsidRPr="002B053B" w:rsidRDefault="000E6147">
            <w:pPr>
              <w:pStyle w:val="TAC"/>
              <w:rPr>
                <w:ins w:id="505" w:author="Nokia, Thomas Belling" w:date="2015-11-06T01:50:00Z"/>
              </w:rPr>
            </w:pPr>
            <w:ins w:id="506" w:author="Nokia, Thomas Belling" w:date="2015-11-06T02:48:00Z">
              <w:r>
                <w:t>SCTP StreamID</w:t>
              </w:r>
            </w:ins>
            <w:ins w:id="507" w:author="Nokia, Thomas Belling" w:date="2015-11-06T02:47:00Z">
              <w:r w:rsidRPr="002B053B">
                <w:br/>
                <w:t>(</w:t>
              </w:r>
              <w:r>
                <w:t>sctpbcc/</w:t>
              </w:r>
            </w:ins>
            <w:ins w:id="508" w:author="Nokia, Thomas Belling" w:date="2015-11-06T02:49:00Z">
              <w:r>
                <w:t>sctpid</w:t>
              </w:r>
            </w:ins>
            <w:ins w:id="509" w:author="Nokia, Thomas Belling" w:date="2015-11-06T02:47:00Z">
              <w:r>
                <w:t>, 0x0121/</w:t>
              </w:r>
              <w:del w:id="510" w:author="ALU@3GPP_1" w:date="2015-11-19T21:22:00Z">
                <w:r w:rsidDel="00DB1BB5">
                  <w:delText xml:space="preserve"> </w:delText>
                </w:r>
              </w:del>
              <w:r>
                <w:t>0x000</w:t>
              </w:r>
            </w:ins>
            <w:ins w:id="511" w:author="Nokia, Thomas Belling" w:date="2015-11-06T02:49:00Z">
              <w:r>
                <w:t>2</w:t>
              </w:r>
            </w:ins>
            <w:ins w:id="512" w:author="Nokia, Thomas Belling" w:date="2015-11-06T02:47:00Z">
              <w:r>
                <w:t>)</w:t>
              </w:r>
              <w:r w:rsidRPr="002B053B">
                <w:t xml:space="preserve"> </w:t>
              </w:r>
            </w:ins>
          </w:p>
        </w:tc>
        <w:tc>
          <w:tcPr>
            <w:tcW w:w="1837" w:type="dxa"/>
          </w:tcPr>
          <w:p w14:paraId="55CEA49C" w14:textId="77777777" w:rsidR="000E6147" w:rsidRPr="002B053B" w:rsidRDefault="000E6147" w:rsidP="000E6147">
            <w:pPr>
              <w:pStyle w:val="TAC"/>
              <w:rPr>
                <w:ins w:id="513" w:author="Nokia, Thomas Belling" w:date="2015-11-06T01:50:00Z"/>
              </w:rPr>
            </w:pPr>
            <w:ins w:id="514" w:author="Nokia, Thomas Belling" w:date="2015-11-06T02:47:00Z">
              <w:r w:rsidRPr="002B053B">
                <w:t>M</w:t>
              </w:r>
            </w:ins>
          </w:p>
        </w:tc>
        <w:tc>
          <w:tcPr>
            <w:tcW w:w="2083" w:type="dxa"/>
            <w:gridSpan w:val="2"/>
          </w:tcPr>
          <w:p w14:paraId="738DDF4B" w14:textId="77777777" w:rsidR="000E6147" w:rsidRPr="002B053B" w:rsidRDefault="000E6147" w:rsidP="000E6147">
            <w:pPr>
              <w:pStyle w:val="TAC"/>
              <w:rPr>
                <w:ins w:id="515" w:author="Nokia, Thomas Belling" w:date="2015-11-06T01:50:00Z"/>
              </w:rPr>
            </w:pPr>
            <w:ins w:id="516" w:author="Nokia, Thomas Belling" w:date="2015-11-06T02:47:00Z">
              <w:r w:rsidRPr="002B053B">
                <w:t>ADD, MODIFY</w:t>
              </w:r>
            </w:ins>
          </w:p>
        </w:tc>
        <w:tc>
          <w:tcPr>
            <w:tcW w:w="1804" w:type="dxa"/>
          </w:tcPr>
          <w:p w14:paraId="24BC2C4B" w14:textId="77777777" w:rsidR="000E6147" w:rsidRPr="002B053B" w:rsidRDefault="000E6147" w:rsidP="000E6147">
            <w:pPr>
              <w:pStyle w:val="TAC"/>
              <w:rPr>
                <w:ins w:id="517" w:author="Nokia, Thomas Belling" w:date="2015-11-06T01:50:00Z"/>
              </w:rPr>
            </w:pPr>
            <w:ins w:id="518" w:author="Nokia, Thomas Belling" w:date="2015-11-06T02:47:00Z">
              <w:r w:rsidRPr="002B053B">
                <w:t>ALL</w:t>
              </w:r>
            </w:ins>
          </w:p>
        </w:tc>
        <w:tc>
          <w:tcPr>
            <w:tcW w:w="1800" w:type="dxa"/>
          </w:tcPr>
          <w:p w14:paraId="61FC1063" w14:textId="77777777" w:rsidR="000E6147" w:rsidRPr="002B053B" w:rsidRDefault="000E6147" w:rsidP="000E6147">
            <w:pPr>
              <w:pStyle w:val="TAC"/>
              <w:rPr>
                <w:ins w:id="519" w:author="Nokia, Thomas Belling" w:date="2015-11-06T01:50:00Z"/>
              </w:rPr>
            </w:pPr>
            <w:ins w:id="520" w:author="Nokia, Thomas Belling" w:date="2015-11-06T02:49:00Z">
              <w:r>
                <w:t>-</w:t>
              </w:r>
            </w:ins>
          </w:p>
        </w:tc>
      </w:tr>
      <w:tr w:rsidR="000E6147" w:rsidRPr="002B053B" w14:paraId="30789FB5" w14:textId="77777777" w:rsidTr="00F4224E">
        <w:trPr>
          <w:gridAfter w:val="1"/>
          <w:wAfter w:w="93" w:type="dxa"/>
          <w:cantSplit/>
          <w:jc w:val="center"/>
          <w:ins w:id="521" w:author="Nokia, Thomas Belling" w:date="2015-11-06T01:50:00Z"/>
        </w:trPr>
        <w:tc>
          <w:tcPr>
            <w:tcW w:w="2158" w:type="dxa"/>
            <w:shd w:val="clear" w:color="auto" w:fill="E0E0E0"/>
          </w:tcPr>
          <w:p w14:paraId="0859E316" w14:textId="77777777" w:rsidR="000E6147" w:rsidRPr="002B053B" w:rsidRDefault="000E6147" w:rsidP="000E6147">
            <w:pPr>
              <w:pStyle w:val="TAH"/>
              <w:rPr>
                <w:ins w:id="522" w:author="Nokia, Thomas Belling" w:date="2015-11-06T01:50:00Z"/>
              </w:rPr>
            </w:pPr>
            <w:ins w:id="523" w:author="Nokia, Thomas Belling" w:date="2015-11-06T01:50:00Z">
              <w:r w:rsidRPr="002B053B">
                <w:t>Signals</w:t>
              </w:r>
            </w:ins>
          </w:p>
        </w:tc>
        <w:tc>
          <w:tcPr>
            <w:tcW w:w="1837" w:type="dxa"/>
            <w:shd w:val="clear" w:color="auto" w:fill="E0E0E0"/>
          </w:tcPr>
          <w:p w14:paraId="7B6983BA" w14:textId="77777777" w:rsidR="000E6147" w:rsidRPr="002B053B" w:rsidRDefault="000E6147" w:rsidP="000E6147">
            <w:pPr>
              <w:pStyle w:val="TAH"/>
              <w:rPr>
                <w:ins w:id="524" w:author="Nokia, Thomas Belling" w:date="2015-11-06T01:50:00Z"/>
              </w:rPr>
            </w:pPr>
            <w:ins w:id="525" w:author="Nokia, Thomas Belling" w:date="2015-11-06T01:50:00Z">
              <w:r w:rsidRPr="002B053B">
                <w:t>Mandatory/Optional</w:t>
              </w:r>
            </w:ins>
          </w:p>
        </w:tc>
        <w:tc>
          <w:tcPr>
            <w:tcW w:w="3887" w:type="dxa"/>
            <w:gridSpan w:val="3"/>
            <w:shd w:val="clear" w:color="auto" w:fill="E0E0E0"/>
          </w:tcPr>
          <w:p w14:paraId="19EF7461" w14:textId="77777777" w:rsidR="000E6147" w:rsidRPr="002B053B" w:rsidRDefault="000E6147" w:rsidP="000E6147">
            <w:pPr>
              <w:pStyle w:val="TAH"/>
              <w:rPr>
                <w:ins w:id="526" w:author="Nokia, Thomas Belling" w:date="2015-11-06T01:50:00Z"/>
              </w:rPr>
            </w:pPr>
            <w:ins w:id="527" w:author="Nokia, Thomas Belling" w:date="2015-11-06T01:50:00Z">
              <w:r w:rsidRPr="002B053B">
                <w:t>Used in command</w:t>
              </w:r>
            </w:ins>
          </w:p>
        </w:tc>
        <w:tc>
          <w:tcPr>
            <w:tcW w:w="1800" w:type="dxa"/>
            <w:shd w:val="clear" w:color="auto" w:fill="E0E0E0"/>
          </w:tcPr>
          <w:p w14:paraId="12505FD1" w14:textId="77777777" w:rsidR="000E6147" w:rsidRPr="002B053B" w:rsidRDefault="000E6147" w:rsidP="000E6147">
            <w:pPr>
              <w:pStyle w:val="TAH"/>
              <w:rPr>
                <w:ins w:id="528" w:author="Nokia, Thomas Belling" w:date="2015-11-06T01:50:00Z"/>
              </w:rPr>
            </w:pPr>
            <w:ins w:id="529" w:author="Nokia, Thomas Belling" w:date="2015-11-06T01:50:00Z">
              <w:r w:rsidRPr="002B053B">
                <w:t>Duration Provisioned Value</w:t>
              </w:r>
            </w:ins>
          </w:p>
        </w:tc>
      </w:tr>
      <w:tr w:rsidR="00DB1BB5" w:rsidRPr="002B053B" w14:paraId="125B2844" w14:textId="77777777" w:rsidTr="00F4224E">
        <w:trPr>
          <w:gridAfter w:val="1"/>
          <w:wAfter w:w="93" w:type="dxa"/>
          <w:cantSplit/>
          <w:jc w:val="center"/>
          <w:ins w:id="530" w:author="Nokia, Thomas Belling" w:date="2015-11-06T01:50:00Z"/>
        </w:trPr>
        <w:tc>
          <w:tcPr>
            <w:tcW w:w="2158" w:type="dxa"/>
            <w:vMerge w:val="restart"/>
          </w:tcPr>
          <w:p w14:paraId="1E93A0DF" w14:textId="77777777" w:rsidR="00DB1BB5" w:rsidRPr="002B053B" w:rsidRDefault="00DB1BB5" w:rsidP="000E6147">
            <w:pPr>
              <w:pStyle w:val="TAC"/>
              <w:rPr>
                <w:ins w:id="531" w:author="Nokia, Thomas Belling" w:date="2015-11-06T01:50:00Z"/>
              </w:rPr>
            </w:pPr>
            <w:ins w:id="532" w:author="Nokia, Thomas Belling" w:date="2015-11-06T02:52:00Z">
              <w:r>
                <w:t>Establish BNC</w:t>
              </w:r>
              <w:r>
                <w:br/>
              </w:r>
            </w:ins>
            <w:ins w:id="533" w:author="Nokia, Thomas Belling" w:date="2015-11-06T02:53:00Z">
              <w:r w:rsidRPr="002B053B">
                <w:t>(</w:t>
              </w:r>
              <w:r>
                <w:t>sctpbcc/EstBNC, 0x0121/</w:t>
              </w:r>
              <w:del w:id="534" w:author="ALU@3GPP_1" w:date="2015-11-19T21:22:00Z">
                <w:r w:rsidDel="00DB1BB5">
                  <w:delText xml:space="preserve"> </w:delText>
                </w:r>
              </w:del>
              <w:r>
                <w:t>0x0001)</w:t>
              </w:r>
            </w:ins>
          </w:p>
        </w:tc>
        <w:tc>
          <w:tcPr>
            <w:tcW w:w="1837" w:type="dxa"/>
          </w:tcPr>
          <w:p w14:paraId="208F54BE" w14:textId="77777777" w:rsidR="00DB1BB5" w:rsidRPr="00DB06AA" w:rsidRDefault="00DB06AA" w:rsidP="000E6147">
            <w:pPr>
              <w:pStyle w:val="TAC"/>
              <w:rPr>
                <w:ins w:id="535" w:author="Nokia, Thomas Belling" w:date="2015-11-06T01:50:00Z"/>
                <w:bCs/>
              </w:rPr>
            </w:pPr>
            <w:ins w:id="536" w:author="Belling, Thomas (Nokia - DE/Munich)" w:date="2015-11-20T17:39:00Z">
              <w:r w:rsidRPr="00DB06AA">
                <w:rPr>
                  <w:bCs/>
                </w:rPr>
                <w:t>M</w:t>
              </w:r>
            </w:ins>
          </w:p>
        </w:tc>
        <w:tc>
          <w:tcPr>
            <w:tcW w:w="3887" w:type="dxa"/>
            <w:gridSpan w:val="3"/>
          </w:tcPr>
          <w:p w14:paraId="35B2CCAC" w14:textId="77777777" w:rsidR="00DB1BB5" w:rsidRPr="002B053B" w:rsidRDefault="00DB1BB5" w:rsidP="000E6147">
            <w:pPr>
              <w:pStyle w:val="TAC"/>
              <w:rPr>
                <w:ins w:id="537" w:author="Nokia, Thomas Belling" w:date="2015-11-06T01:50:00Z"/>
                <w:b/>
                <w:bCs/>
              </w:rPr>
            </w:pPr>
            <w:ins w:id="538" w:author="ALU@3GPP_1" w:date="2015-11-19T21:20:00Z">
              <w:r w:rsidRPr="00B6717F">
                <w:rPr>
                  <w:rFonts w:cs="Arial"/>
                  <w:szCs w:val="18"/>
                </w:rPr>
                <w:t xml:space="preserve">ADD, </w:t>
              </w:r>
              <w:r w:rsidRPr="00B6717F">
                <w:rPr>
                  <w:bCs/>
                </w:rPr>
                <w:t>MODIFY</w:t>
              </w:r>
            </w:ins>
            <w:ins w:id="539" w:author="Nokia, Thomas Belling" w:date="2015-11-06T01:50:00Z">
              <w:del w:id="540" w:author="ALU@3GPP_1" w:date="2015-11-19T21:20:00Z">
                <w:r w:rsidRPr="002B053B" w:rsidDel="0056128B">
                  <w:rPr>
                    <w:b/>
                    <w:bCs/>
                  </w:rPr>
                  <w:delText>-</w:delText>
                </w:r>
              </w:del>
            </w:ins>
          </w:p>
        </w:tc>
        <w:tc>
          <w:tcPr>
            <w:tcW w:w="1800" w:type="dxa"/>
          </w:tcPr>
          <w:p w14:paraId="2762BF8C" w14:textId="77777777" w:rsidR="00DB1BB5" w:rsidRPr="002B053B" w:rsidRDefault="00DB1BB5" w:rsidP="000E6147">
            <w:pPr>
              <w:pStyle w:val="TAC"/>
              <w:rPr>
                <w:ins w:id="541" w:author="Nokia, Thomas Belling" w:date="2015-11-06T01:50:00Z"/>
                <w:b/>
                <w:bCs/>
              </w:rPr>
            </w:pPr>
            <w:ins w:id="542" w:author="Nokia, Thomas Belling" w:date="2015-11-06T01:50:00Z">
              <w:r w:rsidRPr="002B053B">
                <w:rPr>
                  <w:b/>
                  <w:bCs/>
                </w:rPr>
                <w:t>-</w:t>
              </w:r>
            </w:ins>
          </w:p>
        </w:tc>
      </w:tr>
      <w:tr w:rsidR="000E6147" w:rsidRPr="002B053B" w14:paraId="1D4948E9" w14:textId="77777777" w:rsidTr="00F4224E">
        <w:trPr>
          <w:gridAfter w:val="1"/>
          <w:wAfter w:w="93" w:type="dxa"/>
          <w:cantSplit/>
          <w:jc w:val="center"/>
          <w:ins w:id="543" w:author="Nokia, Thomas Belling" w:date="2015-11-06T01:50:00Z"/>
        </w:trPr>
        <w:tc>
          <w:tcPr>
            <w:tcW w:w="2158" w:type="dxa"/>
            <w:vMerge/>
          </w:tcPr>
          <w:p w14:paraId="4E247A57" w14:textId="77777777" w:rsidR="000E6147" w:rsidRPr="002B053B" w:rsidRDefault="000E6147" w:rsidP="000E6147">
            <w:pPr>
              <w:pStyle w:val="TAC"/>
              <w:rPr>
                <w:ins w:id="544" w:author="Nokia, Thomas Belling" w:date="2015-11-06T01:50:00Z"/>
              </w:rPr>
            </w:pPr>
          </w:p>
        </w:tc>
        <w:tc>
          <w:tcPr>
            <w:tcW w:w="1837" w:type="dxa"/>
            <w:shd w:val="clear" w:color="auto" w:fill="E0E0E0"/>
          </w:tcPr>
          <w:p w14:paraId="687639F0" w14:textId="77777777" w:rsidR="000E6147" w:rsidRPr="002B053B" w:rsidRDefault="000E6147" w:rsidP="000E6147">
            <w:pPr>
              <w:pStyle w:val="TAH"/>
              <w:rPr>
                <w:ins w:id="545" w:author="Nokia, Thomas Belling" w:date="2015-11-06T01:50:00Z"/>
              </w:rPr>
            </w:pPr>
            <w:ins w:id="546" w:author="Nokia, Thomas Belling" w:date="2015-11-06T01:50:00Z">
              <w:r w:rsidRPr="002B053B">
                <w:t>Signal Parameters</w:t>
              </w:r>
            </w:ins>
          </w:p>
        </w:tc>
        <w:tc>
          <w:tcPr>
            <w:tcW w:w="2036" w:type="dxa"/>
            <w:shd w:val="clear" w:color="auto" w:fill="E0E0E0"/>
          </w:tcPr>
          <w:p w14:paraId="1A99A054" w14:textId="77777777" w:rsidR="000E6147" w:rsidRPr="002B053B" w:rsidRDefault="000E6147" w:rsidP="000E6147">
            <w:pPr>
              <w:pStyle w:val="TAH"/>
              <w:rPr>
                <w:ins w:id="547" w:author="Nokia, Thomas Belling" w:date="2015-11-06T01:50:00Z"/>
              </w:rPr>
            </w:pPr>
            <w:ins w:id="548" w:author="Nokia, Thomas Belling" w:date="2015-11-06T01:50:00Z">
              <w:r w:rsidRPr="002B053B">
                <w:t>Mandatory/Optional</w:t>
              </w:r>
            </w:ins>
          </w:p>
        </w:tc>
        <w:tc>
          <w:tcPr>
            <w:tcW w:w="1851" w:type="dxa"/>
            <w:gridSpan w:val="2"/>
            <w:shd w:val="clear" w:color="auto" w:fill="E0E0E0"/>
          </w:tcPr>
          <w:p w14:paraId="12A87ED3" w14:textId="77777777" w:rsidR="000E6147" w:rsidRPr="002B053B" w:rsidRDefault="000E6147" w:rsidP="000E6147">
            <w:pPr>
              <w:pStyle w:val="TAH"/>
              <w:rPr>
                <w:ins w:id="549" w:author="Nokia, Thomas Belling" w:date="2015-11-06T01:50:00Z"/>
              </w:rPr>
            </w:pPr>
            <w:ins w:id="550" w:author="Nokia, Thomas Belling" w:date="2015-11-06T01:50:00Z">
              <w:r w:rsidRPr="002B053B">
                <w:t>Supported Values</w:t>
              </w:r>
            </w:ins>
          </w:p>
        </w:tc>
        <w:tc>
          <w:tcPr>
            <w:tcW w:w="1800" w:type="dxa"/>
            <w:shd w:val="clear" w:color="auto" w:fill="E0E0E0"/>
          </w:tcPr>
          <w:p w14:paraId="651622FE" w14:textId="77777777" w:rsidR="000E6147" w:rsidRPr="002B053B" w:rsidRDefault="000E6147" w:rsidP="000E6147">
            <w:pPr>
              <w:pStyle w:val="TAH"/>
              <w:rPr>
                <w:ins w:id="551" w:author="Nokia, Thomas Belling" w:date="2015-11-06T01:50:00Z"/>
              </w:rPr>
            </w:pPr>
            <w:ins w:id="552" w:author="Nokia, Thomas Belling" w:date="2015-11-06T01:50:00Z">
              <w:r w:rsidRPr="002B053B">
                <w:t>Duration Provisioned Value</w:t>
              </w:r>
            </w:ins>
          </w:p>
        </w:tc>
      </w:tr>
      <w:tr w:rsidR="000E6147" w:rsidRPr="002B053B" w14:paraId="539628E8" w14:textId="77777777" w:rsidTr="00F4224E">
        <w:trPr>
          <w:gridAfter w:val="1"/>
          <w:wAfter w:w="93" w:type="dxa"/>
          <w:cantSplit/>
          <w:jc w:val="center"/>
          <w:ins w:id="553" w:author="Nokia, Thomas Belling" w:date="2015-11-06T01:50:00Z"/>
        </w:trPr>
        <w:tc>
          <w:tcPr>
            <w:tcW w:w="2158" w:type="dxa"/>
            <w:vMerge/>
          </w:tcPr>
          <w:p w14:paraId="1F7ED5EF" w14:textId="77777777" w:rsidR="000E6147" w:rsidRPr="002B053B" w:rsidRDefault="000E6147" w:rsidP="000E6147">
            <w:pPr>
              <w:pStyle w:val="TAC"/>
              <w:rPr>
                <w:ins w:id="554" w:author="Nokia, Thomas Belling" w:date="2015-11-06T01:50:00Z"/>
              </w:rPr>
            </w:pPr>
          </w:p>
        </w:tc>
        <w:tc>
          <w:tcPr>
            <w:tcW w:w="1837" w:type="dxa"/>
          </w:tcPr>
          <w:p w14:paraId="5FE1E9A5" w14:textId="77777777" w:rsidR="000E6147" w:rsidRPr="002B053B" w:rsidRDefault="000E6147" w:rsidP="000E6147">
            <w:pPr>
              <w:pStyle w:val="TAC"/>
              <w:rPr>
                <w:ins w:id="555" w:author="Nokia, Thomas Belling" w:date="2015-11-06T01:50:00Z"/>
                <w:b/>
                <w:bCs/>
              </w:rPr>
            </w:pPr>
            <w:ins w:id="556" w:author="Nokia, Thomas Belling" w:date="2015-11-06T01:50:00Z">
              <w:r w:rsidRPr="002B053B">
                <w:rPr>
                  <w:b/>
                  <w:bCs/>
                </w:rPr>
                <w:t>-</w:t>
              </w:r>
            </w:ins>
          </w:p>
        </w:tc>
        <w:tc>
          <w:tcPr>
            <w:tcW w:w="2036" w:type="dxa"/>
          </w:tcPr>
          <w:p w14:paraId="78CD4524" w14:textId="77777777" w:rsidR="000E6147" w:rsidRPr="002B053B" w:rsidRDefault="000E6147" w:rsidP="000E6147">
            <w:pPr>
              <w:pStyle w:val="TAC"/>
              <w:rPr>
                <w:ins w:id="557" w:author="Nokia, Thomas Belling" w:date="2015-11-06T01:50:00Z"/>
                <w:b/>
                <w:bCs/>
              </w:rPr>
            </w:pPr>
            <w:ins w:id="558" w:author="Nokia, Thomas Belling" w:date="2015-11-06T01:50:00Z">
              <w:r w:rsidRPr="002B053B">
                <w:rPr>
                  <w:b/>
                  <w:bCs/>
                </w:rPr>
                <w:t>-</w:t>
              </w:r>
            </w:ins>
          </w:p>
        </w:tc>
        <w:tc>
          <w:tcPr>
            <w:tcW w:w="1851" w:type="dxa"/>
            <w:gridSpan w:val="2"/>
          </w:tcPr>
          <w:p w14:paraId="75E26CFD" w14:textId="77777777" w:rsidR="000E6147" w:rsidRPr="002B053B" w:rsidRDefault="000E6147" w:rsidP="000E6147">
            <w:pPr>
              <w:pStyle w:val="TAC"/>
              <w:rPr>
                <w:ins w:id="559" w:author="Nokia, Thomas Belling" w:date="2015-11-06T01:50:00Z"/>
              </w:rPr>
            </w:pPr>
            <w:ins w:id="560" w:author="Nokia, Thomas Belling" w:date="2015-11-06T01:50:00Z">
              <w:r w:rsidRPr="002B053B">
                <w:t>-</w:t>
              </w:r>
            </w:ins>
          </w:p>
        </w:tc>
        <w:tc>
          <w:tcPr>
            <w:tcW w:w="1800" w:type="dxa"/>
          </w:tcPr>
          <w:p w14:paraId="0A7C09F1" w14:textId="77777777" w:rsidR="000E6147" w:rsidRPr="002B053B" w:rsidRDefault="000E6147" w:rsidP="000E6147">
            <w:pPr>
              <w:pStyle w:val="TAC"/>
              <w:rPr>
                <w:ins w:id="561" w:author="Nokia, Thomas Belling" w:date="2015-11-06T01:50:00Z"/>
                <w:b/>
                <w:bCs/>
              </w:rPr>
            </w:pPr>
            <w:ins w:id="562" w:author="Nokia, Thomas Belling" w:date="2015-11-06T01:50:00Z">
              <w:r w:rsidRPr="002B053B">
                <w:rPr>
                  <w:b/>
                  <w:bCs/>
                </w:rPr>
                <w:t>-</w:t>
              </w:r>
            </w:ins>
          </w:p>
        </w:tc>
      </w:tr>
      <w:tr w:rsidR="00DB1BB5" w:rsidRPr="002B053B" w14:paraId="7BE759FB" w14:textId="77777777" w:rsidTr="00F4224E">
        <w:trPr>
          <w:gridAfter w:val="1"/>
          <w:wAfter w:w="93" w:type="dxa"/>
          <w:cantSplit/>
          <w:jc w:val="center"/>
          <w:ins w:id="563" w:author="Nokia, Thomas Belling" w:date="2015-11-06T02:54:00Z"/>
        </w:trPr>
        <w:tc>
          <w:tcPr>
            <w:tcW w:w="2158" w:type="dxa"/>
            <w:vMerge w:val="restart"/>
          </w:tcPr>
          <w:p w14:paraId="42AC3BA0" w14:textId="77777777" w:rsidR="00DB1BB5" w:rsidRPr="002B053B" w:rsidRDefault="00DB1BB5" w:rsidP="000E6147">
            <w:pPr>
              <w:pStyle w:val="TAC"/>
              <w:rPr>
                <w:ins w:id="564" w:author="Nokia, Thomas Belling" w:date="2015-11-06T02:54:00Z"/>
              </w:rPr>
            </w:pPr>
            <w:ins w:id="565" w:author="Nokia, Thomas Belling" w:date="2015-11-06T02:54:00Z">
              <w:r>
                <w:t>Release BNC</w:t>
              </w:r>
              <w:r>
                <w:br/>
              </w:r>
              <w:r w:rsidRPr="002B053B">
                <w:t>(</w:t>
              </w:r>
              <w:r>
                <w:t>sctpbcc/RelBNC, 0x0121/</w:t>
              </w:r>
              <w:del w:id="566" w:author="ALU@3GPP_1" w:date="2015-11-19T21:22:00Z">
                <w:r w:rsidDel="00DB1BB5">
                  <w:delText xml:space="preserve"> </w:delText>
                </w:r>
              </w:del>
              <w:r>
                <w:t>0x0002)</w:t>
              </w:r>
            </w:ins>
          </w:p>
        </w:tc>
        <w:tc>
          <w:tcPr>
            <w:tcW w:w="1837" w:type="dxa"/>
          </w:tcPr>
          <w:p w14:paraId="64783FD1" w14:textId="77777777" w:rsidR="00DB1BB5" w:rsidRPr="002B053B" w:rsidRDefault="00DB1BB5" w:rsidP="00F4224E">
            <w:pPr>
              <w:pStyle w:val="TAC"/>
              <w:rPr>
                <w:ins w:id="567" w:author="Nokia, Thomas Belling" w:date="2015-11-06T02:54:00Z"/>
                <w:b/>
                <w:bCs/>
              </w:rPr>
            </w:pPr>
            <w:ins w:id="568" w:author="ALU@3GPP_1" w:date="2015-11-19T21:20:00Z">
              <w:r w:rsidRPr="00B6717F">
                <w:rPr>
                  <w:bCs/>
                </w:rPr>
                <w:t xml:space="preserve">O </w:t>
              </w:r>
              <w:r>
                <w:rPr>
                  <w:rFonts w:cs="Arial"/>
                  <w:szCs w:val="18"/>
                </w:rPr>
                <w:t>(NOTE 1</w:t>
              </w:r>
              <w:r w:rsidRPr="00B6717F">
                <w:rPr>
                  <w:rFonts w:cs="Arial"/>
                  <w:szCs w:val="18"/>
                </w:rPr>
                <w:t>)</w:t>
              </w:r>
            </w:ins>
          </w:p>
        </w:tc>
        <w:tc>
          <w:tcPr>
            <w:tcW w:w="3887" w:type="dxa"/>
            <w:gridSpan w:val="3"/>
          </w:tcPr>
          <w:p w14:paraId="743514D5" w14:textId="77777777" w:rsidR="00DB1BB5" w:rsidRPr="002B053B" w:rsidRDefault="00DB1BB5" w:rsidP="00F4224E">
            <w:pPr>
              <w:pStyle w:val="TAC"/>
              <w:rPr>
                <w:ins w:id="569" w:author="Nokia, Thomas Belling" w:date="2015-11-06T02:54:00Z"/>
                <w:b/>
                <w:bCs/>
              </w:rPr>
            </w:pPr>
            <w:ins w:id="570" w:author="ALU@3GPP_1" w:date="2015-11-19T21:20:00Z">
              <w:r w:rsidRPr="00B6717F">
                <w:rPr>
                  <w:rFonts w:cs="Arial"/>
                  <w:szCs w:val="18"/>
                </w:rPr>
                <w:t xml:space="preserve">ADD, </w:t>
              </w:r>
              <w:r w:rsidRPr="00B6717F">
                <w:rPr>
                  <w:bCs/>
                </w:rPr>
                <w:t>MODIFY</w:t>
              </w:r>
            </w:ins>
            <w:ins w:id="571" w:author="Nokia, Thomas Belling" w:date="2015-11-06T02:54:00Z">
              <w:del w:id="572" w:author="ALU@3GPP_1" w:date="2015-11-19T21:20:00Z">
                <w:r w:rsidRPr="002B053B" w:rsidDel="006C17A6">
                  <w:rPr>
                    <w:b/>
                    <w:bCs/>
                  </w:rPr>
                  <w:delText>-</w:delText>
                </w:r>
              </w:del>
            </w:ins>
          </w:p>
        </w:tc>
        <w:tc>
          <w:tcPr>
            <w:tcW w:w="1800" w:type="dxa"/>
          </w:tcPr>
          <w:p w14:paraId="336D1C67" w14:textId="77777777" w:rsidR="00DB1BB5" w:rsidRPr="002B053B" w:rsidRDefault="00DB1BB5" w:rsidP="00F4224E">
            <w:pPr>
              <w:pStyle w:val="TAC"/>
              <w:rPr>
                <w:ins w:id="573" w:author="Nokia, Thomas Belling" w:date="2015-11-06T02:54:00Z"/>
                <w:b/>
                <w:bCs/>
              </w:rPr>
            </w:pPr>
            <w:ins w:id="574" w:author="Nokia, Thomas Belling" w:date="2015-11-06T02:54:00Z">
              <w:r w:rsidRPr="002B053B">
                <w:rPr>
                  <w:b/>
                  <w:bCs/>
                </w:rPr>
                <w:t>-</w:t>
              </w:r>
            </w:ins>
          </w:p>
        </w:tc>
      </w:tr>
      <w:tr w:rsidR="000E6147" w:rsidRPr="002B053B" w14:paraId="55504C4D" w14:textId="77777777" w:rsidTr="00F4224E">
        <w:trPr>
          <w:gridAfter w:val="1"/>
          <w:wAfter w:w="93" w:type="dxa"/>
          <w:cantSplit/>
          <w:jc w:val="center"/>
          <w:ins w:id="575" w:author="Nokia, Thomas Belling" w:date="2015-11-06T02:54:00Z"/>
        </w:trPr>
        <w:tc>
          <w:tcPr>
            <w:tcW w:w="2158" w:type="dxa"/>
            <w:vMerge/>
          </w:tcPr>
          <w:p w14:paraId="7573E5B8" w14:textId="77777777" w:rsidR="000E6147" w:rsidRPr="002B053B" w:rsidRDefault="000E6147" w:rsidP="00F4224E">
            <w:pPr>
              <w:pStyle w:val="TAC"/>
              <w:rPr>
                <w:ins w:id="576" w:author="Nokia, Thomas Belling" w:date="2015-11-06T02:54:00Z"/>
              </w:rPr>
            </w:pPr>
          </w:p>
        </w:tc>
        <w:tc>
          <w:tcPr>
            <w:tcW w:w="1837" w:type="dxa"/>
            <w:shd w:val="clear" w:color="auto" w:fill="E0E0E0"/>
          </w:tcPr>
          <w:p w14:paraId="7A40C7A4" w14:textId="77777777" w:rsidR="000E6147" w:rsidRPr="002B053B" w:rsidRDefault="000E6147" w:rsidP="00F4224E">
            <w:pPr>
              <w:pStyle w:val="TAH"/>
              <w:rPr>
                <w:ins w:id="577" w:author="Nokia, Thomas Belling" w:date="2015-11-06T02:54:00Z"/>
              </w:rPr>
            </w:pPr>
            <w:ins w:id="578" w:author="Nokia, Thomas Belling" w:date="2015-11-06T02:54:00Z">
              <w:r w:rsidRPr="002B053B">
                <w:t>Signal Parameters</w:t>
              </w:r>
            </w:ins>
          </w:p>
        </w:tc>
        <w:tc>
          <w:tcPr>
            <w:tcW w:w="2036" w:type="dxa"/>
            <w:shd w:val="clear" w:color="auto" w:fill="E0E0E0"/>
          </w:tcPr>
          <w:p w14:paraId="2237CBE7" w14:textId="77777777" w:rsidR="000E6147" w:rsidRPr="002B053B" w:rsidRDefault="000E6147" w:rsidP="00F4224E">
            <w:pPr>
              <w:pStyle w:val="TAH"/>
              <w:rPr>
                <w:ins w:id="579" w:author="Nokia, Thomas Belling" w:date="2015-11-06T02:54:00Z"/>
              </w:rPr>
            </w:pPr>
            <w:ins w:id="580" w:author="Nokia, Thomas Belling" w:date="2015-11-06T02:54:00Z">
              <w:r w:rsidRPr="002B053B">
                <w:t>Mandatory/Optional</w:t>
              </w:r>
            </w:ins>
          </w:p>
        </w:tc>
        <w:tc>
          <w:tcPr>
            <w:tcW w:w="1851" w:type="dxa"/>
            <w:gridSpan w:val="2"/>
            <w:shd w:val="clear" w:color="auto" w:fill="E0E0E0"/>
          </w:tcPr>
          <w:p w14:paraId="519610FE" w14:textId="77777777" w:rsidR="000E6147" w:rsidRPr="002B053B" w:rsidRDefault="000E6147" w:rsidP="00F4224E">
            <w:pPr>
              <w:pStyle w:val="TAH"/>
              <w:rPr>
                <w:ins w:id="581" w:author="Nokia, Thomas Belling" w:date="2015-11-06T02:54:00Z"/>
              </w:rPr>
            </w:pPr>
            <w:ins w:id="582" w:author="Nokia, Thomas Belling" w:date="2015-11-06T02:54:00Z">
              <w:r w:rsidRPr="002B053B">
                <w:t>Supported Values</w:t>
              </w:r>
            </w:ins>
          </w:p>
        </w:tc>
        <w:tc>
          <w:tcPr>
            <w:tcW w:w="1800" w:type="dxa"/>
            <w:shd w:val="clear" w:color="auto" w:fill="E0E0E0"/>
          </w:tcPr>
          <w:p w14:paraId="0516C355" w14:textId="77777777" w:rsidR="000E6147" w:rsidRPr="002B053B" w:rsidRDefault="000E6147" w:rsidP="00F4224E">
            <w:pPr>
              <w:pStyle w:val="TAH"/>
              <w:rPr>
                <w:ins w:id="583" w:author="Nokia, Thomas Belling" w:date="2015-11-06T02:54:00Z"/>
              </w:rPr>
            </w:pPr>
            <w:ins w:id="584" w:author="Nokia, Thomas Belling" w:date="2015-11-06T02:54:00Z">
              <w:r w:rsidRPr="002B053B">
                <w:t>Duration Provisioned Value</w:t>
              </w:r>
            </w:ins>
          </w:p>
        </w:tc>
      </w:tr>
      <w:tr w:rsidR="000E6147" w:rsidRPr="002B053B" w14:paraId="0C447A54" w14:textId="77777777" w:rsidTr="00F4224E">
        <w:trPr>
          <w:gridAfter w:val="1"/>
          <w:wAfter w:w="93" w:type="dxa"/>
          <w:cantSplit/>
          <w:jc w:val="center"/>
          <w:ins w:id="585" w:author="Nokia, Thomas Belling" w:date="2015-11-06T02:54:00Z"/>
        </w:trPr>
        <w:tc>
          <w:tcPr>
            <w:tcW w:w="2158" w:type="dxa"/>
            <w:vMerge/>
          </w:tcPr>
          <w:p w14:paraId="048BF733" w14:textId="77777777" w:rsidR="000E6147" w:rsidRPr="002B053B" w:rsidRDefault="000E6147" w:rsidP="00F4224E">
            <w:pPr>
              <w:pStyle w:val="TAC"/>
              <w:rPr>
                <w:ins w:id="586" w:author="Nokia, Thomas Belling" w:date="2015-11-06T02:54:00Z"/>
              </w:rPr>
            </w:pPr>
          </w:p>
        </w:tc>
        <w:tc>
          <w:tcPr>
            <w:tcW w:w="1837" w:type="dxa"/>
          </w:tcPr>
          <w:p w14:paraId="08970F1C" w14:textId="77777777" w:rsidR="000E6147" w:rsidRPr="002B053B" w:rsidRDefault="000E6147" w:rsidP="00F4224E">
            <w:pPr>
              <w:pStyle w:val="TAC"/>
              <w:rPr>
                <w:ins w:id="587" w:author="Nokia, Thomas Belling" w:date="2015-11-06T02:54:00Z"/>
                <w:b/>
                <w:bCs/>
              </w:rPr>
            </w:pPr>
            <w:ins w:id="588" w:author="Nokia, Thomas Belling" w:date="2015-11-06T02:54:00Z">
              <w:r w:rsidRPr="002B053B">
                <w:rPr>
                  <w:b/>
                  <w:bCs/>
                </w:rPr>
                <w:t>-</w:t>
              </w:r>
            </w:ins>
          </w:p>
        </w:tc>
        <w:tc>
          <w:tcPr>
            <w:tcW w:w="2036" w:type="dxa"/>
          </w:tcPr>
          <w:p w14:paraId="262B65C3" w14:textId="77777777" w:rsidR="000E6147" w:rsidRPr="002B053B" w:rsidRDefault="000E6147" w:rsidP="00F4224E">
            <w:pPr>
              <w:pStyle w:val="TAC"/>
              <w:rPr>
                <w:ins w:id="589" w:author="Nokia, Thomas Belling" w:date="2015-11-06T02:54:00Z"/>
                <w:b/>
                <w:bCs/>
              </w:rPr>
            </w:pPr>
            <w:ins w:id="590" w:author="Nokia, Thomas Belling" w:date="2015-11-06T02:54:00Z">
              <w:r w:rsidRPr="002B053B">
                <w:rPr>
                  <w:b/>
                  <w:bCs/>
                </w:rPr>
                <w:t>-</w:t>
              </w:r>
            </w:ins>
          </w:p>
        </w:tc>
        <w:tc>
          <w:tcPr>
            <w:tcW w:w="1851" w:type="dxa"/>
            <w:gridSpan w:val="2"/>
          </w:tcPr>
          <w:p w14:paraId="69EBB358" w14:textId="77777777" w:rsidR="000E6147" w:rsidRPr="002B053B" w:rsidRDefault="000E6147" w:rsidP="00F4224E">
            <w:pPr>
              <w:pStyle w:val="TAC"/>
              <w:rPr>
                <w:ins w:id="591" w:author="Nokia, Thomas Belling" w:date="2015-11-06T02:54:00Z"/>
              </w:rPr>
            </w:pPr>
            <w:ins w:id="592" w:author="Nokia, Thomas Belling" w:date="2015-11-06T02:54:00Z">
              <w:r w:rsidRPr="002B053B">
                <w:t>-</w:t>
              </w:r>
            </w:ins>
          </w:p>
        </w:tc>
        <w:tc>
          <w:tcPr>
            <w:tcW w:w="1800" w:type="dxa"/>
          </w:tcPr>
          <w:p w14:paraId="124C1814" w14:textId="77777777" w:rsidR="000E6147" w:rsidRPr="002B053B" w:rsidRDefault="000E6147" w:rsidP="00F4224E">
            <w:pPr>
              <w:pStyle w:val="TAC"/>
              <w:rPr>
                <w:ins w:id="593" w:author="Nokia, Thomas Belling" w:date="2015-11-06T02:54:00Z"/>
                <w:b/>
                <w:bCs/>
              </w:rPr>
            </w:pPr>
            <w:ins w:id="594" w:author="Nokia, Thomas Belling" w:date="2015-11-06T02:54:00Z">
              <w:r w:rsidRPr="002B053B">
                <w:rPr>
                  <w:b/>
                  <w:bCs/>
                </w:rPr>
                <w:t>-</w:t>
              </w:r>
            </w:ins>
          </w:p>
        </w:tc>
      </w:tr>
      <w:tr w:rsidR="000E6147" w:rsidRPr="002B053B" w14:paraId="1490E292" w14:textId="77777777" w:rsidTr="00F4224E">
        <w:trPr>
          <w:gridAfter w:val="1"/>
          <w:wAfter w:w="93" w:type="dxa"/>
          <w:cantSplit/>
          <w:jc w:val="center"/>
          <w:ins w:id="595" w:author="Nokia, Thomas Belling" w:date="2015-11-06T01:50:00Z"/>
        </w:trPr>
        <w:tc>
          <w:tcPr>
            <w:tcW w:w="2158" w:type="dxa"/>
            <w:shd w:val="clear" w:color="auto" w:fill="E0E0E0"/>
          </w:tcPr>
          <w:p w14:paraId="3A15B1CC" w14:textId="77777777" w:rsidR="000E6147" w:rsidRPr="002B053B" w:rsidRDefault="000E6147" w:rsidP="000E6147">
            <w:pPr>
              <w:pStyle w:val="TAH"/>
              <w:rPr>
                <w:ins w:id="596" w:author="Nokia, Thomas Belling" w:date="2015-11-06T01:50:00Z"/>
              </w:rPr>
            </w:pPr>
            <w:ins w:id="597" w:author="Nokia, Thomas Belling" w:date="2015-11-06T01:50:00Z">
              <w:r w:rsidRPr="002B053B">
                <w:t>Events</w:t>
              </w:r>
            </w:ins>
          </w:p>
        </w:tc>
        <w:tc>
          <w:tcPr>
            <w:tcW w:w="1837" w:type="dxa"/>
            <w:shd w:val="clear" w:color="auto" w:fill="E0E0E0"/>
          </w:tcPr>
          <w:p w14:paraId="6D52AB4F" w14:textId="77777777" w:rsidR="000E6147" w:rsidRPr="002B053B" w:rsidRDefault="000E6147" w:rsidP="000E6147">
            <w:pPr>
              <w:pStyle w:val="TAH"/>
              <w:rPr>
                <w:ins w:id="598" w:author="Nokia, Thomas Belling" w:date="2015-11-06T01:50:00Z"/>
              </w:rPr>
            </w:pPr>
            <w:ins w:id="599" w:author="Nokia, Thomas Belling" w:date="2015-11-06T01:50:00Z">
              <w:r w:rsidRPr="002B053B">
                <w:t>Mandatory/Optional</w:t>
              </w:r>
            </w:ins>
          </w:p>
        </w:tc>
        <w:tc>
          <w:tcPr>
            <w:tcW w:w="5687" w:type="dxa"/>
            <w:gridSpan w:val="4"/>
            <w:shd w:val="clear" w:color="auto" w:fill="E0E0E0"/>
          </w:tcPr>
          <w:p w14:paraId="1782EB7D" w14:textId="77777777" w:rsidR="000E6147" w:rsidRPr="002B053B" w:rsidRDefault="000E6147" w:rsidP="000E6147">
            <w:pPr>
              <w:pStyle w:val="TAH"/>
              <w:rPr>
                <w:ins w:id="600" w:author="Nokia, Thomas Belling" w:date="2015-11-06T01:50:00Z"/>
              </w:rPr>
            </w:pPr>
            <w:ins w:id="601" w:author="Nokia, Thomas Belling" w:date="2015-11-06T01:50:00Z">
              <w:r w:rsidRPr="002B053B">
                <w:t>Used in command</w:t>
              </w:r>
            </w:ins>
          </w:p>
        </w:tc>
      </w:tr>
      <w:tr w:rsidR="00DB1BB5" w:rsidRPr="002B053B" w14:paraId="48AAEBDD" w14:textId="77777777" w:rsidTr="00F4224E">
        <w:trPr>
          <w:gridAfter w:val="1"/>
          <w:wAfter w:w="93" w:type="dxa"/>
          <w:cantSplit/>
          <w:jc w:val="center"/>
          <w:ins w:id="602" w:author="Nokia, Thomas Belling" w:date="2015-11-06T01:50:00Z"/>
        </w:trPr>
        <w:tc>
          <w:tcPr>
            <w:tcW w:w="2158" w:type="dxa"/>
            <w:vMerge w:val="restart"/>
          </w:tcPr>
          <w:p w14:paraId="1550AB72" w14:textId="77777777" w:rsidR="00DB1BB5" w:rsidRPr="002B053B" w:rsidRDefault="00DB1BB5" w:rsidP="000E6147">
            <w:pPr>
              <w:pStyle w:val="TAC"/>
              <w:rPr>
                <w:ins w:id="603" w:author="Nokia, Thomas Belling" w:date="2015-11-06T01:50:00Z"/>
              </w:rPr>
            </w:pPr>
            <w:ins w:id="604" w:author="Nokia, Thomas Belling" w:date="2015-11-06T02:50:00Z">
              <w:r>
                <w:t>SCTP connection state change</w:t>
              </w:r>
              <w:r>
                <w:br/>
              </w:r>
              <w:r w:rsidRPr="002B053B">
                <w:t>(</w:t>
              </w:r>
              <w:r>
                <w:t>sctpbcc/</w:t>
              </w:r>
            </w:ins>
            <w:ins w:id="605" w:author="Nokia, Thomas Belling" w:date="2015-11-06T02:51:00Z">
              <w:r>
                <w:t>BNCChange</w:t>
              </w:r>
            </w:ins>
            <w:ins w:id="606" w:author="Nokia, Thomas Belling" w:date="2015-11-06T02:50:00Z">
              <w:r>
                <w:t>, 0x0121/</w:t>
              </w:r>
              <w:del w:id="607" w:author="ALU@3GPP_1" w:date="2015-11-19T21:22:00Z">
                <w:r w:rsidDel="00DB1BB5">
                  <w:delText xml:space="preserve"> </w:delText>
                </w:r>
              </w:del>
              <w:r>
                <w:t>0x000</w:t>
              </w:r>
            </w:ins>
            <w:ins w:id="608" w:author="Nokia, Thomas Belling" w:date="2015-11-06T02:51:00Z">
              <w:r>
                <w:t>1</w:t>
              </w:r>
            </w:ins>
            <w:ins w:id="609" w:author="Nokia, Thomas Belling" w:date="2015-11-06T02:50:00Z">
              <w:r>
                <w:t>)</w:t>
              </w:r>
            </w:ins>
          </w:p>
        </w:tc>
        <w:tc>
          <w:tcPr>
            <w:tcW w:w="1837" w:type="dxa"/>
          </w:tcPr>
          <w:p w14:paraId="52CDF4ED" w14:textId="77777777" w:rsidR="00DB1BB5" w:rsidRPr="002B053B" w:rsidRDefault="00DB1BB5" w:rsidP="000E6147">
            <w:pPr>
              <w:pStyle w:val="TAC"/>
              <w:rPr>
                <w:ins w:id="610" w:author="Nokia, Thomas Belling" w:date="2015-11-06T01:50:00Z"/>
                <w:b/>
                <w:bCs/>
              </w:rPr>
            </w:pPr>
            <w:ins w:id="611" w:author="ALU@3GPP_1" w:date="2015-11-19T21:20:00Z">
              <w:r w:rsidRPr="00B6717F">
                <w:rPr>
                  <w:bCs/>
                </w:rPr>
                <w:t xml:space="preserve">O </w:t>
              </w:r>
              <w:r>
                <w:rPr>
                  <w:rFonts w:cs="Arial"/>
                  <w:szCs w:val="18"/>
                </w:rPr>
                <w:t>(NOTE 2</w:t>
              </w:r>
              <w:r w:rsidRPr="00B6717F">
                <w:rPr>
                  <w:rFonts w:cs="Arial"/>
                  <w:szCs w:val="18"/>
                </w:rPr>
                <w:t>)</w:t>
              </w:r>
            </w:ins>
          </w:p>
        </w:tc>
        <w:tc>
          <w:tcPr>
            <w:tcW w:w="5687" w:type="dxa"/>
            <w:gridSpan w:val="4"/>
          </w:tcPr>
          <w:p w14:paraId="423A10FF" w14:textId="77777777" w:rsidR="00DB1BB5" w:rsidRPr="002B053B" w:rsidRDefault="00DB1BB5" w:rsidP="000E6147">
            <w:pPr>
              <w:pStyle w:val="TAC"/>
              <w:rPr>
                <w:ins w:id="612" w:author="Nokia, Thomas Belling" w:date="2015-11-06T01:50:00Z"/>
                <w:b/>
                <w:bCs/>
              </w:rPr>
            </w:pPr>
            <w:ins w:id="613" w:author="ALU@3GPP_1" w:date="2015-11-19T21:20:00Z">
              <w:r w:rsidRPr="00B6717F">
                <w:rPr>
                  <w:bCs/>
                </w:rPr>
                <w:t>ADD, MODIFY, NOTIFY-</w:t>
              </w:r>
            </w:ins>
            <w:ins w:id="614" w:author="Nokia, Thomas Belling" w:date="2015-11-06T01:50:00Z">
              <w:del w:id="615" w:author="ALU@3GPP_1" w:date="2015-11-19T21:20:00Z">
                <w:r w:rsidRPr="002B053B" w:rsidDel="004F13DF">
                  <w:rPr>
                    <w:b/>
                    <w:bCs/>
                  </w:rPr>
                  <w:delText>-</w:delText>
                </w:r>
              </w:del>
            </w:ins>
          </w:p>
        </w:tc>
      </w:tr>
      <w:tr w:rsidR="000E6147" w:rsidRPr="002B053B" w14:paraId="069D0B83" w14:textId="77777777" w:rsidTr="00F4224E">
        <w:trPr>
          <w:gridAfter w:val="1"/>
          <w:wAfter w:w="93" w:type="dxa"/>
          <w:cantSplit/>
          <w:jc w:val="center"/>
          <w:ins w:id="616" w:author="Nokia, Thomas Belling" w:date="2015-11-06T01:50:00Z"/>
        </w:trPr>
        <w:tc>
          <w:tcPr>
            <w:tcW w:w="2158" w:type="dxa"/>
            <w:vMerge/>
          </w:tcPr>
          <w:p w14:paraId="60276655" w14:textId="77777777" w:rsidR="000E6147" w:rsidRPr="002B053B" w:rsidRDefault="000E6147" w:rsidP="000E6147">
            <w:pPr>
              <w:pStyle w:val="TAC"/>
              <w:rPr>
                <w:ins w:id="617" w:author="Nokia, Thomas Belling" w:date="2015-11-06T01:50:00Z"/>
                <w:b/>
                <w:bCs/>
              </w:rPr>
            </w:pPr>
          </w:p>
        </w:tc>
        <w:tc>
          <w:tcPr>
            <w:tcW w:w="1837" w:type="dxa"/>
            <w:shd w:val="clear" w:color="auto" w:fill="E0E0E0"/>
          </w:tcPr>
          <w:p w14:paraId="628DBE0B" w14:textId="77777777" w:rsidR="000E6147" w:rsidRPr="002B053B" w:rsidRDefault="000E6147" w:rsidP="000E6147">
            <w:pPr>
              <w:pStyle w:val="TAH"/>
              <w:rPr>
                <w:ins w:id="618" w:author="Nokia, Thomas Belling" w:date="2015-11-06T01:50:00Z"/>
              </w:rPr>
            </w:pPr>
            <w:ins w:id="619" w:author="Nokia, Thomas Belling" w:date="2015-11-06T01:50:00Z">
              <w:r w:rsidRPr="002B053B">
                <w:t>Event Parameters</w:t>
              </w:r>
            </w:ins>
          </w:p>
        </w:tc>
        <w:tc>
          <w:tcPr>
            <w:tcW w:w="2036" w:type="dxa"/>
            <w:shd w:val="clear" w:color="auto" w:fill="E0E0E0"/>
          </w:tcPr>
          <w:p w14:paraId="72C08CCD" w14:textId="77777777" w:rsidR="000E6147" w:rsidRPr="002B053B" w:rsidRDefault="000E6147" w:rsidP="000E6147">
            <w:pPr>
              <w:pStyle w:val="TAH"/>
              <w:rPr>
                <w:ins w:id="620" w:author="Nokia, Thomas Belling" w:date="2015-11-06T01:50:00Z"/>
              </w:rPr>
            </w:pPr>
            <w:ins w:id="621" w:author="Nokia, Thomas Belling" w:date="2015-11-06T01:50:00Z">
              <w:r w:rsidRPr="002B053B">
                <w:t>Mandatory/Optional</w:t>
              </w:r>
            </w:ins>
          </w:p>
        </w:tc>
        <w:tc>
          <w:tcPr>
            <w:tcW w:w="1851" w:type="dxa"/>
            <w:gridSpan w:val="2"/>
            <w:shd w:val="clear" w:color="auto" w:fill="E0E0E0"/>
          </w:tcPr>
          <w:p w14:paraId="5FE68863" w14:textId="77777777" w:rsidR="000E6147" w:rsidRPr="002B053B" w:rsidRDefault="000E6147" w:rsidP="000E6147">
            <w:pPr>
              <w:pStyle w:val="TAH"/>
              <w:rPr>
                <w:ins w:id="622" w:author="Nokia, Thomas Belling" w:date="2015-11-06T01:50:00Z"/>
              </w:rPr>
            </w:pPr>
            <w:ins w:id="623" w:author="Nokia, Thomas Belling" w:date="2015-11-06T01:50:00Z">
              <w:r w:rsidRPr="002B053B">
                <w:t>Supported Values</w:t>
              </w:r>
            </w:ins>
          </w:p>
        </w:tc>
        <w:tc>
          <w:tcPr>
            <w:tcW w:w="1800" w:type="dxa"/>
            <w:shd w:val="clear" w:color="auto" w:fill="E0E0E0"/>
          </w:tcPr>
          <w:p w14:paraId="2A0B17CE" w14:textId="77777777" w:rsidR="000E6147" w:rsidRPr="002B053B" w:rsidRDefault="000E6147" w:rsidP="000E6147">
            <w:pPr>
              <w:pStyle w:val="TAH"/>
              <w:rPr>
                <w:ins w:id="624" w:author="Nokia, Thomas Belling" w:date="2015-11-06T01:50:00Z"/>
              </w:rPr>
            </w:pPr>
            <w:ins w:id="625" w:author="Nokia, Thomas Belling" w:date="2015-11-06T01:50:00Z">
              <w:r w:rsidRPr="002B053B">
                <w:t>Provisioned Value</w:t>
              </w:r>
            </w:ins>
          </w:p>
        </w:tc>
      </w:tr>
      <w:tr w:rsidR="00DB1BB5" w:rsidRPr="002B053B" w14:paraId="73BB6CD9" w14:textId="77777777" w:rsidTr="00F4224E">
        <w:trPr>
          <w:gridAfter w:val="1"/>
          <w:wAfter w:w="93" w:type="dxa"/>
          <w:cantSplit/>
          <w:jc w:val="center"/>
          <w:ins w:id="626" w:author="Nokia, Thomas Belling" w:date="2015-11-06T01:50:00Z"/>
        </w:trPr>
        <w:tc>
          <w:tcPr>
            <w:tcW w:w="2158" w:type="dxa"/>
            <w:vMerge/>
          </w:tcPr>
          <w:p w14:paraId="51CF539E" w14:textId="77777777" w:rsidR="00DB1BB5" w:rsidRPr="002B053B" w:rsidRDefault="00DB1BB5" w:rsidP="000E6147">
            <w:pPr>
              <w:pStyle w:val="TAC"/>
              <w:rPr>
                <w:ins w:id="627" w:author="Nokia, Thomas Belling" w:date="2015-11-06T01:50:00Z"/>
                <w:b/>
                <w:bCs/>
              </w:rPr>
            </w:pPr>
          </w:p>
        </w:tc>
        <w:tc>
          <w:tcPr>
            <w:tcW w:w="1837" w:type="dxa"/>
          </w:tcPr>
          <w:p w14:paraId="19C7A2A0" w14:textId="77777777" w:rsidR="00DB1BB5" w:rsidRPr="002B053B" w:rsidRDefault="00DB1BB5" w:rsidP="000E6147">
            <w:pPr>
              <w:pStyle w:val="TAC"/>
              <w:rPr>
                <w:ins w:id="628" w:author="Nokia, Thomas Belling" w:date="2015-11-06T01:50:00Z"/>
                <w:b/>
                <w:bCs/>
              </w:rPr>
            </w:pPr>
            <w:ins w:id="629" w:author="ALU@3GPP_1" w:date="2015-11-19T21:21:00Z">
              <w:r w:rsidRPr="00B6717F">
                <w:rPr>
                  <w:rFonts w:cs="Arial"/>
                  <w:bCs/>
                </w:rPr>
                <w:t xml:space="preserve">Type </w:t>
              </w:r>
              <w:r w:rsidRPr="00B6717F">
                <w:rPr>
                  <w:rFonts w:cs="Arial"/>
                  <w:szCs w:val="18"/>
                </w:rPr>
                <w:t>of state change (</w:t>
              </w:r>
              <w:r w:rsidRPr="00B6717F">
                <w:rPr>
                  <w:rFonts w:cs="Arial"/>
                </w:rPr>
                <w:t>Type, 0x0001)</w:t>
              </w:r>
            </w:ins>
            <w:ins w:id="630" w:author="Nokia, Thomas Belling" w:date="2015-11-06T01:50:00Z">
              <w:del w:id="631" w:author="ALU@3GPP_1" w:date="2015-11-19T21:21:00Z">
                <w:r w:rsidRPr="002B053B" w:rsidDel="00F1211C">
                  <w:rPr>
                    <w:b/>
                    <w:bCs/>
                  </w:rPr>
                  <w:delText>-</w:delText>
                </w:r>
              </w:del>
            </w:ins>
          </w:p>
        </w:tc>
        <w:tc>
          <w:tcPr>
            <w:tcW w:w="2036" w:type="dxa"/>
          </w:tcPr>
          <w:p w14:paraId="1AB69FE1" w14:textId="77777777" w:rsidR="00DB1BB5" w:rsidRPr="002B053B" w:rsidRDefault="00DB1BB5" w:rsidP="000E6147">
            <w:pPr>
              <w:pStyle w:val="TAC"/>
              <w:rPr>
                <w:ins w:id="632" w:author="Nokia, Thomas Belling" w:date="2015-11-06T01:50:00Z"/>
                <w:b/>
                <w:bCs/>
              </w:rPr>
            </w:pPr>
            <w:ins w:id="633" w:author="ALU@3GPP_1" w:date="2015-11-19T21:21:00Z">
              <w:r w:rsidRPr="00B6717F">
                <w:rPr>
                  <w:rFonts w:cs="Arial"/>
                  <w:bCs/>
                </w:rPr>
                <w:t>M</w:t>
              </w:r>
            </w:ins>
            <w:ins w:id="634" w:author="Nokia, Thomas Belling" w:date="2015-11-06T01:50:00Z">
              <w:del w:id="635" w:author="ALU@3GPP_1" w:date="2015-11-19T21:21:00Z">
                <w:r w:rsidRPr="002B053B" w:rsidDel="00F1211C">
                  <w:rPr>
                    <w:b/>
                    <w:bCs/>
                  </w:rPr>
                  <w:delText>-</w:delText>
                </w:r>
              </w:del>
            </w:ins>
          </w:p>
        </w:tc>
        <w:tc>
          <w:tcPr>
            <w:tcW w:w="1851" w:type="dxa"/>
            <w:gridSpan w:val="2"/>
          </w:tcPr>
          <w:p w14:paraId="6B2046B7" w14:textId="77777777" w:rsidR="00DB1BB5" w:rsidRPr="00B6717F" w:rsidRDefault="00DB1BB5" w:rsidP="000D7477">
            <w:pPr>
              <w:pStyle w:val="TAC"/>
              <w:rPr>
                <w:ins w:id="636" w:author="ALU@3GPP_1" w:date="2015-11-19T21:21:00Z"/>
                <w:rFonts w:cs="Arial"/>
              </w:rPr>
            </w:pPr>
            <w:ins w:id="637" w:author="ALU@3GPP_1" w:date="2015-11-19T21:21:00Z">
              <w:r w:rsidRPr="00B6717F">
                <w:rPr>
                  <w:rFonts w:cs="Arial"/>
                </w:rPr>
                <w:t>Est [0x01</w:t>
              </w:r>
              <w:r w:rsidRPr="00B6717F">
                <w:rPr>
                  <w:rFonts w:cs="Arial"/>
                  <w:szCs w:val="18"/>
                </w:rPr>
                <w:t>] Bearer Established</w:t>
              </w:r>
              <w:r w:rsidRPr="00B6717F">
                <w:rPr>
                  <w:rFonts w:cs="Arial"/>
                </w:rPr>
                <w:t>,</w:t>
              </w:r>
            </w:ins>
          </w:p>
          <w:p w14:paraId="5045BB5D" w14:textId="77777777" w:rsidR="00DB1BB5" w:rsidRPr="002B053B" w:rsidRDefault="00DB1BB5" w:rsidP="000E6147">
            <w:pPr>
              <w:pStyle w:val="TAC"/>
              <w:rPr>
                <w:ins w:id="638" w:author="Nokia, Thomas Belling" w:date="2015-11-06T01:50:00Z"/>
              </w:rPr>
            </w:pPr>
            <w:ins w:id="639" w:author="ALU@3GPP_1" w:date="2015-11-19T21:21:00Z">
              <w:r w:rsidRPr="00B6717F">
                <w:rPr>
                  <w:rFonts w:cs="Arial"/>
                </w:rPr>
                <w:t>Rel [0x05</w:t>
              </w:r>
              <w:r w:rsidRPr="00B6717F">
                <w:rPr>
                  <w:rFonts w:cs="Arial"/>
                  <w:szCs w:val="18"/>
                </w:rPr>
                <w:t>] Bearer Released</w:t>
              </w:r>
            </w:ins>
            <w:ins w:id="640" w:author="Nokia, Thomas Belling" w:date="2015-11-06T01:50:00Z">
              <w:del w:id="641" w:author="ALU@3GPP_1" w:date="2015-11-19T21:21:00Z">
                <w:r w:rsidRPr="002B053B" w:rsidDel="00F1211C">
                  <w:delText>-</w:delText>
                </w:r>
              </w:del>
            </w:ins>
          </w:p>
        </w:tc>
        <w:tc>
          <w:tcPr>
            <w:tcW w:w="1800" w:type="dxa"/>
          </w:tcPr>
          <w:p w14:paraId="1E31B362" w14:textId="77777777" w:rsidR="00DB1BB5" w:rsidRPr="002B053B" w:rsidRDefault="00DB1BB5" w:rsidP="000E6147">
            <w:pPr>
              <w:pStyle w:val="TAC"/>
              <w:rPr>
                <w:ins w:id="642" w:author="Nokia, Thomas Belling" w:date="2015-11-06T01:50:00Z"/>
                <w:b/>
                <w:bCs/>
              </w:rPr>
            </w:pPr>
            <w:ins w:id="643" w:author="Nokia, Thomas Belling" w:date="2015-11-06T01:50:00Z">
              <w:r w:rsidRPr="002B053B">
                <w:rPr>
                  <w:b/>
                  <w:bCs/>
                </w:rPr>
                <w:t>-</w:t>
              </w:r>
            </w:ins>
          </w:p>
        </w:tc>
      </w:tr>
      <w:tr w:rsidR="000E6147" w:rsidRPr="002B053B" w14:paraId="1457257B" w14:textId="77777777" w:rsidTr="00F4224E">
        <w:trPr>
          <w:gridAfter w:val="1"/>
          <w:wAfter w:w="93" w:type="dxa"/>
          <w:cantSplit/>
          <w:jc w:val="center"/>
          <w:ins w:id="644" w:author="Nokia, Thomas Belling" w:date="2015-11-06T01:50:00Z"/>
        </w:trPr>
        <w:tc>
          <w:tcPr>
            <w:tcW w:w="2158" w:type="dxa"/>
            <w:vMerge/>
          </w:tcPr>
          <w:p w14:paraId="784BAE26" w14:textId="77777777" w:rsidR="000E6147" w:rsidRPr="002B053B" w:rsidRDefault="000E6147" w:rsidP="000E6147">
            <w:pPr>
              <w:pStyle w:val="TAC"/>
              <w:rPr>
                <w:ins w:id="645" w:author="Nokia, Thomas Belling" w:date="2015-11-06T01:50:00Z"/>
                <w:b/>
                <w:bCs/>
              </w:rPr>
            </w:pPr>
          </w:p>
        </w:tc>
        <w:tc>
          <w:tcPr>
            <w:tcW w:w="1837" w:type="dxa"/>
            <w:shd w:val="clear" w:color="auto" w:fill="E0E0E0"/>
          </w:tcPr>
          <w:p w14:paraId="0A64E89C" w14:textId="77777777" w:rsidR="000E6147" w:rsidRPr="002B053B" w:rsidRDefault="000E6147" w:rsidP="000E6147">
            <w:pPr>
              <w:pStyle w:val="TAH"/>
              <w:rPr>
                <w:ins w:id="646" w:author="Nokia, Thomas Belling" w:date="2015-11-06T01:50:00Z"/>
              </w:rPr>
            </w:pPr>
            <w:ins w:id="647" w:author="Nokia, Thomas Belling" w:date="2015-11-06T01:50:00Z">
              <w:r w:rsidRPr="002B053B">
                <w:t>ObservedEvent</w:t>
              </w:r>
            </w:ins>
          </w:p>
          <w:p w14:paraId="5C3C6570" w14:textId="77777777" w:rsidR="000E6147" w:rsidRPr="002B053B" w:rsidRDefault="000E6147" w:rsidP="000E6147">
            <w:pPr>
              <w:pStyle w:val="TAH"/>
              <w:rPr>
                <w:ins w:id="648" w:author="Nokia, Thomas Belling" w:date="2015-11-06T01:50:00Z"/>
              </w:rPr>
            </w:pPr>
            <w:ins w:id="649" w:author="Nokia, Thomas Belling" w:date="2015-11-06T01:50:00Z">
              <w:r w:rsidRPr="002B053B">
                <w:t>Parameters</w:t>
              </w:r>
            </w:ins>
          </w:p>
        </w:tc>
        <w:tc>
          <w:tcPr>
            <w:tcW w:w="2036" w:type="dxa"/>
            <w:shd w:val="clear" w:color="auto" w:fill="E0E0E0"/>
          </w:tcPr>
          <w:p w14:paraId="140C5F71" w14:textId="77777777" w:rsidR="000E6147" w:rsidRPr="002B053B" w:rsidRDefault="000E6147" w:rsidP="000E6147">
            <w:pPr>
              <w:pStyle w:val="TAH"/>
              <w:rPr>
                <w:ins w:id="650" w:author="Nokia, Thomas Belling" w:date="2015-11-06T01:50:00Z"/>
              </w:rPr>
            </w:pPr>
            <w:ins w:id="651" w:author="Nokia, Thomas Belling" w:date="2015-11-06T01:50:00Z">
              <w:r w:rsidRPr="002B053B">
                <w:t>Mandatory/Optional</w:t>
              </w:r>
            </w:ins>
          </w:p>
        </w:tc>
        <w:tc>
          <w:tcPr>
            <w:tcW w:w="1851" w:type="dxa"/>
            <w:gridSpan w:val="2"/>
            <w:shd w:val="clear" w:color="auto" w:fill="E0E0E0"/>
          </w:tcPr>
          <w:p w14:paraId="39B63F27" w14:textId="77777777" w:rsidR="000E6147" w:rsidRPr="002B053B" w:rsidRDefault="000E6147" w:rsidP="000E6147">
            <w:pPr>
              <w:pStyle w:val="TAH"/>
              <w:rPr>
                <w:ins w:id="652" w:author="Nokia, Thomas Belling" w:date="2015-11-06T01:50:00Z"/>
              </w:rPr>
            </w:pPr>
            <w:ins w:id="653" w:author="Nokia, Thomas Belling" w:date="2015-11-06T01:50:00Z">
              <w:r w:rsidRPr="002B053B">
                <w:t>Supported Values</w:t>
              </w:r>
            </w:ins>
          </w:p>
        </w:tc>
        <w:tc>
          <w:tcPr>
            <w:tcW w:w="1800" w:type="dxa"/>
            <w:shd w:val="clear" w:color="auto" w:fill="E0E0E0"/>
          </w:tcPr>
          <w:p w14:paraId="1FA1917D" w14:textId="77777777" w:rsidR="000E6147" w:rsidRPr="002B053B" w:rsidRDefault="000E6147" w:rsidP="000E6147">
            <w:pPr>
              <w:pStyle w:val="TAH"/>
              <w:rPr>
                <w:ins w:id="654" w:author="Nokia, Thomas Belling" w:date="2015-11-06T01:50:00Z"/>
              </w:rPr>
            </w:pPr>
            <w:ins w:id="655" w:author="Nokia, Thomas Belling" w:date="2015-11-06T01:50:00Z">
              <w:r w:rsidRPr="002B053B">
                <w:t>Provisioned Value</w:t>
              </w:r>
            </w:ins>
          </w:p>
        </w:tc>
      </w:tr>
      <w:tr w:rsidR="00DB1BB5" w:rsidRPr="002B053B" w14:paraId="44F421C2" w14:textId="77777777" w:rsidTr="00F4224E">
        <w:trPr>
          <w:gridAfter w:val="1"/>
          <w:wAfter w:w="93" w:type="dxa"/>
          <w:cantSplit/>
          <w:jc w:val="center"/>
          <w:ins w:id="656" w:author="Nokia, Thomas Belling" w:date="2015-11-06T01:50:00Z"/>
        </w:trPr>
        <w:tc>
          <w:tcPr>
            <w:tcW w:w="2158" w:type="dxa"/>
            <w:vMerge/>
          </w:tcPr>
          <w:p w14:paraId="6E459495" w14:textId="77777777" w:rsidR="00DB1BB5" w:rsidRPr="002B053B" w:rsidRDefault="00DB1BB5" w:rsidP="000E6147">
            <w:pPr>
              <w:pStyle w:val="TAC"/>
              <w:rPr>
                <w:ins w:id="657" w:author="Nokia, Thomas Belling" w:date="2015-11-06T01:50:00Z"/>
                <w:b/>
                <w:bCs/>
              </w:rPr>
            </w:pPr>
          </w:p>
        </w:tc>
        <w:tc>
          <w:tcPr>
            <w:tcW w:w="1837" w:type="dxa"/>
          </w:tcPr>
          <w:p w14:paraId="7E61FB1B" w14:textId="77777777" w:rsidR="00DB1BB5" w:rsidRPr="002B053B" w:rsidRDefault="00DB1BB5" w:rsidP="000E6147">
            <w:pPr>
              <w:pStyle w:val="TAC"/>
              <w:rPr>
                <w:ins w:id="658" w:author="Nokia, Thomas Belling" w:date="2015-11-06T01:50:00Z"/>
              </w:rPr>
            </w:pPr>
            <w:ins w:id="659" w:author="ALU@3GPP_1" w:date="2015-11-19T21:21:00Z">
              <w:r w:rsidRPr="00B6717F">
                <w:rPr>
                  <w:rFonts w:cs="Arial"/>
                  <w:bCs/>
                </w:rPr>
                <w:t xml:space="preserve">Type </w:t>
              </w:r>
              <w:r w:rsidRPr="00B6717F">
                <w:rPr>
                  <w:rFonts w:cs="Arial"/>
                  <w:szCs w:val="18"/>
                </w:rPr>
                <w:t>of state change (</w:t>
              </w:r>
              <w:r w:rsidRPr="00B6717F">
                <w:rPr>
                  <w:rFonts w:cs="Arial"/>
                </w:rPr>
                <w:t>Type, 0x0001)</w:t>
              </w:r>
            </w:ins>
            <w:ins w:id="660" w:author="Nokia, Thomas Belling" w:date="2015-11-06T01:50:00Z">
              <w:del w:id="661" w:author="ALU@3GPP_1" w:date="2015-11-19T21:21:00Z">
                <w:r w:rsidRPr="002B053B" w:rsidDel="002C6318">
                  <w:delText>-</w:delText>
                </w:r>
              </w:del>
            </w:ins>
          </w:p>
        </w:tc>
        <w:tc>
          <w:tcPr>
            <w:tcW w:w="2036" w:type="dxa"/>
          </w:tcPr>
          <w:p w14:paraId="0FEB3911" w14:textId="77777777" w:rsidR="00DB1BB5" w:rsidRPr="002B053B" w:rsidRDefault="00DB1BB5" w:rsidP="000E6147">
            <w:pPr>
              <w:pStyle w:val="TAC"/>
              <w:rPr>
                <w:ins w:id="662" w:author="Nokia, Thomas Belling" w:date="2015-11-06T01:50:00Z"/>
              </w:rPr>
            </w:pPr>
            <w:ins w:id="663" w:author="ALU@3GPP_1" w:date="2015-11-19T21:21:00Z">
              <w:r w:rsidRPr="00B6717F">
                <w:rPr>
                  <w:rFonts w:cs="Arial"/>
                  <w:bCs/>
                </w:rPr>
                <w:t>M</w:t>
              </w:r>
            </w:ins>
            <w:ins w:id="664" w:author="Nokia, Thomas Belling" w:date="2015-11-06T01:50:00Z">
              <w:del w:id="665" w:author="ALU@3GPP_1" w:date="2015-11-19T21:21:00Z">
                <w:r w:rsidRPr="002B053B" w:rsidDel="002C6318">
                  <w:delText>-</w:delText>
                </w:r>
              </w:del>
            </w:ins>
          </w:p>
        </w:tc>
        <w:tc>
          <w:tcPr>
            <w:tcW w:w="1851" w:type="dxa"/>
            <w:gridSpan w:val="2"/>
          </w:tcPr>
          <w:p w14:paraId="4DF8F733" w14:textId="77777777" w:rsidR="00DB1BB5" w:rsidRPr="00B6717F" w:rsidRDefault="00DB1BB5" w:rsidP="000D7477">
            <w:pPr>
              <w:pStyle w:val="TAC"/>
              <w:rPr>
                <w:ins w:id="666" w:author="ALU@3GPP_1" w:date="2015-11-19T21:21:00Z"/>
                <w:rFonts w:cs="Arial"/>
              </w:rPr>
            </w:pPr>
            <w:ins w:id="667" w:author="ALU@3GPP_1" w:date="2015-11-19T21:21:00Z">
              <w:r w:rsidRPr="00B6717F">
                <w:rPr>
                  <w:rFonts w:cs="Arial"/>
                </w:rPr>
                <w:t>Est [0x01</w:t>
              </w:r>
              <w:r w:rsidRPr="00B6717F">
                <w:rPr>
                  <w:rFonts w:cs="Arial"/>
                  <w:szCs w:val="18"/>
                </w:rPr>
                <w:t>] Bearer Established</w:t>
              </w:r>
              <w:r w:rsidRPr="00B6717F">
                <w:rPr>
                  <w:rFonts w:cs="Arial"/>
                </w:rPr>
                <w:t>,</w:t>
              </w:r>
            </w:ins>
          </w:p>
          <w:p w14:paraId="633037F1" w14:textId="77777777" w:rsidR="00DB1BB5" w:rsidRPr="002B053B" w:rsidRDefault="00DB1BB5" w:rsidP="000E6147">
            <w:pPr>
              <w:pStyle w:val="TAC"/>
              <w:rPr>
                <w:ins w:id="668" w:author="Nokia, Thomas Belling" w:date="2015-11-06T01:50:00Z"/>
              </w:rPr>
            </w:pPr>
            <w:ins w:id="669" w:author="ALU@3GPP_1" w:date="2015-11-19T21:21:00Z">
              <w:r w:rsidRPr="00B6717F">
                <w:rPr>
                  <w:rFonts w:cs="Arial"/>
                </w:rPr>
                <w:t>Rel [0x05</w:t>
              </w:r>
              <w:r w:rsidRPr="00B6717F">
                <w:rPr>
                  <w:rFonts w:cs="Arial"/>
                  <w:szCs w:val="18"/>
                </w:rPr>
                <w:t>] Bearer Released</w:t>
              </w:r>
            </w:ins>
            <w:ins w:id="670" w:author="Nokia, Thomas Belling" w:date="2015-11-06T01:50:00Z">
              <w:del w:id="671" w:author="ALU@3GPP_1" w:date="2015-11-19T21:21:00Z">
                <w:r w:rsidRPr="002B053B" w:rsidDel="002C6318">
                  <w:delText>-</w:delText>
                </w:r>
              </w:del>
            </w:ins>
          </w:p>
        </w:tc>
        <w:tc>
          <w:tcPr>
            <w:tcW w:w="1800" w:type="dxa"/>
          </w:tcPr>
          <w:p w14:paraId="4BDEFF47" w14:textId="77777777" w:rsidR="00DB1BB5" w:rsidRPr="002B053B" w:rsidRDefault="00DB1BB5" w:rsidP="000E6147">
            <w:pPr>
              <w:pStyle w:val="TAC"/>
              <w:rPr>
                <w:ins w:id="672" w:author="Nokia, Thomas Belling" w:date="2015-11-06T01:50:00Z"/>
              </w:rPr>
            </w:pPr>
            <w:ins w:id="673" w:author="Nokia, Thomas Belling" w:date="2015-11-06T01:50:00Z">
              <w:r w:rsidRPr="002B053B">
                <w:t>-</w:t>
              </w:r>
            </w:ins>
          </w:p>
        </w:tc>
      </w:tr>
      <w:tr w:rsidR="000E6147" w:rsidRPr="002B053B" w14:paraId="096F0E95" w14:textId="77777777" w:rsidTr="00F4224E">
        <w:trPr>
          <w:gridAfter w:val="1"/>
          <w:wAfter w:w="93" w:type="dxa"/>
          <w:cantSplit/>
          <w:jc w:val="center"/>
          <w:ins w:id="674" w:author="Nokia, Thomas Belling" w:date="2015-11-06T01:50:00Z"/>
        </w:trPr>
        <w:tc>
          <w:tcPr>
            <w:tcW w:w="2158" w:type="dxa"/>
            <w:shd w:val="clear" w:color="auto" w:fill="E0E0E0"/>
          </w:tcPr>
          <w:p w14:paraId="64BFD695" w14:textId="77777777" w:rsidR="000E6147" w:rsidRPr="002B053B" w:rsidRDefault="000E6147" w:rsidP="000E6147">
            <w:pPr>
              <w:pStyle w:val="TAH"/>
              <w:rPr>
                <w:ins w:id="675" w:author="Nokia, Thomas Belling" w:date="2015-11-06T01:50:00Z"/>
              </w:rPr>
            </w:pPr>
            <w:ins w:id="676" w:author="Nokia, Thomas Belling" w:date="2015-11-06T01:50:00Z">
              <w:r w:rsidRPr="002B053B">
                <w:t>Statistics</w:t>
              </w:r>
            </w:ins>
          </w:p>
        </w:tc>
        <w:tc>
          <w:tcPr>
            <w:tcW w:w="1837" w:type="dxa"/>
            <w:shd w:val="clear" w:color="auto" w:fill="E0E0E0"/>
          </w:tcPr>
          <w:p w14:paraId="2E97FA6E" w14:textId="77777777" w:rsidR="000E6147" w:rsidRPr="002B053B" w:rsidRDefault="000E6147" w:rsidP="000E6147">
            <w:pPr>
              <w:pStyle w:val="TAH"/>
              <w:rPr>
                <w:ins w:id="677" w:author="Nokia, Thomas Belling" w:date="2015-11-06T01:50:00Z"/>
              </w:rPr>
            </w:pPr>
            <w:ins w:id="678" w:author="Nokia, Thomas Belling" w:date="2015-11-06T01:50:00Z">
              <w:r w:rsidRPr="002B053B">
                <w:t>Mandatory/Optional</w:t>
              </w:r>
            </w:ins>
          </w:p>
        </w:tc>
        <w:tc>
          <w:tcPr>
            <w:tcW w:w="2036" w:type="dxa"/>
            <w:shd w:val="clear" w:color="auto" w:fill="E0E0E0"/>
          </w:tcPr>
          <w:p w14:paraId="176F21CF" w14:textId="77777777" w:rsidR="000E6147" w:rsidRPr="002B053B" w:rsidRDefault="000E6147" w:rsidP="000E6147">
            <w:pPr>
              <w:pStyle w:val="TAH"/>
              <w:rPr>
                <w:ins w:id="679" w:author="Nokia, Thomas Belling" w:date="2015-11-06T01:50:00Z"/>
              </w:rPr>
            </w:pPr>
            <w:ins w:id="680" w:author="Nokia, Thomas Belling" w:date="2015-11-06T01:50:00Z">
              <w:r w:rsidRPr="002B053B">
                <w:t>Used in command</w:t>
              </w:r>
            </w:ins>
          </w:p>
        </w:tc>
        <w:tc>
          <w:tcPr>
            <w:tcW w:w="3651" w:type="dxa"/>
            <w:gridSpan w:val="3"/>
            <w:shd w:val="clear" w:color="auto" w:fill="E0E0E0"/>
          </w:tcPr>
          <w:p w14:paraId="1D70BF7E" w14:textId="77777777" w:rsidR="000E6147" w:rsidRPr="002B053B" w:rsidRDefault="000E6147" w:rsidP="000E6147">
            <w:pPr>
              <w:pStyle w:val="TAH"/>
              <w:rPr>
                <w:ins w:id="681" w:author="Nokia, Thomas Belling" w:date="2015-11-06T01:50:00Z"/>
              </w:rPr>
            </w:pPr>
            <w:ins w:id="682" w:author="Nokia, Thomas Belling" w:date="2015-11-06T01:50:00Z">
              <w:r w:rsidRPr="002B053B">
                <w:t>Supported Values</w:t>
              </w:r>
            </w:ins>
          </w:p>
        </w:tc>
      </w:tr>
      <w:tr w:rsidR="000E6147" w:rsidRPr="002B053B" w14:paraId="59F0B5E0" w14:textId="77777777" w:rsidTr="00F4224E">
        <w:trPr>
          <w:gridAfter w:val="1"/>
          <w:wAfter w:w="93" w:type="dxa"/>
          <w:cantSplit/>
          <w:jc w:val="center"/>
          <w:ins w:id="683" w:author="Nokia, Thomas Belling" w:date="2015-11-06T01:50:00Z"/>
        </w:trPr>
        <w:tc>
          <w:tcPr>
            <w:tcW w:w="2158" w:type="dxa"/>
          </w:tcPr>
          <w:p w14:paraId="048F1A63" w14:textId="77777777" w:rsidR="000E6147" w:rsidRPr="002B053B" w:rsidRDefault="000E6147" w:rsidP="000E6147">
            <w:pPr>
              <w:pStyle w:val="TAC"/>
              <w:rPr>
                <w:ins w:id="684" w:author="Nokia, Thomas Belling" w:date="2015-11-06T01:50:00Z"/>
              </w:rPr>
            </w:pPr>
            <w:ins w:id="685" w:author="Nokia, Thomas Belling" w:date="2015-11-06T01:50:00Z">
              <w:r w:rsidRPr="002B053B">
                <w:t>None</w:t>
              </w:r>
            </w:ins>
          </w:p>
        </w:tc>
        <w:tc>
          <w:tcPr>
            <w:tcW w:w="1837" w:type="dxa"/>
          </w:tcPr>
          <w:p w14:paraId="00F3FA8C" w14:textId="77777777" w:rsidR="000E6147" w:rsidRPr="002B053B" w:rsidRDefault="000E6147" w:rsidP="000E6147">
            <w:pPr>
              <w:pStyle w:val="TAC"/>
              <w:rPr>
                <w:ins w:id="686" w:author="Nokia, Thomas Belling" w:date="2015-11-06T01:50:00Z"/>
              </w:rPr>
            </w:pPr>
            <w:ins w:id="687" w:author="Nokia, Thomas Belling" w:date="2015-11-06T01:50:00Z">
              <w:r w:rsidRPr="002B053B">
                <w:t>-</w:t>
              </w:r>
            </w:ins>
          </w:p>
        </w:tc>
        <w:tc>
          <w:tcPr>
            <w:tcW w:w="2036" w:type="dxa"/>
          </w:tcPr>
          <w:p w14:paraId="2ADF7147" w14:textId="77777777" w:rsidR="000E6147" w:rsidRPr="002B053B" w:rsidRDefault="000E6147" w:rsidP="000E6147">
            <w:pPr>
              <w:pStyle w:val="TAC"/>
              <w:rPr>
                <w:ins w:id="688" w:author="Nokia, Thomas Belling" w:date="2015-11-06T01:50:00Z"/>
              </w:rPr>
            </w:pPr>
            <w:ins w:id="689" w:author="Nokia, Thomas Belling" w:date="2015-11-06T01:50:00Z">
              <w:r w:rsidRPr="002B053B">
                <w:t>-</w:t>
              </w:r>
            </w:ins>
          </w:p>
        </w:tc>
        <w:tc>
          <w:tcPr>
            <w:tcW w:w="3651" w:type="dxa"/>
            <w:gridSpan w:val="3"/>
          </w:tcPr>
          <w:p w14:paraId="59096EE9" w14:textId="77777777" w:rsidR="000E6147" w:rsidRPr="002B053B" w:rsidRDefault="000E6147" w:rsidP="000E6147">
            <w:pPr>
              <w:pStyle w:val="TAC"/>
              <w:rPr>
                <w:ins w:id="690" w:author="Nokia, Thomas Belling" w:date="2015-11-06T01:50:00Z"/>
              </w:rPr>
            </w:pPr>
            <w:ins w:id="691" w:author="Nokia, Thomas Belling" w:date="2015-11-06T01:50:00Z">
              <w:r w:rsidRPr="002B053B">
                <w:t>-</w:t>
              </w:r>
            </w:ins>
          </w:p>
        </w:tc>
      </w:tr>
      <w:tr w:rsidR="000E6147" w:rsidRPr="002B053B" w14:paraId="6BCD469B" w14:textId="77777777" w:rsidTr="00F4224E">
        <w:trPr>
          <w:gridAfter w:val="1"/>
          <w:wAfter w:w="93" w:type="dxa"/>
          <w:cantSplit/>
          <w:jc w:val="center"/>
          <w:ins w:id="692" w:author="Nokia, Thomas Belling" w:date="2015-11-06T01:50:00Z"/>
        </w:trPr>
        <w:tc>
          <w:tcPr>
            <w:tcW w:w="2158" w:type="dxa"/>
            <w:shd w:val="clear" w:color="auto" w:fill="E0E0E0"/>
          </w:tcPr>
          <w:p w14:paraId="027E30A4" w14:textId="77777777" w:rsidR="000E6147" w:rsidRPr="002B053B" w:rsidRDefault="000E6147" w:rsidP="000E6147">
            <w:pPr>
              <w:pStyle w:val="TAH"/>
              <w:rPr>
                <w:ins w:id="693" w:author="Nokia, Thomas Belling" w:date="2015-11-06T01:50:00Z"/>
              </w:rPr>
            </w:pPr>
            <w:ins w:id="694" w:author="Nokia, Thomas Belling" w:date="2015-11-06T01:50:00Z">
              <w:r w:rsidRPr="002B053B">
                <w:t>Error Codes</w:t>
              </w:r>
            </w:ins>
          </w:p>
        </w:tc>
        <w:tc>
          <w:tcPr>
            <w:tcW w:w="7524" w:type="dxa"/>
            <w:gridSpan w:val="5"/>
            <w:shd w:val="clear" w:color="auto" w:fill="E0E0E0"/>
          </w:tcPr>
          <w:p w14:paraId="3E1CA406" w14:textId="77777777" w:rsidR="000E6147" w:rsidRPr="002B053B" w:rsidRDefault="000E6147" w:rsidP="000E6147">
            <w:pPr>
              <w:pStyle w:val="TAH"/>
              <w:rPr>
                <w:ins w:id="695" w:author="Nokia, Thomas Belling" w:date="2015-11-06T01:50:00Z"/>
              </w:rPr>
            </w:pPr>
            <w:ins w:id="696" w:author="Nokia, Thomas Belling" w:date="2015-11-06T01:50:00Z">
              <w:r w:rsidRPr="002B053B">
                <w:t>Mandatory/Optional</w:t>
              </w:r>
            </w:ins>
          </w:p>
        </w:tc>
      </w:tr>
      <w:tr w:rsidR="000E6147" w:rsidRPr="002B053B" w14:paraId="470D6F94" w14:textId="77777777" w:rsidTr="00F4224E">
        <w:trPr>
          <w:gridAfter w:val="1"/>
          <w:wAfter w:w="93" w:type="dxa"/>
          <w:cantSplit/>
          <w:jc w:val="center"/>
          <w:ins w:id="697" w:author="Nokia, Thomas Belling" w:date="2015-11-06T01:50:00Z"/>
        </w:trPr>
        <w:tc>
          <w:tcPr>
            <w:tcW w:w="2158" w:type="dxa"/>
          </w:tcPr>
          <w:p w14:paraId="3D1AA3A4" w14:textId="77777777" w:rsidR="000E6147" w:rsidRPr="002B053B" w:rsidRDefault="000E6147" w:rsidP="000E6147">
            <w:pPr>
              <w:pStyle w:val="TAC"/>
              <w:rPr>
                <w:ins w:id="698" w:author="Nokia, Thomas Belling" w:date="2015-11-06T01:50:00Z"/>
              </w:rPr>
            </w:pPr>
            <w:ins w:id="699" w:author="Nokia, Thomas Belling" w:date="2015-11-06T01:50:00Z">
              <w:r w:rsidRPr="002B053B">
                <w:t>None</w:t>
              </w:r>
            </w:ins>
          </w:p>
        </w:tc>
        <w:tc>
          <w:tcPr>
            <w:tcW w:w="7524" w:type="dxa"/>
            <w:gridSpan w:val="5"/>
          </w:tcPr>
          <w:p w14:paraId="4204A3D1" w14:textId="77777777" w:rsidR="000E6147" w:rsidRPr="002B053B" w:rsidRDefault="000E6147" w:rsidP="000E6147">
            <w:pPr>
              <w:pStyle w:val="TAC"/>
              <w:rPr>
                <w:ins w:id="700" w:author="Nokia, Thomas Belling" w:date="2015-11-06T01:50:00Z"/>
              </w:rPr>
            </w:pPr>
            <w:ins w:id="701" w:author="Nokia, Thomas Belling" w:date="2015-11-06T01:50:00Z">
              <w:r w:rsidRPr="002B053B">
                <w:t>-</w:t>
              </w:r>
            </w:ins>
          </w:p>
        </w:tc>
      </w:tr>
      <w:tr w:rsidR="00DB1BB5" w:rsidRPr="00B6717F" w14:paraId="7A1EDC19" w14:textId="77777777" w:rsidTr="000D7477">
        <w:trPr>
          <w:cantSplit/>
          <w:jc w:val="center"/>
          <w:ins w:id="702" w:author="ALU@3GPP_1" w:date="2015-11-19T21:18:00Z"/>
        </w:trPr>
        <w:tc>
          <w:tcPr>
            <w:tcW w:w="9775" w:type="dxa"/>
            <w:gridSpan w:val="7"/>
          </w:tcPr>
          <w:p w14:paraId="697E54C2" w14:textId="77777777" w:rsidR="00DB1BB5" w:rsidRPr="00B6717F" w:rsidRDefault="00DB1BB5">
            <w:pPr>
              <w:pStyle w:val="TAN"/>
              <w:rPr>
                <w:ins w:id="703" w:author="ALU@3GPP_1" w:date="2015-11-19T21:18:00Z"/>
              </w:rPr>
            </w:pPr>
            <w:ins w:id="704" w:author="ALU@3GPP_1" w:date="2015-11-19T21:18:00Z">
              <w:r w:rsidRPr="00B6717F">
                <w:t>NOTE 1:</w:t>
              </w:r>
              <w:r w:rsidRPr="00B6717F">
                <w:tab/>
                <w:t xml:space="preserve">When the IMS-ALG wants to explicitly trigger the SCTP </w:t>
              </w:r>
              <w:r>
                <w:t>A</w:t>
              </w:r>
              <w:r w:rsidRPr="00B6717F">
                <w:t xml:space="preserve">ssociation shutdown procedure </w:t>
              </w:r>
              <w:r w:rsidRPr="00DB06AA">
                <w:t>(instead of the implicit trigger related to the removal of the H.248 Stream (via a MODify.request or SUBtract.request command)).</w:t>
              </w:r>
            </w:ins>
          </w:p>
          <w:p w14:paraId="2E868812" w14:textId="77777777" w:rsidR="00DB1BB5" w:rsidRPr="00B6717F" w:rsidRDefault="00DB1BB5">
            <w:pPr>
              <w:pStyle w:val="TAN"/>
              <w:rPr>
                <w:ins w:id="705" w:author="ALU@3GPP_1" w:date="2015-11-19T21:18:00Z"/>
                <w:lang w:eastAsia="zh-CN"/>
              </w:rPr>
            </w:pPr>
            <w:ins w:id="706" w:author="ALU@3GPP_1" w:date="2015-11-19T21:18:00Z">
              <w:r w:rsidRPr="00B6717F">
                <w:t xml:space="preserve">NOTE </w:t>
              </w:r>
            </w:ins>
            <w:ins w:id="707" w:author="ALU@3GPP_1" w:date="2015-11-19T21:20:00Z">
              <w:r>
                <w:t>2</w:t>
              </w:r>
            </w:ins>
            <w:ins w:id="708" w:author="ALU@3GPP_1" w:date="2015-11-19T21:18:00Z">
              <w:r w:rsidRPr="00B6717F">
                <w:t>:</w:t>
              </w:r>
              <w:r w:rsidRPr="00B6717F">
                <w:tab/>
                <w:t>When the IMS-ALG wants to monitor the execution of SCTP bearer control procedures.</w:t>
              </w:r>
            </w:ins>
          </w:p>
        </w:tc>
      </w:tr>
    </w:tbl>
    <w:p w14:paraId="0CEEA8D1" w14:textId="77777777" w:rsidR="00F46598" w:rsidRPr="002B053B" w:rsidRDefault="00F46598" w:rsidP="00F46598">
      <w:pPr>
        <w:rPr>
          <w:ins w:id="709" w:author="Nokia, Thomas Belling" w:date="2015-11-06T01:50:00Z"/>
        </w:rPr>
      </w:pPr>
    </w:p>
    <w:p w14:paraId="3ACF059C" w14:textId="77777777" w:rsidR="000D7477" w:rsidRPr="004945D2" w:rsidRDefault="000D7477" w:rsidP="000D7477"/>
    <w:p w14:paraId="3317078A" w14:textId="77777777" w:rsidR="000D7477" w:rsidRPr="00C06CDE" w:rsidRDefault="000D7477" w:rsidP="000D7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589191E" w14:textId="77777777" w:rsidR="000D7477" w:rsidRPr="00A434AC" w:rsidRDefault="000D7477" w:rsidP="000D7477">
      <w:pPr>
        <w:pStyle w:val="Heading4"/>
        <w:rPr>
          <w:ins w:id="710" w:author="ALU#69_1" w:date="2015-05-12T15:41:00Z"/>
        </w:rPr>
      </w:pPr>
      <w:ins w:id="711" w:author="ALU#69_1" w:date="2015-05-12T15:41:00Z">
        <w:r>
          <w:lastRenderedPageBreak/>
          <w:t>5.14.3.</w:t>
        </w:r>
      </w:ins>
      <w:ins w:id="712" w:author="ALU@3GPP_1" w:date="2015-11-19T21:23:00Z">
        <w:r w:rsidRPr="00DB06AA">
          <w:rPr>
            <w:highlight w:val="yellow"/>
          </w:rPr>
          <w:t>z</w:t>
        </w:r>
      </w:ins>
      <w:ins w:id="713" w:author="ALU#69_1" w:date="2015-05-12T15:41:00Z">
        <w:r w:rsidRPr="00A434AC">
          <w:tab/>
        </w:r>
        <w:r w:rsidRPr="003D1FD7">
          <w:rPr>
            <w:lang w:val="en-US"/>
          </w:rPr>
          <w:t xml:space="preserve">SCTP Re-configuration Stream Reset </w:t>
        </w:r>
        <w:r w:rsidRPr="00A434AC">
          <w:t>(</w:t>
        </w:r>
        <w:r>
          <w:t>sctp</w:t>
        </w:r>
      </w:ins>
      <w:ins w:id="714" w:author="ALU#69_1" w:date="2015-05-12T15:42:00Z">
        <w:r>
          <w:t>reset</w:t>
        </w:r>
      </w:ins>
      <w:ins w:id="715" w:author="ALU#69_1" w:date="2015-05-12T15:41:00Z">
        <w:r w:rsidRPr="00A434AC">
          <w:t>)</w:t>
        </w:r>
      </w:ins>
    </w:p>
    <w:p w14:paraId="47956186" w14:textId="77777777" w:rsidR="000D7477" w:rsidRPr="00A434AC" w:rsidRDefault="000D7477" w:rsidP="000D7477">
      <w:pPr>
        <w:pStyle w:val="TH"/>
        <w:rPr>
          <w:ins w:id="716" w:author="ALU#69_1" w:date="2015-05-12T15:52:00Z"/>
        </w:rPr>
      </w:pPr>
      <w:ins w:id="717" w:author="ALU#69_1" w:date="2015-05-12T15:52:00Z">
        <w:r w:rsidRPr="00A434AC">
          <w:t xml:space="preserve">Table </w:t>
        </w:r>
        <w:r>
          <w:rPr>
            <w:noProof/>
          </w:rPr>
          <w:t>5.14.3.</w:t>
        </w:r>
      </w:ins>
      <w:ins w:id="718" w:author="ALU@3GPP_1" w:date="2015-11-19T21:23:00Z">
        <w:r w:rsidRPr="00DB06AA">
          <w:rPr>
            <w:noProof/>
            <w:highlight w:val="yellow"/>
          </w:rPr>
          <w:t>z</w:t>
        </w:r>
      </w:ins>
      <w:ins w:id="719" w:author="ALU#69_1" w:date="2015-05-12T15:52:00Z">
        <w:r w:rsidRPr="00A434AC">
          <w:rPr>
            <w:noProof/>
          </w:rPr>
          <w:t>.1</w:t>
        </w:r>
        <w:r w:rsidRPr="00A434AC">
          <w:t xml:space="preserve">: </w:t>
        </w:r>
        <w:r w:rsidRPr="003D1FD7">
          <w:rPr>
            <w:lang w:val="en-US"/>
          </w:rPr>
          <w:t>SCTP Re-configuration Stream Reset</w:t>
        </w:r>
        <w:r>
          <w:rPr>
            <w:lang w:val="en-US"/>
          </w:rPr>
          <w:t xml:space="preserve">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0D7477" w:rsidRPr="00C24803" w14:paraId="538EF686" w14:textId="77777777" w:rsidTr="000D7477">
        <w:trPr>
          <w:cantSplit/>
          <w:jc w:val="center"/>
          <w:ins w:id="720" w:author="ALU#69_1" w:date="2015-05-12T15:52:00Z"/>
        </w:trPr>
        <w:tc>
          <w:tcPr>
            <w:tcW w:w="3203" w:type="dxa"/>
            <w:shd w:val="clear" w:color="auto" w:fill="E0E0E0"/>
          </w:tcPr>
          <w:p w14:paraId="48CB3269" w14:textId="77777777" w:rsidR="000D7477" w:rsidRPr="00B6717F" w:rsidRDefault="000D7477" w:rsidP="000D7477">
            <w:pPr>
              <w:pStyle w:val="TAH"/>
              <w:rPr>
                <w:ins w:id="721" w:author="ALU#69_1" w:date="2015-05-12T15:52:00Z"/>
              </w:rPr>
            </w:pPr>
            <w:ins w:id="722" w:author="ALU#69_1" w:date="2015-05-12T15:52:00Z">
              <w:r w:rsidRPr="00B6717F">
                <w:t xml:space="preserve">Properties </w:t>
              </w:r>
            </w:ins>
          </w:p>
        </w:tc>
        <w:tc>
          <w:tcPr>
            <w:tcW w:w="1827" w:type="dxa"/>
            <w:shd w:val="clear" w:color="auto" w:fill="E0E0E0"/>
          </w:tcPr>
          <w:p w14:paraId="3659D317" w14:textId="77777777" w:rsidR="000D7477" w:rsidRPr="00B6717F" w:rsidRDefault="000D7477" w:rsidP="000D7477">
            <w:pPr>
              <w:pStyle w:val="TAH"/>
              <w:rPr>
                <w:ins w:id="723" w:author="ALU#69_1" w:date="2015-05-12T15:52:00Z"/>
              </w:rPr>
            </w:pPr>
            <w:ins w:id="724" w:author="ALU#69_1" w:date="2015-05-12T15:52:00Z">
              <w:r w:rsidRPr="00B6717F">
                <w:t>Mandatory/Optional</w:t>
              </w:r>
            </w:ins>
          </w:p>
        </w:tc>
        <w:tc>
          <w:tcPr>
            <w:tcW w:w="1485" w:type="dxa"/>
            <w:gridSpan w:val="2"/>
            <w:shd w:val="clear" w:color="auto" w:fill="E0E0E0"/>
          </w:tcPr>
          <w:p w14:paraId="2F03F73E" w14:textId="77777777" w:rsidR="000D7477" w:rsidRPr="00B6717F" w:rsidRDefault="000D7477" w:rsidP="000D7477">
            <w:pPr>
              <w:pStyle w:val="TAH"/>
              <w:rPr>
                <w:ins w:id="725" w:author="ALU#69_1" w:date="2015-05-12T15:52:00Z"/>
              </w:rPr>
            </w:pPr>
            <w:ins w:id="726" w:author="ALU#69_1" w:date="2015-05-12T15:52:00Z">
              <w:r w:rsidRPr="00B6717F">
                <w:t>Used in command</w:t>
              </w:r>
            </w:ins>
          </w:p>
        </w:tc>
        <w:tc>
          <w:tcPr>
            <w:tcW w:w="1765" w:type="dxa"/>
            <w:gridSpan w:val="2"/>
            <w:shd w:val="clear" w:color="auto" w:fill="E0E0E0"/>
          </w:tcPr>
          <w:p w14:paraId="4630CFDA" w14:textId="77777777" w:rsidR="000D7477" w:rsidRPr="00B6717F" w:rsidRDefault="000D7477" w:rsidP="000D7477">
            <w:pPr>
              <w:pStyle w:val="TAH"/>
              <w:rPr>
                <w:ins w:id="727" w:author="ALU#69_1" w:date="2015-05-12T15:52:00Z"/>
              </w:rPr>
            </w:pPr>
            <w:ins w:id="728" w:author="ALU#69_1" w:date="2015-05-12T15:52:00Z">
              <w:r w:rsidRPr="00B6717F">
                <w:t>Supported Values</w:t>
              </w:r>
            </w:ins>
          </w:p>
        </w:tc>
        <w:tc>
          <w:tcPr>
            <w:tcW w:w="1495" w:type="dxa"/>
            <w:shd w:val="clear" w:color="auto" w:fill="E0E0E0"/>
          </w:tcPr>
          <w:p w14:paraId="59A2BF3A" w14:textId="77777777" w:rsidR="000D7477" w:rsidRPr="00B6717F" w:rsidRDefault="000D7477" w:rsidP="000D7477">
            <w:pPr>
              <w:pStyle w:val="TAH"/>
              <w:rPr>
                <w:ins w:id="729" w:author="ALU#69_1" w:date="2015-05-12T15:52:00Z"/>
              </w:rPr>
            </w:pPr>
            <w:ins w:id="730" w:author="ALU#69_1" w:date="2015-05-12T15:52:00Z">
              <w:r w:rsidRPr="00B6717F">
                <w:t>Provisioned Value</w:t>
              </w:r>
            </w:ins>
          </w:p>
        </w:tc>
      </w:tr>
      <w:tr w:rsidR="000D7477" w:rsidRPr="00C25A0B" w14:paraId="0674E5C4" w14:textId="77777777" w:rsidTr="000D7477">
        <w:trPr>
          <w:cantSplit/>
          <w:jc w:val="center"/>
          <w:ins w:id="731" w:author="ALU#69_1" w:date="2015-05-12T15:52:00Z"/>
        </w:trPr>
        <w:tc>
          <w:tcPr>
            <w:tcW w:w="3203" w:type="dxa"/>
            <w:tcBorders>
              <w:bottom w:val="single" w:sz="4" w:space="0" w:color="auto"/>
            </w:tcBorders>
          </w:tcPr>
          <w:p w14:paraId="2E946672" w14:textId="77777777" w:rsidR="000D7477" w:rsidRPr="00B6717F" w:rsidRDefault="000D7477" w:rsidP="000D7477">
            <w:pPr>
              <w:pStyle w:val="TAC"/>
              <w:rPr>
                <w:ins w:id="732" w:author="ALU#69_1" w:date="2015-05-12T15:52:00Z"/>
              </w:rPr>
            </w:pPr>
            <w:ins w:id="733" w:author="ALU#69_1" w:date="2015-05-12T15:52:00Z">
              <w:r w:rsidRPr="00B6717F">
                <w:t>None.</w:t>
              </w:r>
            </w:ins>
          </w:p>
        </w:tc>
        <w:tc>
          <w:tcPr>
            <w:tcW w:w="1827" w:type="dxa"/>
            <w:tcBorders>
              <w:bottom w:val="single" w:sz="4" w:space="0" w:color="auto"/>
            </w:tcBorders>
          </w:tcPr>
          <w:p w14:paraId="0E2AEF3F"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4" w:author="ALU#69_1" w:date="2015-05-12T15:52:00Z"/>
                <w:rFonts w:ascii="Arial" w:hAnsi="Arial" w:cs="Arial"/>
                <w:sz w:val="18"/>
                <w:szCs w:val="18"/>
              </w:rPr>
            </w:pPr>
            <w:ins w:id="735" w:author="ALU#69_1" w:date="2015-05-12T15:52:00Z">
              <w:r>
                <w:rPr>
                  <w:rFonts w:ascii="Arial" w:hAnsi="Arial" w:cs="Arial"/>
                  <w:sz w:val="18"/>
                  <w:szCs w:val="18"/>
                </w:rPr>
                <w:t>-</w:t>
              </w:r>
            </w:ins>
          </w:p>
        </w:tc>
        <w:tc>
          <w:tcPr>
            <w:tcW w:w="1485" w:type="dxa"/>
            <w:gridSpan w:val="2"/>
            <w:tcBorders>
              <w:bottom w:val="single" w:sz="4" w:space="0" w:color="auto"/>
            </w:tcBorders>
          </w:tcPr>
          <w:p w14:paraId="2028F079"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6" w:author="ALU#69_1" w:date="2015-05-12T15:52:00Z"/>
                <w:rFonts w:ascii="Arial" w:hAnsi="Arial" w:cs="Arial"/>
                <w:sz w:val="18"/>
                <w:szCs w:val="18"/>
              </w:rPr>
            </w:pPr>
            <w:ins w:id="737" w:author="ALU#69_1" w:date="2015-05-12T15:52:00Z">
              <w:r>
                <w:rPr>
                  <w:rFonts w:ascii="Arial" w:hAnsi="Arial" w:cs="Arial"/>
                  <w:sz w:val="18"/>
                  <w:szCs w:val="18"/>
                </w:rPr>
                <w:t>-</w:t>
              </w:r>
            </w:ins>
          </w:p>
        </w:tc>
        <w:tc>
          <w:tcPr>
            <w:tcW w:w="1765" w:type="dxa"/>
            <w:gridSpan w:val="2"/>
            <w:tcBorders>
              <w:bottom w:val="single" w:sz="4" w:space="0" w:color="auto"/>
            </w:tcBorders>
          </w:tcPr>
          <w:p w14:paraId="5D9E085A"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38" w:author="ALU#69_1" w:date="2015-05-12T15:52:00Z"/>
                <w:rFonts w:ascii="Arial" w:hAnsi="Arial" w:cs="Arial"/>
                <w:sz w:val="18"/>
                <w:szCs w:val="18"/>
              </w:rPr>
            </w:pPr>
            <w:ins w:id="739" w:author="ALU#69_1" w:date="2015-05-12T15:52:00Z">
              <w:r>
                <w:rPr>
                  <w:rFonts w:ascii="Arial" w:hAnsi="Arial" w:cs="Arial"/>
                  <w:sz w:val="18"/>
                  <w:szCs w:val="18"/>
                </w:rPr>
                <w:t>-</w:t>
              </w:r>
            </w:ins>
          </w:p>
        </w:tc>
        <w:tc>
          <w:tcPr>
            <w:tcW w:w="1495" w:type="dxa"/>
            <w:tcBorders>
              <w:bottom w:val="single" w:sz="4" w:space="0" w:color="auto"/>
            </w:tcBorders>
          </w:tcPr>
          <w:p w14:paraId="12B35FF5" w14:textId="77777777" w:rsidR="000D7477" w:rsidRPr="00C25A0B" w:rsidRDefault="000D7477" w:rsidP="000D74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ins w:id="740" w:author="ALU#69_1" w:date="2015-05-12T15:52:00Z"/>
                <w:rFonts w:ascii="Arial" w:hAnsi="Arial" w:cs="Arial"/>
                <w:sz w:val="18"/>
                <w:szCs w:val="18"/>
              </w:rPr>
            </w:pPr>
            <w:ins w:id="741" w:author="ALU#69_1" w:date="2015-05-12T15:52:00Z">
              <w:r>
                <w:rPr>
                  <w:rFonts w:ascii="Arial" w:hAnsi="Arial" w:cs="Arial"/>
                  <w:sz w:val="18"/>
                  <w:szCs w:val="18"/>
                </w:rPr>
                <w:t>-</w:t>
              </w:r>
            </w:ins>
          </w:p>
        </w:tc>
      </w:tr>
      <w:tr w:rsidR="000D7477" w:rsidRPr="00C24803" w14:paraId="397A1875" w14:textId="77777777" w:rsidTr="000D7477">
        <w:trPr>
          <w:cantSplit/>
          <w:jc w:val="center"/>
          <w:ins w:id="742" w:author="ALU#69_1" w:date="2015-05-12T15:52:00Z"/>
        </w:trPr>
        <w:tc>
          <w:tcPr>
            <w:tcW w:w="3203" w:type="dxa"/>
            <w:shd w:val="clear" w:color="auto" w:fill="E0E0E0"/>
          </w:tcPr>
          <w:p w14:paraId="4D9F46AD" w14:textId="77777777" w:rsidR="000D7477" w:rsidRPr="00B6717F" w:rsidRDefault="000D7477" w:rsidP="000D7477">
            <w:pPr>
              <w:pStyle w:val="TAH"/>
              <w:rPr>
                <w:ins w:id="743" w:author="ALU#69_1" w:date="2015-05-12T15:52:00Z"/>
              </w:rPr>
            </w:pPr>
            <w:ins w:id="744" w:author="ALU#69_1" w:date="2015-05-12T15:52:00Z">
              <w:r w:rsidRPr="00B6717F">
                <w:t>Signals</w:t>
              </w:r>
            </w:ins>
          </w:p>
        </w:tc>
        <w:tc>
          <w:tcPr>
            <w:tcW w:w="1827" w:type="dxa"/>
            <w:shd w:val="clear" w:color="auto" w:fill="E0E0E0"/>
          </w:tcPr>
          <w:p w14:paraId="726736B5" w14:textId="77777777" w:rsidR="000D7477" w:rsidRPr="00B6717F" w:rsidRDefault="000D7477" w:rsidP="000D7477">
            <w:pPr>
              <w:pStyle w:val="TAH"/>
              <w:rPr>
                <w:ins w:id="745" w:author="ALU#69_1" w:date="2015-05-12T15:52:00Z"/>
              </w:rPr>
            </w:pPr>
            <w:ins w:id="746" w:author="ALU#69_1" w:date="2015-05-12T15:52:00Z">
              <w:r w:rsidRPr="00B6717F">
                <w:t>Mandatory/Optional</w:t>
              </w:r>
            </w:ins>
          </w:p>
        </w:tc>
        <w:tc>
          <w:tcPr>
            <w:tcW w:w="3250" w:type="dxa"/>
            <w:gridSpan w:val="4"/>
            <w:shd w:val="clear" w:color="auto" w:fill="E0E0E0"/>
          </w:tcPr>
          <w:p w14:paraId="7CAAB21D" w14:textId="77777777" w:rsidR="000D7477" w:rsidRPr="00B6717F" w:rsidRDefault="000D7477" w:rsidP="000D7477">
            <w:pPr>
              <w:pStyle w:val="TAH"/>
              <w:rPr>
                <w:ins w:id="747" w:author="ALU#69_1" w:date="2015-05-12T15:52:00Z"/>
              </w:rPr>
            </w:pPr>
            <w:ins w:id="748" w:author="ALU#69_1" w:date="2015-05-12T15:52:00Z">
              <w:r w:rsidRPr="00B6717F">
                <w:t>Used in command</w:t>
              </w:r>
            </w:ins>
          </w:p>
        </w:tc>
        <w:tc>
          <w:tcPr>
            <w:tcW w:w="1495" w:type="dxa"/>
            <w:shd w:val="clear" w:color="auto" w:fill="E0E0E0"/>
          </w:tcPr>
          <w:p w14:paraId="3B80062F" w14:textId="77777777" w:rsidR="000D7477" w:rsidRPr="00B6717F" w:rsidRDefault="000D7477" w:rsidP="000D7477">
            <w:pPr>
              <w:pStyle w:val="TAH"/>
              <w:rPr>
                <w:ins w:id="749" w:author="ALU#69_1" w:date="2015-05-12T15:52:00Z"/>
              </w:rPr>
            </w:pPr>
            <w:ins w:id="750" w:author="ALU#69_1" w:date="2015-05-12T15:52:00Z">
              <w:r w:rsidRPr="00B6717F">
                <w:t>Duration Provisioned Value</w:t>
              </w:r>
            </w:ins>
          </w:p>
        </w:tc>
      </w:tr>
      <w:tr w:rsidR="000D7477" w:rsidRPr="00C24803" w14:paraId="6BDEA6B6" w14:textId="77777777" w:rsidTr="000D7477">
        <w:trPr>
          <w:cantSplit/>
          <w:jc w:val="center"/>
          <w:ins w:id="751" w:author="ALU#69_1" w:date="2015-05-12T15:52:00Z"/>
        </w:trPr>
        <w:tc>
          <w:tcPr>
            <w:tcW w:w="3203" w:type="dxa"/>
            <w:vMerge w:val="restart"/>
          </w:tcPr>
          <w:p w14:paraId="1C09231D" w14:textId="77777777" w:rsidR="000D7477" w:rsidRPr="00B6717F" w:rsidRDefault="000D7477" w:rsidP="000D7477">
            <w:pPr>
              <w:pStyle w:val="TAC"/>
              <w:rPr>
                <w:ins w:id="752" w:author="ALU#69_1" w:date="2015-05-12T15:52:00Z"/>
              </w:rPr>
            </w:pPr>
            <w:ins w:id="753" w:author="ALU#69_1" w:date="2015-05-12T15:52:00Z">
              <w:r w:rsidRPr="00B6717F">
                <w:rPr>
                  <w:rFonts w:cs="Arial"/>
                  <w:szCs w:val="18"/>
                </w:rPr>
                <w:t>Initiate Outgoing SCTP Stream Reset (sctpreset/initreset, 0x0122/0x0001)</w:t>
              </w:r>
            </w:ins>
          </w:p>
        </w:tc>
        <w:tc>
          <w:tcPr>
            <w:tcW w:w="1827" w:type="dxa"/>
            <w:tcBorders>
              <w:bottom w:val="single" w:sz="4" w:space="0" w:color="auto"/>
            </w:tcBorders>
          </w:tcPr>
          <w:p w14:paraId="2594C483" w14:textId="77777777" w:rsidR="000D7477" w:rsidRPr="00B6717F" w:rsidRDefault="000D7477" w:rsidP="000D7477">
            <w:pPr>
              <w:pStyle w:val="TAC"/>
              <w:rPr>
                <w:ins w:id="754" w:author="ALU#69_1" w:date="2015-05-12T15:52:00Z"/>
                <w:bCs/>
              </w:rPr>
            </w:pPr>
            <w:ins w:id="755" w:author="ALU#69_1" w:date="2015-05-12T15:52:00Z">
              <w:r w:rsidRPr="00B6717F">
                <w:rPr>
                  <w:bCs/>
                </w:rPr>
                <w:t>M</w:t>
              </w:r>
            </w:ins>
          </w:p>
        </w:tc>
        <w:tc>
          <w:tcPr>
            <w:tcW w:w="3250" w:type="dxa"/>
            <w:gridSpan w:val="4"/>
            <w:tcBorders>
              <w:bottom w:val="single" w:sz="4" w:space="0" w:color="auto"/>
            </w:tcBorders>
          </w:tcPr>
          <w:p w14:paraId="5743992D" w14:textId="77777777" w:rsidR="000D7477" w:rsidRPr="00B6717F" w:rsidRDefault="000D7477" w:rsidP="000D7477">
            <w:pPr>
              <w:pStyle w:val="TAC"/>
              <w:rPr>
                <w:ins w:id="756" w:author="ALU#69_1" w:date="2015-05-12T15:52:00Z"/>
                <w:bCs/>
              </w:rPr>
            </w:pPr>
            <w:ins w:id="757" w:author="ALU#69_1" w:date="2015-05-12T15:52:00Z">
              <w:r w:rsidRPr="00B6717F">
                <w:rPr>
                  <w:rFonts w:cs="Arial"/>
                  <w:szCs w:val="18"/>
                </w:rPr>
                <w:t xml:space="preserve">ADD, </w:t>
              </w:r>
              <w:r w:rsidRPr="00B6717F">
                <w:rPr>
                  <w:bCs/>
                </w:rPr>
                <w:t>MODIFY</w:t>
              </w:r>
            </w:ins>
          </w:p>
        </w:tc>
        <w:tc>
          <w:tcPr>
            <w:tcW w:w="1495" w:type="dxa"/>
            <w:tcBorders>
              <w:bottom w:val="single" w:sz="4" w:space="0" w:color="auto"/>
            </w:tcBorders>
          </w:tcPr>
          <w:p w14:paraId="5758270B" w14:textId="77777777" w:rsidR="000D7477" w:rsidRPr="00B6717F" w:rsidRDefault="000D7477" w:rsidP="000D7477">
            <w:pPr>
              <w:pStyle w:val="TAC"/>
              <w:rPr>
                <w:ins w:id="758" w:author="ALU#69_1" w:date="2015-05-12T15:52:00Z"/>
                <w:bCs/>
              </w:rPr>
            </w:pPr>
            <w:ins w:id="759" w:author="ALU#69_1" w:date="2015-05-12T15:52:00Z">
              <w:r w:rsidRPr="00B6717F">
                <w:rPr>
                  <w:bCs/>
                </w:rPr>
                <w:t>-</w:t>
              </w:r>
            </w:ins>
          </w:p>
        </w:tc>
      </w:tr>
      <w:tr w:rsidR="000D7477" w:rsidRPr="00C24803" w14:paraId="32BE266F" w14:textId="77777777" w:rsidTr="000D7477">
        <w:trPr>
          <w:cantSplit/>
          <w:jc w:val="center"/>
          <w:ins w:id="760" w:author="ALU#69_1" w:date="2015-05-12T15:52:00Z"/>
        </w:trPr>
        <w:tc>
          <w:tcPr>
            <w:tcW w:w="3203" w:type="dxa"/>
            <w:vMerge/>
          </w:tcPr>
          <w:p w14:paraId="57AE8C87" w14:textId="77777777" w:rsidR="000D7477" w:rsidRPr="00B6717F" w:rsidRDefault="000D7477" w:rsidP="000D7477">
            <w:pPr>
              <w:pStyle w:val="TAC"/>
              <w:rPr>
                <w:ins w:id="761" w:author="ALU#69_1" w:date="2015-05-12T15:52:00Z"/>
              </w:rPr>
            </w:pPr>
          </w:p>
        </w:tc>
        <w:tc>
          <w:tcPr>
            <w:tcW w:w="1827" w:type="dxa"/>
            <w:shd w:val="clear" w:color="auto" w:fill="E0E0E0"/>
          </w:tcPr>
          <w:p w14:paraId="5E51ECFC" w14:textId="77777777" w:rsidR="000D7477" w:rsidRPr="00B6717F" w:rsidRDefault="000D7477" w:rsidP="000D7477">
            <w:pPr>
              <w:pStyle w:val="TAH"/>
              <w:rPr>
                <w:ins w:id="762" w:author="ALU#69_1" w:date="2015-05-12T15:52:00Z"/>
              </w:rPr>
            </w:pPr>
            <w:ins w:id="763" w:author="ALU#69_1" w:date="2015-05-12T15:52:00Z">
              <w:r w:rsidRPr="00B6717F">
                <w:t>Signal Parameters</w:t>
              </w:r>
            </w:ins>
          </w:p>
        </w:tc>
        <w:tc>
          <w:tcPr>
            <w:tcW w:w="1364" w:type="dxa"/>
            <w:shd w:val="clear" w:color="auto" w:fill="E0E0E0"/>
          </w:tcPr>
          <w:p w14:paraId="07FD6681" w14:textId="77777777" w:rsidR="000D7477" w:rsidRPr="00B6717F" w:rsidRDefault="000D7477" w:rsidP="000D7477">
            <w:pPr>
              <w:pStyle w:val="TAH"/>
              <w:rPr>
                <w:ins w:id="764" w:author="ALU#69_1" w:date="2015-05-12T15:52:00Z"/>
              </w:rPr>
            </w:pPr>
            <w:ins w:id="765" w:author="ALU#69_1" w:date="2015-05-12T15:52:00Z">
              <w:r w:rsidRPr="00B6717F">
                <w:t>Mandatory/</w:t>
              </w:r>
            </w:ins>
          </w:p>
          <w:p w14:paraId="1F520602" w14:textId="77777777" w:rsidR="000D7477" w:rsidRPr="00B6717F" w:rsidRDefault="000D7477" w:rsidP="000D7477">
            <w:pPr>
              <w:pStyle w:val="TAH"/>
              <w:rPr>
                <w:ins w:id="766" w:author="ALU#69_1" w:date="2015-05-12T15:52:00Z"/>
              </w:rPr>
            </w:pPr>
            <w:ins w:id="767" w:author="ALU#69_1" w:date="2015-05-12T15:52:00Z">
              <w:r w:rsidRPr="00B6717F">
                <w:t>Optional</w:t>
              </w:r>
            </w:ins>
          </w:p>
        </w:tc>
        <w:tc>
          <w:tcPr>
            <w:tcW w:w="1886" w:type="dxa"/>
            <w:gridSpan w:val="3"/>
            <w:shd w:val="clear" w:color="auto" w:fill="E0E0E0"/>
          </w:tcPr>
          <w:p w14:paraId="28BD3579" w14:textId="77777777" w:rsidR="000D7477" w:rsidRPr="00B6717F" w:rsidRDefault="000D7477" w:rsidP="000D7477">
            <w:pPr>
              <w:pStyle w:val="TAH"/>
              <w:rPr>
                <w:ins w:id="768" w:author="ALU#69_1" w:date="2015-05-12T15:52:00Z"/>
              </w:rPr>
            </w:pPr>
            <w:ins w:id="769" w:author="ALU#69_1" w:date="2015-05-12T15:52:00Z">
              <w:r w:rsidRPr="00B6717F">
                <w:t>Supported</w:t>
              </w:r>
            </w:ins>
          </w:p>
          <w:p w14:paraId="7DB92604" w14:textId="77777777" w:rsidR="000D7477" w:rsidRPr="00B6717F" w:rsidRDefault="000D7477" w:rsidP="000D7477">
            <w:pPr>
              <w:pStyle w:val="TAH"/>
              <w:rPr>
                <w:ins w:id="770" w:author="ALU#69_1" w:date="2015-05-12T15:52:00Z"/>
              </w:rPr>
            </w:pPr>
            <w:ins w:id="771" w:author="ALU#69_1" w:date="2015-05-12T15:52:00Z">
              <w:r w:rsidRPr="00B6717F">
                <w:t>Values</w:t>
              </w:r>
            </w:ins>
          </w:p>
        </w:tc>
        <w:tc>
          <w:tcPr>
            <w:tcW w:w="1495" w:type="dxa"/>
            <w:shd w:val="clear" w:color="auto" w:fill="E0E0E0"/>
          </w:tcPr>
          <w:p w14:paraId="42F45719" w14:textId="77777777" w:rsidR="000D7477" w:rsidRPr="00B6717F" w:rsidRDefault="000D7477" w:rsidP="000D7477">
            <w:pPr>
              <w:pStyle w:val="TAH"/>
              <w:rPr>
                <w:ins w:id="772" w:author="ALU#69_1" w:date="2015-05-12T15:52:00Z"/>
              </w:rPr>
            </w:pPr>
            <w:ins w:id="773" w:author="ALU#69_1" w:date="2015-05-12T15:52:00Z">
              <w:r w:rsidRPr="00B6717F">
                <w:t>Duration Provisioned Value</w:t>
              </w:r>
            </w:ins>
          </w:p>
        </w:tc>
      </w:tr>
      <w:tr w:rsidR="000D7477" w:rsidRPr="00C24803" w14:paraId="299D9E70" w14:textId="77777777" w:rsidTr="000D7477">
        <w:trPr>
          <w:cantSplit/>
          <w:jc w:val="center"/>
          <w:ins w:id="774" w:author="ALU#69_1" w:date="2015-05-12T15:52:00Z"/>
        </w:trPr>
        <w:tc>
          <w:tcPr>
            <w:tcW w:w="3203" w:type="dxa"/>
            <w:vMerge/>
            <w:tcBorders>
              <w:bottom w:val="single" w:sz="4" w:space="0" w:color="auto"/>
            </w:tcBorders>
          </w:tcPr>
          <w:p w14:paraId="43D54DAF" w14:textId="77777777" w:rsidR="000D7477" w:rsidRPr="00B6717F" w:rsidRDefault="000D7477" w:rsidP="000D7477">
            <w:pPr>
              <w:pStyle w:val="TAC"/>
              <w:rPr>
                <w:ins w:id="775" w:author="ALU#69_1" w:date="2015-05-12T15:52:00Z"/>
              </w:rPr>
            </w:pPr>
          </w:p>
        </w:tc>
        <w:tc>
          <w:tcPr>
            <w:tcW w:w="1827" w:type="dxa"/>
            <w:tcBorders>
              <w:bottom w:val="single" w:sz="4" w:space="0" w:color="auto"/>
            </w:tcBorders>
          </w:tcPr>
          <w:p w14:paraId="691218D9" w14:textId="77777777" w:rsidR="000D7477" w:rsidRPr="00B6717F" w:rsidRDefault="000D7477" w:rsidP="000D7477">
            <w:pPr>
              <w:pStyle w:val="TAC"/>
              <w:rPr>
                <w:ins w:id="776" w:author="ALU#69_1" w:date="2015-05-12T15:52:00Z"/>
                <w:bCs/>
              </w:rPr>
            </w:pPr>
            <w:ins w:id="777" w:author="ALU#69_1" w:date="2015-05-12T15:52:00Z">
              <w:r w:rsidRPr="00B6717F">
                <w:rPr>
                  <w:bCs/>
                </w:rPr>
                <w:t>sctpid (0x0001)</w:t>
              </w:r>
            </w:ins>
          </w:p>
        </w:tc>
        <w:tc>
          <w:tcPr>
            <w:tcW w:w="1364" w:type="dxa"/>
            <w:tcBorders>
              <w:bottom w:val="single" w:sz="4" w:space="0" w:color="auto"/>
            </w:tcBorders>
          </w:tcPr>
          <w:p w14:paraId="76503AB5" w14:textId="77777777" w:rsidR="000D7477" w:rsidRPr="00B6717F" w:rsidRDefault="000D7477" w:rsidP="000D7477">
            <w:pPr>
              <w:pStyle w:val="TAC"/>
              <w:rPr>
                <w:ins w:id="778" w:author="ALU#69_1" w:date="2015-05-12T15:52:00Z"/>
                <w:bCs/>
              </w:rPr>
            </w:pPr>
            <w:ins w:id="779" w:author="ALU#69_1" w:date="2015-05-12T15:52:00Z">
              <w:r w:rsidRPr="00B6717F">
                <w:rPr>
                  <w:bCs/>
                </w:rPr>
                <w:t>M</w:t>
              </w:r>
            </w:ins>
          </w:p>
        </w:tc>
        <w:tc>
          <w:tcPr>
            <w:tcW w:w="1886" w:type="dxa"/>
            <w:gridSpan w:val="3"/>
            <w:tcBorders>
              <w:bottom w:val="single" w:sz="4" w:space="0" w:color="auto"/>
            </w:tcBorders>
          </w:tcPr>
          <w:p w14:paraId="7EE937F2" w14:textId="77777777" w:rsidR="000D7477" w:rsidRPr="00B6717F" w:rsidRDefault="000D7477" w:rsidP="000D7477">
            <w:pPr>
              <w:pStyle w:val="TAC"/>
              <w:rPr>
                <w:ins w:id="780" w:author="ALU#69_1" w:date="2015-05-12T15:52:00Z"/>
              </w:rPr>
            </w:pPr>
            <w:ins w:id="781" w:author="ALU#69_1" w:date="2015-05-12T15:52:00Z">
              <w:r w:rsidRPr="00B6717F">
                <w:t>ALL</w:t>
              </w:r>
            </w:ins>
          </w:p>
        </w:tc>
        <w:tc>
          <w:tcPr>
            <w:tcW w:w="1495" w:type="dxa"/>
            <w:tcBorders>
              <w:bottom w:val="single" w:sz="4" w:space="0" w:color="auto"/>
            </w:tcBorders>
          </w:tcPr>
          <w:p w14:paraId="54144B67" w14:textId="77777777" w:rsidR="000D7477" w:rsidRPr="00B6717F" w:rsidRDefault="000D7477" w:rsidP="000D7477">
            <w:pPr>
              <w:pStyle w:val="TAC"/>
              <w:rPr>
                <w:ins w:id="782" w:author="ALU#69_1" w:date="2015-05-12T15:52:00Z"/>
                <w:bCs/>
              </w:rPr>
            </w:pPr>
            <w:ins w:id="783" w:author="ALU#69_1" w:date="2015-05-12T15:52:00Z">
              <w:r w:rsidRPr="00B6717F">
                <w:rPr>
                  <w:bCs/>
                </w:rPr>
                <w:t>-</w:t>
              </w:r>
            </w:ins>
          </w:p>
        </w:tc>
      </w:tr>
      <w:tr w:rsidR="000D7477" w:rsidRPr="000D18B2" w14:paraId="295CEE7D" w14:textId="77777777" w:rsidTr="000D7477">
        <w:trPr>
          <w:cantSplit/>
          <w:jc w:val="center"/>
          <w:ins w:id="784" w:author="ALU#69_1" w:date="2015-05-12T15:52:00Z"/>
        </w:trPr>
        <w:tc>
          <w:tcPr>
            <w:tcW w:w="3203" w:type="dxa"/>
            <w:vMerge w:val="restart"/>
          </w:tcPr>
          <w:p w14:paraId="1ED3F75F" w14:textId="77777777" w:rsidR="000D7477" w:rsidRPr="00B6717F" w:rsidRDefault="000D7477" w:rsidP="000D7477">
            <w:pPr>
              <w:pStyle w:val="TAC"/>
              <w:rPr>
                <w:ins w:id="785" w:author="ALU#69_1" w:date="2015-05-12T15:52:00Z"/>
              </w:rPr>
            </w:pPr>
            <w:ins w:id="786" w:author="ALU#69_1" w:date="2015-05-12T15:52:00Z">
              <w:r w:rsidRPr="00B6717F">
                <w:rPr>
                  <w:rFonts w:cs="Arial"/>
                  <w:szCs w:val="18"/>
                </w:rPr>
                <w:t xml:space="preserve">Outgoing SCTP Stream Reset Response </w:t>
              </w:r>
              <w:r w:rsidRPr="00B6717F">
                <w:rPr>
                  <w:rFonts w:cs="Arial"/>
                  <w:szCs w:val="18"/>
                </w:rPr>
                <w:br/>
                <w:t>(sctpreset/resetresp, 0x0122/0x0002)</w:t>
              </w:r>
            </w:ins>
          </w:p>
        </w:tc>
        <w:tc>
          <w:tcPr>
            <w:tcW w:w="1827" w:type="dxa"/>
            <w:tcBorders>
              <w:bottom w:val="single" w:sz="4" w:space="0" w:color="auto"/>
            </w:tcBorders>
          </w:tcPr>
          <w:p w14:paraId="44C5B255" w14:textId="77777777" w:rsidR="000D7477" w:rsidRPr="00B6717F" w:rsidRDefault="000D7477" w:rsidP="000D7477">
            <w:pPr>
              <w:pStyle w:val="TAC"/>
              <w:rPr>
                <w:ins w:id="787" w:author="ALU#69_1" w:date="2015-05-12T15:52:00Z"/>
                <w:bCs/>
              </w:rPr>
            </w:pPr>
            <w:ins w:id="788" w:author="ALU#69_1" w:date="2015-05-12T15:52:00Z">
              <w:r w:rsidRPr="00B6717F">
                <w:rPr>
                  <w:bCs/>
                </w:rPr>
                <w:t>M</w:t>
              </w:r>
            </w:ins>
          </w:p>
        </w:tc>
        <w:tc>
          <w:tcPr>
            <w:tcW w:w="3250" w:type="dxa"/>
            <w:gridSpan w:val="4"/>
            <w:tcBorders>
              <w:bottom w:val="single" w:sz="4" w:space="0" w:color="auto"/>
            </w:tcBorders>
          </w:tcPr>
          <w:p w14:paraId="6F5730E8" w14:textId="77777777" w:rsidR="000D7477" w:rsidRPr="00B6717F" w:rsidRDefault="000D7477" w:rsidP="000D7477">
            <w:pPr>
              <w:pStyle w:val="TAC"/>
              <w:rPr>
                <w:ins w:id="789" w:author="ALU#69_1" w:date="2015-05-12T15:52:00Z"/>
                <w:bCs/>
              </w:rPr>
            </w:pPr>
            <w:ins w:id="790" w:author="ALU#69_1" w:date="2015-05-12T15:52:00Z">
              <w:r w:rsidRPr="00B6717F">
                <w:rPr>
                  <w:rFonts w:cs="Arial"/>
                  <w:szCs w:val="18"/>
                </w:rPr>
                <w:t xml:space="preserve">ADD, </w:t>
              </w:r>
              <w:r w:rsidRPr="00B6717F">
                <w:rPr>
                  <w:bCs/>
                </w:rPr>
                <w:t>MODIFY</w:t>
              </w:r>
            </w:ins>
          </w:p>
        </w:tc>
        <w:tc>
          <w:tcPr>
            <w:tcW w:w="1495" w:type="dxa"/>
            <w:tcBorders>
              <w:bottom w:val="single" w:sz="4" w:space="0" w:color="auto"/>
            </w:tcBorders>
          </w:tcPr>
          <w:p w14:paraId="7EFC1FCD" w14:textId="77777777" w:rsidR="000D7477" w:rsidRPr="00B6717F" w:rsidRDefault="000D7477" w:rsidP="000D7477">
            <w:pPr>
              <w:pStyle w:val="TAC"/>
              <w:rPr>
                <w:ins w:id="791" w:author="ALU#69_1" w:date="2015-05-12T15:52:00Z"/>
                <w:bCs/>
              </w:rPr>
            </w:pPr>
            <w:ins w:id="792" w:author="ALU#69_1" w:date="2015-05-12T15:52:00Z">
              <w:r w:rsidRPr="00B6717F">
                <w:rPr>
                  <w:bCs/>
                </w:rPr>
                <w:t>-</w:t>
              </w:r>
            </w:ins>
          </w:p>
        </w:tc>
      </w:tr>
      <w:tr w:rsidR="000D7477" w:rsidRPr="000D18B2" w14:paraId="7A9ADAF2" w14:textId="77777777" w:rsidTr="000D7477">
        <w:trPr>
          <w:cantSplit/>
          <w:jc w:val="center"/>
          <w:ins w:id="793" w:author="ALU#69_1" w:date="2015-05-12T15:52:00Z"/>
        </w:trPr>
        <w:tc>
          <w:tcPr>
            <w:tcW w:w="3203" w:type="dxa"/>
            <w:vMerge/>
          </w:tcPr>
          <w:p w14:paraId="6D36045A" w14:textId="77777777" w:rsidR="000D7477" w:rsidRPr="00B6717F" w:rsidRDefault="000D7477" w:rsidP="000D7477">
            <w:pPr>
              <w:pStyle w:val="TAC"/>
              <w:rPr>
                <w:ins w:id="794" w:author="ALU#69_1" w:date="2015-05-12T15:52:00Z"/>
              </w:rPr>
            </w:pPr>
          </w:p>
        </w:tc>
        <w:tc>
          <w:tcPr>
            <w:tcW w:w="1827" w:type="dxa"/>
            <w:shd w:val="clear" w:color="auto" w:fill="E0E0E0"/>
          </w:tcPr>
          <w:p w14:paraId="4C51F3D2" w14:textId="77777777" w:rsidR="000D7477" w:rsidRPr="00B6717F" w:rsidRDefault="000D7477" w:rsidP="000D7477">
            <w:pPr>
              <w:pStyle w:val="TAH"/>
              <w:rPr>
                <w:ins w:id="795" w:author="ALU#69_1" w:date="2015-05-12T15:52:00Z"/>
              </w:rPr>
            </w:pPr>
            <w:ins w:id="796" w:author="ALU#69_1" w:date="2015-05-12T15:52:00Z">
              <w:r w:rsidRPr="00B6717F">
                <w:t>Signal Parameters</w:t>
              </w:r>
            </w:ins>
          </w:p>
        </w:tc>
        <w:tc>
          <w:tcPr>
            <w:tcW w:w="1364" w:type="dxa"/>
            <w:shd w:val="clear" w:color="auto" w:fill="E0E0E0"/>
          </w:tcPr>
          <w:p w14:paraId="7F039454" w14:textId="77777777" w:rsidR="000D7477" w:rsidRPr="00B6717F" w:rsidRDefault="000D7477" w:rsidP="000D7477">
            <w:pPr>
              <w:pStyle w:val="TAH"/>
              <w:rPr>
                <w:ins w:id="797" w:author="ALU#69_1" w:date="2015-05-12T15:52:00Z"/>
              </w:rPr>
            </w:pPr>
            <w:ins w:id="798" w:author="ALU#69_1" w:date="2015-05-12T15:52:00Z">
              <w:r w:rsidRPr="00B6717F">
                <w:t>Mandatory/</w:t>
              </w:r>
            </w:ins>
          </w:p>
          <w:p w14:paraId="475E60F0" w14:textId="77777777" w:rsidR="000D7477" w:rsidRPr="00B6717F" w:rsidRDefault="000D7477" w:rsidP="000D7477">
            <w:pPr>
              <w:pStyle w:val="TAH"/>
              <w:rPr>
                <w:ins w:id="799" w:author="ALU#69_1" w:date="2015-05-12T15:52:00Z"/>
              </w:rPr>
            </w:pPr>
            <w:ins w:id="800" w:author="ALU#69_1" w:date="2015-05-12T15:52:00Z">
              <w:r w:rsidRPr="00B6717F">
                <w:t>Optional</w:t>
              </w:r>
            </w:ins>
          </w:p>
        </w:tc>
        <w:tc>
          <w:tcPr>
            <w:tcW w:w="1886" w:type="dxa"/>
            <w:gridSpan w:val="3"/>
            <w:shd w:val="clear" w:color="auto" w:fill="E0E0E0"/>
          </w:tcPr>
          <w:p w14:paraId="0AB9ABEF" w14:textId="77777777" w:rsidR="000D7477" w:rsidRPr="00B6717F" w:rsidRDefault="000D7477" w:rsidP="000D7477">
            <w:pPr>
              <w:pStyle w:val="TAH"/>
              <w:rPr>
                <w:ins w:id="801" w:author="ALU#69_1" w:date="2015-05-12T15:52:00Z"/>
              </w:rPr>
            </w:pPr>
            <w:ins w:id="802" w:author="ALU#69_1" w:date="2015-05-12T15:52:00Z">
              <w:r w:rsidRPr="00B6717F">
                <w:t>Supported</w:t>
              </w:r>
            </w:ins>
          </w:p>
          <w:p w14:paraId="1005B403" w14:textId="77777777" w:rsidR="000D7477" w:rsidRPr="00B6717F" w:rsidRDefault="000D7477" w:rsidP="000D7477">
            <w:pPr>
              <w:pStyle w:val="TAH"/>
              <w:rPr>
                <w:ins w:id="803" w:author="ALU#69_1" w:date="2015-05-12T15:52:00Z"/>
              </w:rPr>
            </w:pPr>
            <w:ins w:id="804" w:author="ALU#69_1" w:date="2015-05-12T15:52:00Z">
              <w:r w:rsidRPr="00B6717F">
                <w:t>Values</w:t>
              </w:r>
            </w:ins>
          </w:p>
        </w:tc>
        <w:tc>
          <w:tcPr>
            <w:tcW w:w="1495" w:type="dxa"/>
            <w:shd w:val="clear" w:color="auto" w:fill="E0E0E0"/>
          </w:tcPr>
          <w:p w14:paraId="45D795CE" w14:textId="77777777" w:rsidR="000D7477" w:rsidRPr="00B6717F" w:rsidRDefault="000D7477" w:rsidP="000D7477">
            <w:pPr>
              <w:pStyle w:val="TAH"/>
              <w:rPr>
                <w:ins w:id="805" w:author="ALU#69_1" w:date="2015-05-12T15:52:00Z"/>
              </w:rPr>
            </w:pPr>
            <w:ins w:id="806" w:author="ALU#69_1" w:date="2015-05-12T15:52:00Z">
              <w:r w:rsidRPr="00B6717F">
                <w:t>Duration Provisioned Value</w:t>
              </w:r>
            </w:ins>
          </w:p>
        </w:tc>
      </w:tr>
      <w:tr w:rsidR="000D7477" w:rsidRPr="000D18B2" w14:paraId="1BB45402" w14:textId="77777777" w:rsidTr="000D7477">
        <w:trPr>
          <w:cantSplit/>
          <w:jc w:val="center"/>
          <w:ins w:id="807" w:author="ALU#69_1" w:date="2015-05-12T15:52:00Z"/>
        </w:trPr>
        <w:tc>
          <w:tcPr>
            <w:tcW w:w="3203" w:type="dxa"/>
            <w:vMerge/>
            <w:tcBorders>
              <w:bottom w:val="single" w:sz="4" w:space="0" w:color="auto"/>
            </w:tcBorders>
          </w:tcPr>
          <w:p w14:paraId="21CE7153" w14:textId="77777777" w:rsidR="000D7477" w:rsidRPr="00B6717F" w:rsidRDefault="000D7477" w:rsidP="000D7477">
            <w:pPr>
              <w:pStyle w:val="TAC"/>
              <w:rPr>
                <w:ins w:id="808" w:author="ALU#69_1" w:date="2015-05-12T15:52:00Z"/>
              </w:rPr>
            </w:pPr>
          </w:p>
        </w:tc>
        <w:tc>
          <w:tcPr>
            <w:tcW w:w="1827" w:type="dxa"/>
            <w:tcBorders>
              <w:bottom w:val="single" w:sz="4" w:space="0" w:color="auto"/>
            </w:tcBorders>
          </w:tcPr>
          <w:p w14:paraId="07DE36ED" w14:textId="77777777" w:rsidR="000D7477" w:rsidRPr="00B6717F" w:rsidRDefault="000D7477" w:rsidP="000D7477">
            <w:pPr>
              <w:pStyle w:val="TAC"/>
              <w:rPr>
                <w:ins w:id="809" w:author="ALU#69_1" w:date="2015-05-12T15:52:00Z"/>
                <w:bCs/>
              </w:rPr>
            </w:pPr>
            <w:ins w:id="810" w:author="ALU#69_1" w:date="2015-05-12T15:52:00Z">
              <w:r w:rsidRPr="00B6717F">
                <w:rPr>
                  <w:bCs/>
                </w:rPr>
                <w:t>sctpid (0x0001)</w:t>
              </w:r>
            </w:ins>
          </w:p>
        </w:tc>
        <w:tc>
          <w:tcPr>
            <w:tcW w:w="1364" w:type="dxa"/>
            <w:tcBorders>
              <w:bottom w:val="single" w:sz="4" w:space="0" w:color="auto"/>
            </w:tcBorders>
          </w:tcPr>
          <w:p w14:paraId="72EDD74B" w14:textId="77777777" w:rsidR="000D7477" w:rsidRPr="00B6717F" w:rsidRDefault="000D7477" w:rsidP="000D7477">
            <w:pPr>
              <w:pStyle w:val="TAC"/>
              <w:rPr>
                <w:ins w:id="811" w:author="ALU#69_1" w:date="2015-05-12T15:52:00Z"/>
                <w:bCs/>
              </w:rPr>
            </w:pPr>
            <w:ins w:id="812" w:author="ALU#69_1" w:date="2015-05-12T15:52:00Z">
              <w:r w:rsidRPr="00B6717F">
                <w:rPr>
                  <w:bCs/>
                </w:rPr>
                <w:t>M</w:t>
              </w:r>
            </w:ins>
          </w:p>
        </w:tc>
        <w:tc>
          <w:tcPr>
            <w:tcW w:w="1886" w:type="dxa"/>
            <w:gridSpan w:val="3"/>
            <w:tcBorders>
              <w:bottom w:val="single" w:sz="4" w:space="0" w:color="auto"/>
            </w:tcBorders>
          </w:tcPr>
          <w:p w14:paraId="2969571A" w14:textId="77777777" w:rsidR="000D7477" w:rsidRPr="00B6717F" w:rsidRDefault="000D7477" w:rsidP="000D7477">
            <w:pPr>
              <w:pStyle w:val="TAC"/>
              <w:rPr>
                <w:ins w:id="813" w:author="ALU#69_1" w:date="2015-05-12T15:52:00Z"/>
              </w:rPr>
            </w:pPr>
            <w:ins w:id="814" w:author="ALU#69_1" w:date="2015-05-12T15:52:00Z">
              <w:r w:rsidRPr="00B6717F">
                <w:t>ALL</w:t>
              </w:r>
            </w:ins>
          </w:p>
        </w:tc>
        <w:tc>
          <w:tcPr>
            <w:tcW w:w="1495" w:type="dxa"/>
            <w:tcBorders>
              <w:bottom w:val="single" w:sz="4" w:space="0" w:color="auto"/>
            </w:tcBorders>
          </w:tcPr>
          <w:p w14:paraId="493F47DA" w14:textId="77777777" w:rsidR="000D7477" w:rsidRPr="00B6717F" w:rsidRDefault="000D7477" w:rsidP="000D7477">
            <w:pPr>
              <w:pStyle w:val="TAC"/>
              <w:rPr>
                <w:ins w:id="815" w:author="ALU#69_1" w:date="2015-05-12T15:52:00Z"/>
                <w:bCs/>
              </w:rPr>
            </w:pPr>
            <w:ins w:id="816" w:author="ALU#69_1" w:date="2015-05-12T15:52:00Z">
              <w:r w:rsidRPr="00B6717F">
                <w:rPr>
                  <w:bCs/>
                </w:rPr>
                <w:t>-</w:t>
              </w:r>
            </w:ins>
          </w:p>
        </w:tc>
      </w:tr>
      <w:tr w:rsidR="000D7477" w:rsidRPr="00C24803" w14:paraId="07AF9B6C" w14:textId="77777777" w:rsidTr="000D7477">
        <w:trPr>
          <w:cantSplit/>
          <w:jc w:val="center"/>
          <w:ins w:id="817" w:author="ALU#69_1" w:date="2015-05-12T15:52:00Z"/>
        </w:trPr>
        <w:tc>
          <w:tcPr>
            <w:tcW w:w="3203" w:type="dxa"/>
            <w:shd w:val="clear" w:color="auto" w:fill="E0E0E0"/>
          </w:tcPr>
          <w:p w14:paraId="70079416" w14:textId="77777777" w:rsidR="000D7477" w:rsidRPr="00B6717F" w:rsidRDefault="000D7477" w:rsidP="000D7477">
            <w:pPr>
              <w:pStyle w:val="TAH"/>
              <w:rPr>
                <w:ins w:id="818" w:author="ALU#69_1" w:date="2015-05-12T15:52:00Z"/>
              </w:rPr>
            </w:pPr>
            <w:ins w:id="819" w:author="ALU#69_1" w:date="2015-05-12T15:52:00Z">
              <w:r w:rsidRPr="00B6717F">
                <w:t>Events</w:t>
              </w:r>
            </w:ins>
          </w:p>
        </w:tc>
        <w:tc>
          <w:tcPr>
            <w:tcW w:w="1827" w:type="dxa"/>
            <w:shd w:val="clear" w:color="auto" w:fill="E0E0E0"/>
          </w:tcPr>
          <w:p w14:paraId="6DC8F525" w14:textId="77777777" w:rsidR="000D7477" w:rsidRPr="00B6717F" w:rsidRDefault="000D7477" w:rsidP="000D7477">
            <w:pPr>
              <w:pStyle w:val="TAH"/>
              <w:rPr>
                <w:ins w:id="820" w:author="ALU#69_1" w:date="2015-05-12T15:52:00Z"/>
              </w:rPr>
            </w:pPr>
            <w:ins w:id="821" w:author="ALU#69_1" w:date="2015-05-12T15:52:00Z">
              <w:r w:rsidRPr="00B6717F">
                <w:t>Mandatory/Optional</w:t>
              </w:r>
            </w:ins>
          </w:p>
        </w:tc>
        <w:tc>
          <w:tcPr>
            <w:tcW w:w="4745" w:type="dxa"/>
            <w:gridSpan w:val="5"/>
            <w:shd w:val="clear" w:color="auto" w:fill="E0E0E0"/>
          </w:tcPr>
          <w:p w14:paraId="51716EAC" w14:textId="77777777" w:rsidR="000D7477" w:rsidRPr="00B6717F" w:rsidRDefault="000D7477" w:rsidP="000D7477">
            <w:pPr>
              <w:pStyle w:val="TAH"/>
              <w:rPr>
                <w:ins w:id="822" w:author="ALU#69_1" w:date="2015-05-12T15:52:00Z"/>
              </w:rPr>
            </w:pPr>
            <w:ins w:id="823" w:author="ALU#69_1" w:date="2015-05-12T15:52:00Z">
              <w:r w:rsidRPr="00B6717F">
                <w:t>Used in command</w:t>
              </w:r>
            </w:ins>
          </w:p>
        </w:tc>
      </w:tr>
      <w:tr w:rsidR="000D7477" w:rsidRPr="00C24803" w14:paraId="0AC5826D" w14:textId="77777777" w:rsidTr="000D7477">
        <w:trPr>
          <w:cantSplit/>
          <w:jc w:val="center"/>
          <w:ins w:id="824" w:author="ALU#69_1" w:date="2015-05-12T15:52:00Z"/>
        </w:trPr>
        <w:tc>
          <w:tcPr>
            <w:tcW w:w="3203" w:type="dxa"/>
            <w:vMerge w:val="restart"/>
          </w:tcPr>
          <w:p w14:paraId="76EA3707" w14:textId="77777777" w:rsidR="000D7477" w:rsidRPr="00C62464" w:rsidRDefault="000D7477" w:rsidP="000D7477">
            <w:pPr>
              <w:pStyle w:val="TAC"/>
              <w:rPr>
                <w:ins w:id="825" w:author="ALU#69_1" w:date="2015-05-12T15:52:00Z"/>
                <w:lang w:val="en-US"/>
              </w:rPr>
            </w:pPr>
            <w:ins w:id="826" w:author="ALU#69_1" w:date="2015-05-12T15:52:00Z">
              <w:r w:rsidRPr="00B6717F">
                <w:rPr>
                  <w:rFonts w:cs="Arial"/>
                  <w:szCs w:val="18"/>
                </w:rPr>
                <w:t>Detect outgoing SCTP stream reset</w:t>
              </w:r>
              <w:r w:rsidRPr="00B6717F">
                <w:rPr>
                  <w:rFonts w:cs="Arial"/>
                  <w:szCs w:val="18"/>
                </w:rPr>
                <w:br/>
              </w:r>
              <w:r w:rsidRPr="00B6717F">
                <w:rPr>
                  <w:rFonts w:cs="Arial"/>
                </w:rPr>
                <w:t>(</w:t>
              </w:r>
              <w:r w:rsidRPr="00B6717F">
                <w:rPr>
                  <w:rFonts w:cs="Arial"/>
                  <w:szCs w:val="18"/>
                </w:rPr>
                <w:t>sctpreset/detreset, 0x0122/0x0001</w:t>
              </w:r>
              <w:r w:rsidRPr="003E0E61">
                <w:rPr>
                  <w:rFonts w:cs="Arial"/>
                  <w:lang w:val="en-US"/>
                </w:rPr>
                <w:t>)</w:t>
              </w:r>
            </w:ins>
          </w:p>
        </w:tc>
        <w:tc>
          <w:tcPr>
            <w:tcW w:w="1827" w:type="dxa"/>
            <w:tcBorders>
              <w:bottom w:val="single" w:sz="4" w:space="0" w:color="auto"/>
            </w:tcBorders>
          </w:tcPr>
          <w:p w14:paraId="124DFB9C" w14:textId="77777777" w:rsidR="000D7477" w:rsidRPr="00B6717F" w:rsidRDefault="000D7477" w:rsidP="000D7477">
            <w:pPr>
              <w:pStyle w:val="TAC"/>
              <w:rPr>
                <w:ins w:id="827" w:author="ALU#69_1" w:date="2015-05-12T15:52:00Z"/>
                <w:bCs/>
              </w:rPr>
            </w:pPr>
            <w:ins w:id="828" w:author="ALU#69_1" w:date="2015-05-12T15:52:00Z">
              <w:r w:rsidRPr="00B6717F">
                <w:rPr>
                  <w:bCs/>
                </w:rPr>
                <w:t>M</w:t>
              </w:r>
            </w:ins>
          </w:p>
        </w:tc>
        <w:tc>
          <w:tcPr>
            <w:tcW w:w="4745" w:type="dxa"/>
            <w:gridSpan w:val="5"/>
            <w:tcBorders>
              <w:bottom w:val="single" w:sz="4" w:space="0" w:color="auto"/>
            </w:tcBorders>
          </w:tcPr>
          <w:p w14:paraId="54BA5115" w14:textId="77777777" w:rsidR="000D7477" w:rsidRPr="00B6717F" w:rsidRDefault="000D7477" w:rsidP="000D7477">
            <w:pPr>
              <w:pStyle w:val="TAC"/>
              <w:rPr>
                <w:ins w:id="829" w:author="ALU#69_1" w:date="2015-05-12T15:52:00Z"/>
                <w:bCs/>
              </w:rPr>
            </w:pPr>
            <w:ins w:id="830" w:author="ALU#69_1" w:date="2015-05-12T15:52:00Z">
              <w:r w:rsidRPr="00B6717F">
                <w:rPr>
                  <w:bCs/>
                </w:rPr>
                <w:t>ADD, MODIFY, NOTIFY-</w:t>
              </w:r>
            </w:ins>
          </w:p>
        </w:tc>
      </w:tr>
      <w:tr w:rsidR="000D7477" w:rsidRPr="00C24803" w14:paraId="560AA8B2" w14:textId="77777777" w:rsidTr="000D7477">
        <w:trPr>
          <w:cantSplit/>
          <w:jc w:val="center"/>
          <w:ins w:id="831" w:author="ALU#69_1" w:date="2015-05-12T15:52:00Z"/>
        </w:trPr>
        <w:tc>
          <w:tcPr>
            <w:tcW w:w="3203" w:type="dxa"/>
            <w:vMerge/>
          </w:tcPr>
          <w:p w14:paraId="5629435F" w14:textId="77777777" w:rsidR="000D7477" w:rsidRPr="00B6717F" w:rsidRDefault="000D7477" w:rsidP="000D7477">
            <w:pPr>
              <w:pStyle w:val="TAC"/>
              <w:rPr>
                <w:ins w:id="832" w:author="ALU#69_1" w:date="2015-05-12T15:52:00Z"/>
                <w:b/>
                <w:bCs/>
              </w:rPr>
            </w:pPr>
          </w:p>
        </w:tc>
        <w:tc>
          <w:tcPr>
            <w:tcW w:w="1827" w:type="dxa"/>
            <w:shd w:val="clear" w:color="auto" w:fill="E0E0E0"/>
          </w:tcPr>
          <w:p w14:paraId="080A8110" w14:textId="77777777" w:rsidR="000D7477" w:rsidRPr="00B6717F" w:rsidRDefault="000D7477" w:rsidP="000D7477">
            <w:pPr>
              <w:pStyle w:val="TAH"/>
              <w:rPr>
                <w:ins w:id="833" w:author="ALU#69_1" w:date="2015-05-12T15:52:00Z"/>
              </w:rPr>
            </w:pPr>
            <w:ins w:id="834" w:author="ALU#69_1" w:date="2015-05-12T15:52:00Z">
              <w:r w:rsidRPr="00B6717F">
                <w:t>Event Parameters</w:t>
              </w:r>
            </w:ins>
          </w:p>
        </w:tc>
        <w:tc>
          <w:tcPr>
            <w:tcW w:w="1364" w:type="dxa"/>
            <w:shd w:val="clear" w:color="auto" w:fill="E0E0E0"/>
          </w:tcPr>
          <w:p w14:paraId="1605E55B" w14:textId="77777777" w:rsidR="000D7477" w:rsidRPr="00B6717F" w:rsidRDefault="000D7477" w:rsidP="000D7477">
            <w:pPr>
              <w:pStyle w:val="TAH"/>
              <w:rPr>
                <w:ins w:id="835" w:author="ALU#69_1" w:date="2015-05-12T15:52:00Z"/>
              </w:rPr>
            </w:pPr>
            <w:ins w:id="836" w:author="ALU#69_1" w:date="2015-05-12T15:52:00Z">
              <w:r w:rsidRPr="00B6717F">
                <w:t>Mandatory/</w:t>
              </w:r>
            </w:ins>
          </w:p>
          <w:p w14:paraId="7B3CA3C7" w14:textId="77777777" w:rsidR="000D7477" w:rsidRPr="00B6717F" w:rsidRDefault="000D7477" w:rsidP="000D7477">
            <w:pPr>
              <w:pStyle w:val="TAH"/>
              <w:rPr>
                <w:ins w:id="837" w:author="ALU#69_1" w:date="2015-05-12T15:52:00Z"/>
              </w:rPr>
            </w:pPr>
            <w:ins w:id="838" w:author="ALU#69_1" w:date="2015-05-12T15:52:00Z">
              <w:r w:rsidRPr="00B6717F">
                <w:t>Optional</w:t>
              </w:r>
            </w:ins>
          </w:p>
        </w:tc>
        <w:tc>
          <w:tcPr>
            <w:tcW w:w="1886" w:type="dxa"/>
            <w:gridSpan w:val="3"/>
            <w:shd w:val="clear" w:color="auto" w:fill="E0E0E0"/>
          </w:tcPr>
          <w:p w14:paraId="606413AF" w14:textId="77777777" w:rsidR="000D7477" w:rsidRPr="00B6717F" w:rsidRDefault="000D7477" w:rsidP="000D7477">
            <w:pPr>
              <w:pStyle w:val="TAH"/>
              <w:rPr>
                <w:ins w:id="839" w:author="ALU#69_1" w:date="2015-05-12T15:52:00Z"/>
              </w:rPr>
            </w:pPr>
            <w:ins w:id="840" w:author="ALU#69_1" w:date="2015-05-12T15:52:00Z">
              <w:r w:rsidRPr="00B6717F">
                <w:t>Supported</w:t>
              </w:r>
            </w:ins>
          </w:p>
          <w:p w14:paraId="7A540D4B" w14:textId="77777777" w:rsidR="000D7477" w:rsidRPr="00B6717F" w:rsidRDefault="000D7477" w:rsidP="000D7477">
            <w:pPr>
              <w:pStyle w:val="TAH"/>
              <w:rPr>
                <w:ins w:id="841" w:author="ALU#69_1" w:date="2015-05-12T15:52:00Z"/>
              </w:rPr>
            </w:pPr>
            <w:ins w:id="842" w:author="ALU#69_1" w:date="2015-05-12T15:52:00Z">
              <w:r w:rsidRPr="00B6717F">
                <w:t>Values</w:t>
              </w:r>
            </w:ins>
          </w:p>
        </w:tc>
        <w:tc>
          <w:tcPr>
            <w:tcW w:w="1495" w:type="dxa"/>
            <w:shd w:val="clear" w:color="auto" w:fill="E0E0E0"/>
          </w:tcPr>
          <w:p w14:paraId="058EE598" w14:textId="77777777" w:rsidR="000D7477" w:rsidRPr="00B6717F" w:rsidRDefault="000D7477" w:rsidP="000D7477">
            <w:pPr>
              <w:pStyle w:val="TAH"/>
              <w:rPr>
                <w:ins w:id="843" w:author="ALU#69_1" w:date="2015-05-12T15:52:00Z"/>
              </w:rPr>
            </w:pPr>
            <w:ins w:id="844" w:author="ALU#69_1" w:date="2015-05-12T15:52:00Z">
              <w:r w:rsidRPr="00B6717F">
                <w:t>Event Parameters</w:t>
              </w:r>
            </w:ins>
          </w:p>
        </w:tc>
      </w:tr>
      <w:tr w:rsidR="000D7477" w:rsidRPr="00C24803" w14:paraId="44634A5D" w14:textId="77777777" w:rsidTr="000D7477">
        <w:trPr>
          <w:cantSplit/>
          <w:jc w:val="center"/>
          <w:ins w:id="845" w:author="ALU#69_1" w:date="2015-05-12T15:52:00Z"/>
        </w:trPr>
        <w:tc>
          <w:tcPr>
            <w:tcW w:w="3203" w:type="dxa"/>
            <w:vMerge/>
          </w:tcPr>
          <w:p w14:paraId="71F6A282" w14:textId="77777777" w:rsidR="000D7477" w:rsidRPr="00B6717F" w:rsidRDefault="000D7477" w:rsidP="000D7477">
            <w:pPr>
              <w:pStyle w:val="TAC"/>
              <w:rPr>
                <w:ins w:id="846" w:author="ALU#69_1" w:date="2015-05-12T15:52:00Z"/>
                <w:b/>
                <w:bCs/>
              </w:rPr>
            </w:pPr>
          </w:p>
        </w:tc>
        <w:tc>
          <w:tcPr>
            <w:tcW w:w="1827" w:type="dxa"/>
            <w:tcBorders>
              <w:bottom w:val="single" w:sz="4" w:space="0" w:color="auto"/>
            </w:tcBorders>
          </w:tcPr>
          <w:p w14:paraId="1DC53A02" w14:textId="77777777" w:rsidR="000D7477" w:rsidRPr="00B6717F" w:rsidRDefault="000D7477" w:rsidP="000D7477">
            <w:pPr>
              <w:pStyle w:val="TAC"/>
              <w:rPr>
                <w:ins w:id="847" w:author="ALU#69_1" w:date="2015-05-12T15:52:00Z"/>
                <w:rFonts w:cs="Arial"/>
                <w:bCs/>
              </w:rPr>
            </w:pPr>
            <w:ins w:id="848" w:author="ALU#69_1" w:date="2015-05-12T15:52:00Z">
              <w:r w:rsidRPr="00B6717F">
                <w:rPr>
                  <w:rFonts w:cs="Arial"/>
                  <w:bCs/>
                </w:rPr>
                <w:t xml:space="preserve">outresp </w:t>
              </w:r>
            </w:ins>
          </w:p>
          <w:p w14:paraId="324F1E0B" w14:textId="77777777" w:rsidR="000D7477" w:rsidRPr="00B6717F" w:rsidRDefault="000D7477" w:rsidP="000D7477">
            <w:pPr>
              <w:pStyle w:val="TAC"/>
              <w:rPr>
                <w:ins w:id="849" w:author="ALU#69_1" w:date="2015-05-12T15:52:00Z"/>
                <w:rFonts w:cs="Arial"/>
                <w:bCs/>
              </w:rPr>
            </w:pPr>
            <w:ins w:id="850" w:author="ALU#69_1" w:date="2015-05-12T15:52:00Z">
              <w:r w:rsidRPr="00B6717F">
                <w:rPr>
                  <w:rFonts w:cs="Arial"/>
                  <w:bCs/>
                </w:rPr>
                <w:t>(0x0001)</w:t>
              </w:r>
            </w:ins>
          </w:p>
        </w:tc>
        <w:tc>
          <w:tcPr>
            <w:tcW w:w="1364" w:type="dxa"/>
            <w:tcBorders>
              <w:bottom w:val="single" w:sz="4" w:space="0" w:color="auto"/>
            </w:tcBorders>
          </w:tcPr>
          <w:p w14:paraId="20405222" w14:textId="77777777" w:rsidR="000D7477" w:rsidRPr="00B6717F" w:rsidRDefault="000D7477" w:rsidP="000D7477">
            <w:pPr>
              <w:pStyle w:val="TAC"/>
              <w:rPr>
                <w:ins w:id="851" w:author="ALU#69_1" w:date="2015-05-12T15:52:00Z"/>
                <w:rFonts w:cs="Arial"/>
                <w:bCs/>
              </w:rPr>
            </w:pPr>
            <w:ins w:id="852" w:author="ALU#69_1" w:date="2015-05-12T15:52:00Z">
              <w:r w:rsidRPr="00B6717F">
                <w:rPr>
                  <w:rFonts w:cs="Arial"/>
                  <w:bCs/>
                </w:rPr>
                <w:t>O (tbc)</w:t>
              </w:r>
            </w:ins>
          </w:p>
        </w:tc>
        <w:tc>
          <w:tcPr>
            <w:tcW w:w="1886" w:type="dxa"/>
            <w:gridSpan w:val="3"/>
            <w:tcBorders>
              <w:bottom w:val="single" w:sz="4" w:space="0" w:color="auto"/>
            </w:tcBorders>
          </w:tcPr>
          <w:p w14:paraId="5E9B966D" w14:textId="77777777" w:rsidR="000D7477" w:rsidRPr="00B6717F" w:rsidRDefault="000D7477" w:rsidP="000D7477">
            <w:pPr>
              <w:pStyle w:val="TAC"/>
              <w:rPr>
                <w:ins w:id="853" w:author="ALU#69_1" w:date="2015-05-12T15:52:00Z"/>
                <w:rFonts w:cs="Arial"/>
              </w:rPr>
            </w:pPr>
            <w:ins w:id="854" w:author="ALU#69_1" w:date="2015-05-12T15:52:00Z">
              <w:r w:rsidRPr="00B6717F">
                <w:rPr>
                  <w:rFonts w:cs="Arial"/>
                </w:rPr>
                <w:t>ALL (tbc)</w:t>
              </w:r>
            </w:ins>
          </w:p>
        </w:tc>
        <w:tc>
          <w:tcPr>
            <w:tcW w:w="1495" w:type="dxa"/>
            <w:tcBorders>
              <w:bottom w:val="single" w:sz="4" w:space="0" w:color="auto"/>
            </w:tcBorders>
          </w:tcPr>
          <w:p w14:paraId="11E6B6A8" w14:textId="77777777" w:rsidR="000D7477" w:rsidRPr="00B6717F" w:rsidRDefault="000D7477" w:rsidP="000D7477">
            <w:pPr>
              <w:pStyle w:val="TAC"/>
              <w:rPr>
                <w:ins w:id="855" w:author="ALU#69_1" w:date="2015-05-12T15:52:00Z"/>
                <w:rFonts w:cs="Arial"/>
                <w:bCs/>
              </w:rPr>
            </w:pPr>
            <w:ins w:id="856" w:author="ALU#69_1" w:date="2015-05-12T15:52:00Z">
              <w:r w:rsidRPr="00B6717F">
                <w:rPr>
                  <w:rFonts w:cs="Arial"/>
                  <w:bCs/>
                </w:rPr>
                <w:t xml:space="preserve">outresp </w:t>
              </w:r>
            </w:ins>
          </w:p>
          <w:p w14:paraId="5AFA0373" w14:textId="77777777" w:rsidR="000D7477" w:rsidRPr="00B6717F" w:rsidRDefault="000D7477" w:rsidP="000D7477">
            <w:pPr>
              <w:pStyle w:val="TAC"/>
              <w:rPr>
                <w:ins w:id="857" w:author="ALU#69_1" w:date="2015-05-12T15:52:00Z"/>
                <w:bCs/>
              </w:rPr>
            </w:pPr>
            <w:ins w:id="858" w:author="ALU#69_1" w:date="2015-05-12T15:52:00Z">
              <w:r w:rsidRPr="00B6717F">
                <w:rPr>
                  <w:rFonts w:cs="Arial"/>
                  <w:bCs/>
                </w:rPr>
                <w:t>(0x0001)</w:t>
              </w:r>
            </w:ins>
          </w:p>
        </w:tc>
      </w:tr>
      <w:tr w:rsidR="000D7477" w:rsidRPr="00C24803" w14:paraId="471B9914" w14:textId="77777777" w:rsidTr="000D7477">
        <w:trPr>
          <w:cantSplit/>
          <w:jc w:val="center"/>
          <w:ins w:id="859" w:author="ALU#69_1" w:date="2015-05-12T15:52:00Z"/>
        </w:trPr>
        <w:tc>
          <w:tcPr>
            <w:tcW w:w="3203" w:type="dxa"/>
            <w:vMerge/>
          </w:tcPr>
          <w:p w14:paraId="3028A7BB" w14:textId="77777777" w:rsidR="000D7477" w:rsidRPr="00B6717F" w:rsidRDefault="000D7477" w:rsidP="000D7477">
            <w:pPr>
              <w:pStyle w:val="TAC"/>
              <w:rPr>
                <w:ins w:id="860" w:author="ALU#69_1" w:date="2015-05-12T15:52:00Z"/>
                <w:b/>
                <w:bCs/>
              </w:rPr>
            </w:pPr>
          </w:p>
        </w:tc>
        <w:tc>
          <w:tcPr>
            <w:tcW w:w="1827" w:type="dxa"/>
            <w:shd w:val="clear" w:color="auto" w:fill="E0E0E0"/>
          </w:tcPr>
          <w:p w14:paraId="22B77186" w14:textId="77777777" w:rsidR="000D7477" w:rsidRPr="00B6717F" w:rsidRDefault="000D7477" w:rsidP="000D7477">
            <w:pPr>
              <w:pStyle w:val="TAH"/>
              <w:rPr>
                <w:ins w:id="861" w:author="ALU#69_1" w:date="2015-05-12T15:52:00Z"/>
              </w:rPr>
            </w:pPr>
            <w:ins w:id="862" w:author="ALU#69_1" w:date="2015-05-12T15:52:00Z">
              <w:r w:rsidRPr="00B6717F">
                <w:t>ObservedEvent</w:t>
              </w:r>
            </w:ins>
          </w:p>
          <w:p w14:paraId="728AEB2E" w14:textId="77777777" w:rsidR="000D7477" w:rsidRPr="00B6717F" w:rsidRDefault="000D7477" w:rsidP="000D7477">
            <w:pPr>
              <w:pStyle w:val="TAH"/>
              <w:rPr>
                <w:ins w:id="863" w:author="ALU#69_1" w:date="2015-05-12T15:52:00Z"/>
              </w:rPr>
            </w:pPr>
            <w:ins w:id="864" w:author="ALU#69_1" w:date="2015-05-12T15:52:00Z">
              <w:r w:rsidRPr="00B6717F">
                <w:t>Parameters</w:t>
              </w:r>
            </w:ins>
          </w:p>
        </w:tc>
        <w:tc>
          <w:tcPr>
            <w:tcW w:w="1364" w:type="dxa"/>
            <w:shd w:val="clear" w:color="auto" w:fill="E0E0E0"/>
          </w:tcPr>
          <w:p w14:paraId="566D4B2E" w14:textId="77777777" w:rsidR="000D7477" w:rsidRPr="00B6717F" w:rsidRDefault="000D7477" w:rsidP="000D7477">
            <w:pPr>
              <w:pStyle w:val="TAH"/>
              <w:rPr>
                <w:ins w:id="865" w:author="ALU#69_1" w:date="2015-05-12T15:52:00Z"/>
              </w:rPr>
            </w:pPr>
            <w:ins w:id="866" w:author="ALU#69_1" w:date="2015-05-12T15:52:00Z">
              <w:r w:rsidRPr="00B6717F">
                <w:t>Mandatory/</w:t>
              </w:r>
            </w:ins>
          </w:p>
          <w:p w14:paraId="39EA0D23" w14:textId="77777777" w:rsidR="000D7477" w:rsidRPr="00B6717F" w:rsidRDefault="000D7477" w:rsidP="000D7477">
            <w:pPr>
              <w:pStyle w:val="TAH"/>
              <w:rPr>
                <w:ins w:id="867" w:author="ALU#69_1" w:date="2015-05-12T15:52:00Z"/>
              </w:rPr>
            </w:pPr>
            <w:ins w:id="868" w:author="ALU#69_1" w:date="2015-05-12T15:52:00Z">
              <w:r w:rsidRPr="00B6717F">
                <w:t>Optional</w:t>
              </w:r>
            </w:ins>
          </w:p>
        </w:tc>
        <w:tc>
          <w:tcPr>
            <w:tcW w:w="1886" w:type="dxa"/>
            <w:gridSpan w:val="3"/>
            <w:shd w:val="clear" w:color="auto" w:fill="E0E0E0"/>
          </w:tcPr>
          <w:p w14:paraId="6306C0FE" w14:textId="77777777" w:rsidR="000D7477" w:rsidRPr="00B6717F" w:rsidRDefault="000D7477" w:rsidP="000D7477">
            <w:pPr>
              <w:pStyle w:val="TAH"/>
              <w:rPr>
                <w:ins w:id="869" w:author="ALU#69_1" w:date="2015-05-12T15:52:00Z"/>
              </w:rPr>
            </w:pPr>
            <w:ins w:id="870" w:author="ALU#69_1" w:date="2015-05-12T15:52:00Z">
              <w:r w:rsidRPr="00B6717F">
                <w:t>Supported</w:t>
              </w:r>
            </w:ins>
          </w:p>
          <w:p w14:paraId="1526C2D7" w14:textId="77777777" w:rsidR="000D7477" w:rsidRPr="00B6717F" w:rsidRDefault="000D7477" w:rsidP="000D7477">
            <w:pPr>
              <w:pStyle w:val="TAH"/>
              <w:rPr>
                <w:ins w:id="871" w:author="ALU#69_1" w:date="2015-05-12T15:52:00Z"/>
              </w:rPr>
            </w:pPr>
            <w:ins w:id="872" w:author="ALU#69_1" w:date="2015-05-12T15:52:00Z">
              <w:r w:rsidRPr="00B6717F">
                <w:t>Values</w:t>
              </w:r>
            </w:ins>
          </w:p>
        </w:tc>
        <w:tc>
          <w:tcPr>
            <w:tcW w:w="1495" w:type="dxa"/>
            <w:shd w:val="clear" w:color="auto" w:fill="E0E0E0"/>
          </w:tcPr>
          <w:p w14:paraId="0B0D8188" w14:textId="77777777" w:rsidR="000D7477" w:rsidRPr="00B6717F" w:rsidRDefault="000D7477" w:rsidP="000D7477">
            <w:pPr>
              <w:pStyle w:val="TAH"/>
              <w:rPr>
                <w:ins w:id="873" w:author="ALU#69_1" w:date="2015-05-12T15:52:00Z"/>
              </w:rPr>
            </w:pPr>
            <w:ins w:id="874" w:author="ALU#69_1" w:date="2015-05-12T15:52:00Z">
              <w:r w:rsidRPr="00B6717F">
                <w:t>ObservedEvent</w:t>
              </w:r>
            </w:ins>
          </w:p>
          <w:p w14:paraId="202F0691" w14:textId="77777777" w:rsidR="000D7477" w:rsidRPr="00B6717F" w:rsidRDefault="000D7477" w:rsidP="000D7477">
            <w:pPr>
              <w:pStyle w:val="TAH"/>
              <w:rPr>
                <w:ins w:id="875" w:author="ALU#69_1" w:date="2015-05-12T15:52:00Z"/>
              </w:rPr>
            </w:pPr>
            <w:ins w:id="876" w:author="ALU#69_1" w:date="2015-05-12T15:52:00Z">
              <w:r w:rsidRPr="00B6717F">
                <w:t>Parameters</w:t>
              </w:r>
            </w:ins>
          </w:p>
        </w:tc>
      </w:tr>
      <w:tr w:rsidR="000D7477" w:rsidRPr="00C24803" w14:paraId="0A5531CD" w14:textId="77777777" w:rsidTr="000D7477">
        <w:trPr>
          <w:cantSplit/>
          <w:jc w:val="center"/>
          <w:ins w:id="877" w:author="ALU#69_1" w:date="2015-05-12T15:52:00Z"/>
        </w:trPr>
        <w:tc>
          <w:tcPr>
            <w:tcW w:w="3203" w:type="dxa"/>
            <w:vMerge/>
          </w:tcPr>
          <w:p w14:paraId="08CC7B25" w14:textId="77777777" w:rsidR="000D7477" w:rsidRPr="00B6717F" w:rsidRDefault="000D7477" w:rsidP="000D7477">
            <w:pPr>
              <w:pStyle w:val="TAN"/>
              <w:rPr>
                <w:ins w:id="878" w:author="ALU#69_1" w:date="2015-05-12T15:52:00Z"/>
                <w:b/>
                <w:bCs/>
              </w:rPr>
            </w:pPr>
          </w:p>
        </w:tc>
        <w:tc>
          <w:tcPr>
            <w:tcW w:w="1827" w:type="dxa"/>
            <w:tcBorders>
              <w:bottom w:val="single" w:sz="4" w:space="0" w:color="auto"/>
            </w:tcBorders>
          </w:tcPr>
          <w:p w14:paraId="279CFCFB" w14:textId="77777777" w:rsidR="000D7477" w:rsidRPr="00B6717F" w:rsidRDefault="000D7477" w:rsidP="000D7477">
            <w:pPr>
              <w:pStyle w:val="TAC"/>
              <w:rPr>
                <w:ins w:id="879" w:author="ALU#69_1" w:date="2015-05-12T15:52:00Z"/>
                <w:rFonts w:cs="Arial"/>
                <w:bCs/>
              </w:rPr>
            </w:pPr>
            <w:ins w:id="880" w:author="ALU#69_1" w:date="2015-05-12T15:52:00Z">
              <w:r w:rsidRPr="00B6717F">
                <w:rPr>
                  <w:bCs/>
                </w:rPr>
                <w:t>sctpid (0x0001)</w:t>
              </w:r>
            </w:ins>
          </w:p>
        </w:tc>
        <w:tc>
          <w:tcPr>
            <w:tcW w:w="1364" w:type="dxa"/>
            <w:tcBorders>
              <w:bottom w:val="single" w:sz="4" w:space="0" w:color="auto"/>
            </w:tcBorders>
          </w:tcPr>
          <w:p w14:paraId="4CA1E80C" w14:textId="77777777" w:rsidR="000D7477" w:rsidRPr="00B6717F" w:rsidRDefault="000D7477" w:rsidP="000D7477">
            <w:pPr>
              <w:pStyle w:val="TAC"/>
              <w:rPr>
                <w:ins w:id="881" w:author="ALU#69_1" w:date="2015-05-12T15:52:00Z"/>
                <w:rFonts w:cs="Arial"/>
                <w:bCs/>
              </w:rPr>
            </w:pPr>
            <w:ins w:id="882" w:author="ALU#69_1" w:date="2015-05-12T15:52:00Z">
              <w:r w:rsidRPr="00B6717F">
                <w:rPr>
                  <w:bCs/>
                </w:rPr>
                <w:t>M</w:t>
              </w:r>
            </w:ins>
          </w:p>
        </w:tc>
        <w:tc>
          <w:tcPr>
            <w:tcW w:w="1886" w:type="dxa"/>
            <w:gridSpan w:val="3"/>
            <w:tcBorders>
              <w:bottom w:val="single" w:sz="4" w:space="0" w:color="auto"/>
            </w:tcBorders>
          </w:tcPr>
          <w:p w14:paraId="7A4FFD68" w14:textId="77777777" w:rsidR="000D7477" w:rsidRPr="00B6717F" w:rsidRDefault="000D7477" w:rsidP="000D7477">
            <w:pPr>
              <w:pStyle w:val="TAC"/>
              <w:rPr>
                <w:ins w:id="883" w:author="ALU#69_1" w:date="2015-05-12T15:52:00Z"/>
                <w:rFonts w:cs="Arial"/>
              </w:rPr>
            </w:pPr>
            <w:ins w:id="884" w:author="ALU#69_1" w:date="2015-05-12T15:52:00Z">
              <w:r w:rsidRPr="00B6717F">
                <w:t>ALL</w:t>
              </w:r>
            </w:ins>
          </w:p>
        </w:tc>
        <w:tc>
          <w:tcPr>
            <w:tcW w:w="1495" w:type="dxa"/>
            <w:tcBorders>
              <w:bottom w:val="single" w:sz="4" w:space="0" w:color="auto"/>
            </w:tcBorders>
          </w:tcPr>
          <w:p w14:paraId="69B971F2" w14:textId="77777777" w:rsidR="000D7477" w:rsidRPr="00B6717F" w:rsidRDefault="000D7477" w:rsidP="000D7477">
            <w:pPr>
              <w:pStyle w:val="TAC"/>
              <w:rPr>
                <w:ins w:id="885" w:author="ALU#69_1" w:date="2015-05-12T15:52:00Z"/>
                <w:bCs/>
              </w:rPr>
            </w:pPr>
            <w:ins w:id="886" w:author="ALU#69_1" w:date="2015-05-12T15:52:00Z">
              <w:r w:rsidRPr="00B6717F">
                <w:rPr>
                  <w:bCs/>
                </w:rPr>
                <w:t>sctpid (0x0001)</w:t>
              </w:r>
            </w:ins>
          </w:p>
        </w:tc>
      </w:tr>
      <w:tr w:rsidR="000D7477" w:rsidRPr="00C24803" w14:paraId="6B2046C6" w14:textId="77777777" w:rsidTr="000D7477">
        <w:trPr>
          <w:cantSplit/>
          <w:jc w:val="center"/>
          <w:ins w:id="887" w:author="ALU#69_1" w:date="2015-05-12T15:52:00Z"/>
        </w:trPr>
        <w:tc>
          <w:tcPr>
            <w:tcW w:w="3203" w:type="dxa"/>
            <w:vMerge w:val="restart"/>
          </w:tcPr>
          <w:p w14:paraId="016433A2" w14:textId="77777777" w:rsidR="000D7477" w:rsidRPr="00B6717F" w:rsidRDefault="000D7477" w:rsidP="000D7477">
            <w:pPr>
              <w:pStyle w:val="TAN"/>
              <w:rPr>
                <w:ins w:id="888" w:author="ALU#69_1" w:date="2015-05-12T15:52:00Z"/>
                <w:b/>
                <w:bCs/>
              </w:rPr>
            </w:pPr>
            <w:ins w:id="889" w:author="ALU#69_1" w:date="2015-05-12T15:52:00Z">
              <w:r w:rsidRPr="00B6717F">
                <w:rPr>
                  <w:rFonts w:cs="Arial"/>
                  <w:szCs w:val="18"/>
                </w:rPr>
                <w:t>Outgoing SCTP stream reset result</w:t>
              </w:r>
              <w:r w:rsidRPr="00B6717F">
                <w:rPr>
                  <w:rFonts w:cs="Arial"/>
                  <w:szCs w:val="18"/>
                </w:rPr>
                <w:br/>
              </w:r>
              <w:r w:rsidRPr="00B6717F">
                <w:rPr>
                  <w:rFonts w:cs="Arial"/>
                </w:rPr>
                <w:t>(</w:t>
              </w:r>
              <w:r w:rsidRPr="00B6717F">
                <w:rPr>
                  <w:rFonts w:cs="Arial"/>
                  <w:szCs w:val="18"/>
                </w:rPr>
                <w:t>sctpreset/result, 0x0122/0x0002</w:t>
              </w:r>
              <w:r w:rsidRPr="003E0E61">
                <w:rPr>
                  <w:rFonts w:cs="Arial"/>
                  <w:lang w:val="en-US"/>
                </w:rPr>
                <w:t>)</w:t>
              </w:r>
            </w:ins>
          </w:p>
        </w:tc>
        <w:tc>
          <w:tcPr>
            <w:tcW w:w="1827" w:type="dxa"/>
            <w:tcBorders>
              <w:bottom w:val="single" w:sz="4" w:space="0" w:color="auto"/>
            </w:tcBorders>
          </w:tcPr>
          <w:p w14:paraId="7C1D7D21" w14:textId="77777777" w:rsidR="000D7477" w:rsidRPr="00B6717F" w:rsidRDefault="000D7477" w:rsidP="000D7477">
            <w:pPr>
              <w:pStyle w:val="TAC"/>
              <w:rPr>
                <w:ins w:id="890" w:author="ALU#69_1" w:date="2015-05-12T15:52:00Z"/>
                <w:bCs/>
              </w:rPr>
            </w:pPr>
            <w:ins w:id="891" w:author="ALU#69_1" w:date="2015-05-12T15:52:00Z">
              <w:r w:rsidRPr="00B6717F">
                <w:rPr>
                  <w:bCs/>
                </w:rPr>
                <w:t>M</w:t>
              </w:r>
            </w:ins>
          </w:p>
        </w:tc>
        <w:tc>
          <w:tcPr>
            <w:tcW w:w="1364" w:type="dxa"/>
            <w:tcBorders>
              <w:bottom w:val="single" w:sz="4" w:space="0" w:color="auto"/>
            </w:tcBorders>
          </w:tcPr>
          <w:p w14:paraId="12564C6F" w14:textId="77777777" w:rsidR="000D7477" w:rsidRPr="00B6717F" w:rsidRDefault="000D7477" w:rsidP="000D7477">
            <w:pPr>
              <w:pStyle w:val="TAC"/>
              <w:rPr>
                <w:ins w:id="892" w:author="ALU#69_1" w:date="2015-05-12T15:52:00Z"/>
                <w:bCs/>
              </w:rPr>
            </w:pPr>
            <w:ins w:id="893" w:author="ALU#69_1" w:date="2015-05-12T15:52:00Z">
              <w:r w:rsidRPr="00B6717F">
                <w:rPr>
                  <w:bCs/>
                </w:rPr>
                <w:t>ADD, MODIFY, NOTIFY-</w:t>
              </w:r>
            </w:ins>
          </w:p>
        </w:tc>
        <w:tc>
          <w:tcPr>
            <w:tcW w:w="1886" w:type="dxa"/>
            <w:gridSpan w:val="3"/>
            <w:tcBorders>
              <w:bottom w:val="single" w:sz="4" w:space="0" w:color="auto"/>
            </w:tcBorders>
          </w:tcPr>
          <w:p w14:paraId="13BEFD7E" w14:textId="77777777" w:rsidR="000D7477" w:rsidRPr="00B6717F" w:rsidRDefault="000D7477" w:rsidP="000D7477">
            <w:pPr>
              <w:pStyle w:val="TAC"/>
              <w:rPr>
                <w:ins w:id="894" w:author="ALU#69_1" w:date="2015-05-12T15:52:00Z"/>
              </w:rPr>
            </w:pPr>
            <w:ins w:id="895" w:author="ALU#69_1" w:date="2015-05-12T15:52:00Z">
              <w:r w:rsidRPr="00B6717F">
                <w:rPr>
                  <w:rFonts w:cs="Arial"/>
                  <w:szCs w:val="18"/>
                </w:rPr>
                <w:t>Detect outgoing SCTP stream reset</w:t>
              </w:r>
              <w:r w:rsidRPr="00B6717F">
                <w:rPr>
                  <w:rFonts w:cs="Arial"/>
                  <w:szCs w:val="18"/>
                </w:rPr>
                <w:br/>
              </w:r>
              <w:r w:rsidRPr="00B6717F">
                <w:rPr>
                  <w:rFonts w:cs="Arial"/>
                </w:rPr>
                <w:t>(</w:t>
              </w:r>
              <w:r w:rsidRPr="00B6717F">
                <w:rPr>
                  <w:rFonts w:cs="Arial"/>
                  <w:szCs w:val="18"/>
                </w:rPr>
                <w:t>sctpreset/detreset, 0x0122/0x0001</w:t>
              </w:r>
              <w:r w:rsidRPr="003E0E61">
                <w:rPr>
                  <w:rFonts w:cs="Arial"/>
                  <w:lang w:val="en-US"/>
                </w:rPr>
                <w:t>)</w:t>
              </w:r>
            </w:ins>
          </w:p>
        </w:tc>
        <w:tc>
          <w:tcPr>
            <w:tcW w:w="1495" w:type="dxa"/>
            <w:tcBorders>
              <w:bottom w:val="single" w:sz="4" w:space="0" w:color="auto"/>
            </w:tcBorders>
          </w:tcPr>
          <w:p w14:paraId="210F82F9" w14:textId="77777777" w:rsidR="000D7477" w:rsidRPr="00B6717F" w:rsidRDefault="000D7477" w:rsidP="000D7477">
            <w:pPr>
              <w:pStyle w:val="TAC"/>
              <w:rPr>
                <w:ins w:id="896" w:author="ALU#69_1" w:date="2015-05-12T15:52:00Z"/>
                <w:bCs/>
              </w:rPr>
            </w:pPr>
            <w:ins w:id="897" w:author="ALU#69_1" w:date="2015-05-12T15:52:00Z">
              <w:r w:rsidRPr="00B6717F">
                <w:rPr>
                  <w:bCs/>
                </w:rPr>
                <w:t>M</w:t>
              </w:r>
            </w:ins>
          </w:p>
        </w:tc>
      </w:tr>
      <w:tr w:rsidR="000D7477" w:rsidRPr="00C24803" w14:paraId="42BDFA9D" w14:textId="77777777" w:rsidTr="000D7477">
        <w:trPr>
          <w:cantSplit/>
          <w:jc w:val="center"/>
          <w:ins w:id="898" w:author="ALU#69_1" w:date="2015-05-12T15:52:00Z"/>
        </w:trPr>
        <w:tc>
          <w:tcPr>
            <w:tcW w:w="3203" w:type="dxa"/>
            <w:vMerge/>
          </w:tcPr>
          <w:p w14:paraId="5047FC3C" w14:textId="77777777" w:rsidR="000D7477" w:rsidRPr="00B6717F" w:rsidRDefault="000D7477" w:rsidP="000D7477">
            <w:pPr>
              <w:pStyle w:val="TAN"/>
              <w:rPr>
                <w:ins w:id="899" w:author="ALU#69_1" w:date="2015-05-12T15:52:00Z"/>
                <w:b/>
                <w:bCs/>
              </w:rPr>
            </w:pPr>
          </w:p>
        </w:tc>
        <w:tc>
          <w:tcPr>
            <w:tcW w:w="1827" w:type="dxa"/>
            <w:tcBorders>
              <w:bottom w:val="single" w:sz="4" w:space="0" w:color="auto"/>
            </w:tcBorders>
          </w:tcPr>
          <w:p w14:paraId="74A46F9F" w14:textId="77777777" w:rsidR="000D7477" w:rsidRPr="00B6717F" w:rsidRDefault="000D7477" w:rsidP="000D7477">
            <w:pPr>
              <w:pStyle w:val="TAC"/>
              <w:rPr>
                <w:ins w:id="900" w:author="ALU#69_1" w:date="2015-05-12T15:52:00Z"/>
                <w:b/>
                <w:bCs/>
              </w:rPr>
            </w:pPr>
            <w:ins w:id="901" w:author="ALU#69_1" w:date="2015-05-12T15:52:00Z">
              <w:r w:rsidRPr="00B6717F">
                <w:rPr>
                  <w:b/>
                </w:rPr>
                <w:t>Event Parameters</w:t>
              </w:r>
            </w:ins>
          </w:p>
        </w:tc>
        <w:tc>
          <w:tcPr>
            <w:tcW w:w="1364" w:type="dxa"/>
            <w:tcBorders>
              <w:bottom w:val="single" w:sz="4" w:space="0" w:color="auto"/>
            </w:tcBorders>
          </w:tcPr>
          <w:p w14:paraId="635B2131" w14:textId="77777777" w:rsidR="000D7477" w:rsidRPr="00B6717F" w:rsidRDefault="000D7477" w:rsidP="000D7477">
            <w:pPr>
              <w:pStyle w:val="TAH"/>
              <w:rPr>
                <w:ins w:id="902" w:author="ALU#69_1" w:date="2015-05-12T15:52:00Z"/>
              </w:rPr>
            </w:pPr>
            <w:ins w:id="903" w:author="ALU#69_1" w:date="2015-05-12T15:52:00Z">
              <w:r w:rsidRPr="00B6717F">
                <w:t>Mandatory/</w:t>
              </w:r>
            </w:ins>
          </w:p>
          <w:p w14:paraId="3A154D83" w14:textId="77777777" w:rsidR="000D7477" w:rsidRPr="00B6717F" w:rsidRDefault="000D7477" w:rsidP="000D7477">
            <w:pPr>
              <w:pStyle w:val="TAC"/>
              <w:rPr>
                <w:ins w:id="904" w:author="ALU#69_1" w:date="2015-05-12T15:52:00Z"/>
                <w:b/>
                <w:bCs/>
              </w:rPr>
            </w:pPr>
            <w:ins w:id="905" w:author="ALU#69_1" w:date="2015-05-12T15:52:00Z">
              <w:r w:rsidRPr="00B6717F">
                <w:rPr>
                  <w:b/>
                </w:rPr>
                <w:t>Optional</w:t>
              </w:r>
            </w:ins>
          </w:p>
        </w:tc>
        <w:tc>
          <w:tcPr>
            <w:tcW w:w="1886" w:type="dxa"/>
            <w:gridSpan w:val="3"/>
            <w:tcBorders>
              <w:bottom w:val="single" w:sz="4" w:space="0" w:color="auto"/>
            </w:tcBorders>
          </w:tcPr>
          <w:p w14:paraId="5E4B65F7" w14:textId="77777777" w:rsidR="000D7477" w:rsidRPr="00B6717F" w:rsidRDefault="000D7477" w:rsidP="000D7477">
            <w:pPr>
              <w:pStyle w:val="TAH"/>
              <w:rPr>
                <w:ins w:id="906" w:author="ALU#69_1" w:date="2015-05-12T15:52:00Z"/>
              </w:rPr>
            </w:pPr>
            <w:ins w:id="907" w:author="ALU#69_1" w:date="2015-05-12T15:52:00Z">
              <w:r w:rsidRPr="00B6717F">
                <w:t>Supported</w:t>
              </w:r>
            </w:ins>
          </w:p>
          <w:p w14:paraId="0D93AA99" w14:textId="77777777" w:rsidR="000D7477" w:rsidRPr="00B6717F" w:rsidRDefault="000D7477" w:rsidP="000D7477">
            <w:pPr>
              <w:pStyle w:val="TAH"/>
              <w:rPr>
                <w:ins w:id="908" w:author="ALU#69_1" w:date="2015-05-12T15:52:00Z"/>
              </w:rPr>
            </w:pPr>
            <w:ins w:id="909" w:author="ALU#69_1" w:date="2015-05-12T15:52:00Z">
              <w:r w:rsidRPr="00B6717F">
                <w:t>Values</w:t>
              </w:r>
            </w:ins>
          </w:p>
        </w:tc>
        <w:tc>
          <w:tcPr>
            <w:tcW w:w="1495" w:type="dxa"/>
            <w:tcBorders>
              <w:bottom w:val="single" w:sz="4" w:space="0" w:color="auto"/>
            </w:tcBorders>
          </w:tcPr>
          <w:p w14:paraId="75045857" w14:textId="77777777" w:rsidR="000D7477" w:rsidRPr="00B6717F" w:rsidRDefault="000D7477" w:rsidP="000D7477">
            <w:pPr>
              <w:pStyle w:val="TAC"/>
              <w:rPr>
                <w:ins w:id="910" w:author="ALU#69_1" w:date="2015-05-12T15:52:00Z"/>
                <w:b/>
                <w:bCs/>
              </w:rPr>
            </w:pPr>
            <w:ins w:id="911" w:author="ALU#69_1" w:date="2015-05-12T15:52:00Z">
              <w:r w:rsidRPr="00B6717F">
                <w:rPr>
                  <w:b/>
                </w:rPr>
                <w:t>Event Parameters</w:t>
              </w:r>
            </w:ins>
          </w:p>
        </w:tc>
      </w:tr>
      <w:tr w:rsidR="000D7477" w:rsidRPr="00C24803" w14:paraId="1702998B" w14:textId="77777777" w:rsidTr="000D7477">
        <w:trPr>
          <w:cantSplit/>
          <w:jc w:val="center"/>
          <w:ins w:id="912" w:author="ALU#69_1" w:date="2015-05-12T15:52:00Z"/>
        </w:trPr>
        <w:tc>
          <w:tcPr>
            <w:tcW w:w="3203" w:type="dxa"/>
            <w:vMerge/>
          </w:tcPr>
          <w:p w14:paraId="0D44405D" w14:textId="77777777" w:rsidR="000D7477" w:rsidRPr="00B6717F" w:rsidRDefault="000D7477" w:rsidP="000D7477">
            <w:pPr>
              <w:pStyle w:val="TAN"/>
              <w:rPr>
                <w:ins w:id="913" w:author="ALU#69_1" w:date="2015-05-12T15:52:00Z"/>
                <w:b/>
                <w:bCs/>
              </w:rPr>
            </w:pPr>
          </w:p>
        </w:tc>
        <w:tc>
          <w:tcPr>
            <w:tcW w:w="1827" w:type="dxa"/>
            <w:tcBorders>
              <w:bottom w:val="single" w:sz="4" w:space="0" w:color="auto"/>
            </w:tcBorders>
          </w:tcPr>
          <w:p w14:paraId="0E65F5C6" w14:textId="77777777" w:rsidR="000D7477" w:rsidRPr="00B6717F" w:rsidRDefault="000D7477" w:rsidP="000D7477">
            <w:pPr>
              <w:pStyle w:val="TAC"/>
              <w:rPr>
                <w:ins w:id="914" w:author="ALU#69_1" w:date="2015-05-12T15:52:00Z"/>
                <w:bCs/>
              </w:rPr>
            </w:pPr>
            <w:ins w:id="915" w:author="ALU#69_1" w:date="2015-05-12T15:52:00Z">
              <w:r w:rsidRPr="00B6717F">
                <w:rPr>
                  <w:rFonts w:cs="Arial"/>
                  <w:bCs/>
                </w:rPr>
                <w:t>None.</w:t>
              </w:r>
            </w:ins>
          </w:p>
        </w:tc>
        <w:tc>
          <w:tcPr>
            <w:tcW w:w="1364" w:type="dxa"/>
            <w:tcBorders>
              <w:bottom w:val="single" w:sz="4" w:space="0" w:color="auto"/>
            </w:tcBorders>
          </w:tcPr>
          <w:p w14:paraId="78925311" w14:textId="77777777" w:rsidR="000D7477" w:rsidRPr="00B6717F" w:rsidRDefault="000D7477" w:rsidP="000D7477">
            <w:pPr>
              <w:pStyle w:val="TAC"/>
              <w:rPr>
                <w:ins w:id="916" w:author="ALU#69_1" w:date="2015-05-12T15:52:00Z"/>
                <w:bCs/>
              </w:rPr>
            </w:pPr>
            <w:ins w:id="917" w:author="ALU#69_1" w:date="2015-05-12T15:52:00Z">
              <w:r w:rsidRPr="00B6717F">
                <w:rPr>
                  <w:rFonts w:cs="Arial"/>
                  <w:bCs/>
                </w:rPr>
                <w:t>-</w:t>
              </w:r>
            </w:ins>
          </w:p>
        </w:tc>
        <w:tc>
          <w:tcPr>
            <w:tcW w:w="1886" w:type="dxa"/>
            <w:gridSpan w:val="3"/>
            <w:tcBorders>
              <w:bottom w:val="single" w:sz="4" w:space="0" w:color="auto"/>
            </w:tcBorders>
          </w:tcPr>
          <w:p w14:paraId="20899E7A" w14:textId="77777777" w:rsidR="000D7477" w:rsidRPr="00B6717F" w:rsidRDefault="000D7477" w:rsidP="000D7477">
            <w:pPr>
              <w:pStyle w:val="TAC"/>
              <w:rPr>
                <w:ins w:id="918" w:author="ALU#69_1" w:date="2015-05-12T15:52:00Z"/>
              </w:rPr>
            </w:pPr>
            <w:ins w:id="919" w:author="ALU#69_1" w:date="2015-05-12T15:52:00Z">
              <w:r w:rsidRPr="00B6717F">
                <w:t>-</w:t>
              </w:r>
            </w:ins>
          </w:p>
        </w:tc>
        <w:tc>
          <w:tcPr>
            <w:tcW w:w="1495" w:type="dxa"/>
            <w:tcBorders>
              <w:bottom w:val="single" w:sz="4" w:space="0" w:color="auto"/>
            </w:tcBorders>
          </w:tcPr>
          <w:p w14:paraId="5A9165FE" w14:textId="77777777" w:rsidR="000D7477" w:rsidRPr="00B6717F" w:rsidRDefault="000D7477" w:rsidP="000D7477">
            <w:pPr>
              <w:pStyle w:val="TAC"/>
              <w:rPr>
                <w:ins w:id="920" w:author="ALU#69_1" w:date="2015-05-12T15:52:00Z"/>
                <w:bCs/>
              </w:rPr>
            </w:pPr>
            <w:ins w:id="921" w:author="ALU#69_1" w:date="2015-05-12T15:52:00Z">
              <w:r w:rsidRPr="00B6717F">
                <w:rPr>
                  <w:rFonts w:cs="Arial"/>
                  <w:bCs/>
                </w:rPr>
                <w:t>-</w:t>
              </w:r>
            </w:ins>
          </w:p>
        </w:tc>
      </w:tr>
      <w:tr w:rsidR="000D7477" w:rsidRPr="00C24803" w14:paraId="62F3239A" w14:textId="77777777" w:rsidTr="000D7477">
        <w:trPr>
          <w:cantSplit/>
          <w:jc w:val="center"/>
          <w:ins w:id="922" w:author="ALU#69_1" w:date="2015-05-12T15:52:00Z"/>
        </w:trPr>
        <w:tc>
          <w:tcPr>
            <w:tcW w:w="3203" w:type="dxa"/>
            <w:vMerge/>
          </w:tcPr>
          <w:p w14:paraId="59C91BEC" w14:textId="77777777" w:rsidR="000D7477" w:rsidRPr="00B6717F" w:rsidRDefault="000D7477" w:rsidP="000D7477">
            <w:pPr>
              <w:pStyle w:val="TAN"/>
              <w:rPr>
                <w:ins w:id="923" w:author="ALU#69_1" w:date="2015-05-12T15:52:00Z"/>
                <w:b/>
                <w:bCs/>
              </w:rPr>
            </w:pPr>
          </w:p>
        </w:tc>
        <w:tc>
          <w:tcPr>
            <w:tcW w:w="1827" w:type="dxa"/>
            <w:tcBorders>
              <w:bottom w:val="single" w:sz="4" w:space="0" w:color="auto"/>
            </w:tcBorders>
          </w:tcPr>
          <w:p w14:paraId="13410FF1" w14:textId="77777777" w:rsidR="000D7477" w:rsidRPr="00B6717F" w:rsidRDefault="000D7477" w:rsidP="000D7477">
            <w:pPr>
              <w:pStyle w:val="TAH"/>
              <w:rPr>
                <w:ins w:id="924" w:author="ALU#69_1" w:date="2015-05-12T15:52:00Z"/>
              </w:rPr>
            </w:pPr>
            <w:ins w:id="925" w:author="ALU#69_1" w:date="2015-05-12T15:52:00Z">
              <w:r w:rsidRPr="00B6717F">
                <w:t>ObservedEvent</w:t>
              </w:r>
            </w:ins>
          </w:p>
          <w:p w14:paraId="420D56E9" w14:textId="77777777" w:rsidR="000D7477" w:rsidRPr="00B6717F" w:rsidRDefault="000D7477" w:rsidP="000D7477">
            <w:pPr>
              <w:pStyle w:val="TAC"/>
              <w:rPr>
                <w:ins w:id="926" w:author="ALU#69_1" w:date="2015-05-12T15:52:00Z"/>
                <w:b/>
                <w:bCs/>
              </w:rPr>
            </w:pPr>
            <w:ins w:id="927" w:author="ALU#69_1" w:date="2015-05-12T15:52:00Z">
              <w:r w:rsidRPr="00B6717F">
                <w:rPr>
                  <w:b/>
                </w:rPr>
                <w:t>Parameters</w:t>
              </w:r>
            </w:ins>
          </w:p>
        </w:tc>
        <w:tc>
          <w:tcPr>
            <w:tcW w:w="1364" w:type="dxa"/>
            <w:tcBorders>
              <w:bottom w:val="single" w:sz="4" w:space="0" w:color="auto"/>
            </w:tcBorders>
          </w:tcPr>
          <w:p w14:paraId="14CBF1A1" w14:textId="77777777" w:rsidR="000D7477" w:rsidRPr="00B6717F" w:rsidRDefault="000D7477" w:rsidP="000D7477">
            <w:pPr>
              <w:pStyle w:val="TAH"/>
              <w:rPr>
                <w:ins w:id="928" w:author="ALU#69_1" w:date="2015-05-12T15:52:00Z"/>
              </w:rPr>
            </w:pPr>
            <w:ins w:id="929" w:author="ALU#69_1" w:date="2015-05-12T15:52:00Z">
              <w:r w:rsidRPr="00B6717F">
                <w:t>Mandatory/</w:t>
              </w:r>
            </w:ins>
          </w:p>
          <w:p w14:paraId="6F015DD1" w14:textId="77777777" w:rsidR="000D7477" w:rsidRPr="00B6717F" w:rsidRDefault="000D7477" w:rsidP="000D7477">
            <w:pPr>
              <w:pStyle w:val="TAC"/>
              <w:rPr>
                <w:ins w:id="930" w:author="ALU#69_1" w:date="2015-05-12T15:52:00Z"/>
                <w:b/>
                <w:bCs/>
              </w:rPr>
            </w:pPr>
            <w:ins w:id="931" w:author="ALU#69_1" w:date="2015-05-12T15:52:00Z">
              <w:r w:rsidRPr="00B6717F">
                <w:rPr>
                  <w:b/>
                </w:rPr>
                <w:t>Optional</w:t>
              </w:r>
            </w:ins>
          </w:p>
        </w:tc>
        <w:tc>
          <w:tcPr>
            <w:tcW w:w="1886" w:type="dxa"/>
            <w:gridSpan w:val="3"/>
            <w:tcBorders>
              <w:bottom w:val="single" w:sz="4" w:space="0" w:color="auto"/>
            </w:tcBorders>
          </w:tcPr>
          <w:p w14:paraId="2278FAD6" w14:textId="77777777" w:rsidR="000D7477" w:rsidRPr="00B6717F" w:rsidRDefault="000D7477" w:rsidP="000D7477">
            <w:pPr>
              <w:pStyle w:val="TAH"/>
              <w:rPr>
                <w:ins w:id="932" w:author="ALU#69_1" w:date="2015-05-12T15:52:00Z"/>
              </w:rPr>
            </w:pPr>
            <w:ins w:id="933" w:author="ALU#69_1" w:date="2015-05-12T15:52:00Z">
              <w:r w:rsidRPr="00B6717F">
                <w:t>Supported</w:t>
              </w:r>
            </w:ins>
          </w:p>
          <w:p w14:paraId="163BAA67" w14:textId="77777777" w:rsidR="000D7477" w:rsidRPr="00B6717F" w:rsidRDefault="000D7477" w:rsidP="000D7477">
            <w:pPr>
              <w:pStyle w:val="TAH"/>
              <w:rPr>
                <w:ins w:id="934" w:author="ALU#69_1" w:date="2015-05-12T15:52:00Z"/>
              </w:rPr>
            </w:pPr>
            <w:ins w:id="935" w:author="ALU#69_1" w:date="2015-05-12T15:52:00Z">
              <w:r w:rsidRPr="00B6717F">
                <w:t>Values</w:t>
              </w:r>
            </w:ins>
          </w:p>
        </w:tc>
        <w:tc>
          <w:tcPr>
            <w:tcW w:w="1495" w:type="dxa"/>
            <w:tcBorders>
              <w:bottom w:val="single" w:sz="4" w:space="0" w:color="auto"/>
            </w:tcBorders>
          </w:tcPr>
          <w:p w14:paraId="0A04EFE9" w14:textId="77777777" w:rsidR="000D7477" w:rsidRPr="00B6717F" w:rsidRDefault="000D7477" w:rsidP="000D7477">
            <w:pPr>
              <w:pStyle w:val="TAH"/>
              <w:rPr>
                <w:ins w:id="936" w:author="ALU#69_1" w:date="2015-05-12T15:52:00Z"/>
              </w:rPr>
            </w:pPr>
            <w:ins w:id="937" w:author="ALU#69_1" w:date="2015-05-12T15:52:00Z">
              <w:r w:rsidRPr="00B6717F">
                <w:t>ObservedEvent</w:t>
              </w:r>
            </w:ins>
          </w:p>
          <w:p w14:paraId="7A7483D9" w14:textId="77777777" w:rsidR="000D7477" w:rsidRPr="00B6717F" w:rsidRDefault="000D7477" w:rsidP="000D7477">
            <w:pPr>
              <w:pStyle w:val="TAC"/>
              <w:rPr>
                <w:ins w:id="938" w:author="ALU#69_1" w:date="2015-05-12T15:52:00Z"/>
                <w:b/>
                <w:bCs/>
              </w:rPr>
            </w:pPr>
            <w:ins w:id="939" w:author="ALU#69_1" w:date="2015-05-12T15:52:00Z">
              <w:r w:rsidRPr="00B6717F">
                <w:rPr>
                  <w:b/>
                </w:rPr>
                <w:t>Parameters</w:t>
              </w:r>
            </w:ins>
          </w:p>
        </w:tc>
      </w:tr>
      <w:tr w:rsidR="000D7477" w:rsidRPr="00C24803" w14:paraId="2834E4BA" w14:textId="77777777" w:rsidTr="000D7477">
        <w:trPr>
          <w:cantSplit/>
          <w:jc w:val="center"/>
          <w:ins w:id="940" w:author="ALU#69_1" w:date="2015-05-12T15:52:00Z"/>
        </w:trPr>
        <w:tc>
          <w:tcPr>
            <w:tcW w:w="3203" w:type="dxa"/>
            <w:vMerge/>
          </w:tcPr>
          <w:p w14:paraId="24A9A9E2" w14:textId="77777777" w:rsidR="000D7477" w:rsidRPr="00B6717F" w:rsidRDefault="000D7477" w:rsidP="000D7477">
            <w:pPr>
              <w:pStyle w:val="TAN"/>
              <w:rPr>
                <w:ins w:id="941" w:author="ALU#69_1" w:date="2015-05-12T15:52:00Z"/>
                <w:b/>
                <w:bCs/>
              </w:rPr>
            </w:pPr>
          </w:p>
        </w:tc>
        <w:tc>
          <w:tcPr>
            <w:tcW w:w="1827" w:type="dxa"/>
            <w:tcBorders>
              <w:bottom w:val="single" w:sz="4" w:space="0" w:color="auto"/>
            </w:tcBorders>
          </w:tcPr>
          <w:p w14:paraId="1BE6FBE6" w14:textId="77777777" w:rsidR="000D7477" w:rsidRPr="00B6717F" w:rsidRDefault="000D7477" w:rsidP="000D7477">
            <w:pPr>
              <w:pStyle w:val="TAC"/>
              <w:rPr>
                <w:ins w:id="942" w:author="ALU#69_1" w:date="2015-05-12T15:52:00Z"/>
                <w:bCs/>
              </w:rPr>
            </w:pPr>
            <w:ins w:id="943" w:author="ALU#69_1" w:date="2015-05-12T15:52:00Z">
              <w:r w:rsidRPr="00B6717F">
                <w:rPr>
                  <w:bCs/>
                </w:rPr>
                <w:t>sctpid (0x0001)</w:t>
              </w:r>
            </w:ins>
          </w:p>
        </w:tc>
        <w:tc>
          <w:tcPr>
            <w:tcW w:w="1364" w:type="dxa"/>
            <w:tcBorders>
              <w:bottom w:val="single" w:sz="4" w:space="0" w:color="auto"/>
            </w:tcBorders>
          </w:tcPr>
          <w:p w14:paraId="075A7442" w14:textId="77777777" w:rsidR="000D7477" w:rsidRPr="00B6717F" w:rsidRDefault="000D7477" w:rsidP="000D7477">
            <w:pPr>
              <w:pStyle w:val="TAC"/>
              <w:rPr>
                <w:ins w:id="944" w:author="ALU#69_1" w:date="2015-05-12T15:52:00Z"/>
                <w:bCs/>
              </w:rPr>
            </w:pPr>
            <w:ins w:id="945" w:author="ALU#69_1" w:date="2015-05-12T15:52:00Z">
              <w:r w:rsidRPr="00B6717F">
                <w:rPr>
                  <w:bCs/>
                </w:rPr>
                <w:t>M</w:t>
              </w:r>
            </w:ins>
          </w:p>
        </w:tc>
        <w:tc>
          <w:tcPr>
            <w:tcW w:w="1886" w:type="dxa"/>
            <w:gridSpan w:val="3"/>
            <w:tcBorders>
              <w:bottom w:val="single" w:sz="4" w:space="0" w:color="auto"/>
            </w:tcBorders>
          </w:tcPr>
          <w:p w14:paraId="342AC951" w14:textId="77777777" w:rsidR="000D7477" w:rsidRPr="00B6717F" w:rsidRDefault="000D7477" w:rsidP="000D7477">
            <w:pPr>
              <w:pStyle w:val="TAC"/>
              <w:rPr>
                <w:ins w:id="946" w:author="ALU#69_1" w:date="2015-05-12T15:52:00Z"/>
              </w:rPr>
            </w:pPr>
            <w:ins w:id="947" w:author="ALU#69_1" w:date="2015-05-12T15:52:00Z">
              <w:r w:rsidRPr="00B6717F">
                <w:t>ALL</w:t>
              </w:r>
            </w:ins>
          </w:p>
        </w:tc>
        <w:tc>
          <w:tcPr>
            <w:tcW w:w="1495" w:type="dxa"/>
            <w:tcBorders>
              <w:bottom w:val="single" w:sz="4" w:space="0" w:color="auto"/>
            </w:tcBorders>
          </w:tcPr>
          <w:p w14:paraId="6879EAE3" w14:textId="77777777" w:rsidR="000D7477" w:rsidRPr="00B6717F" w:rsidRDefault="000D7477" w:rsidP="000D7477">
            <w:pPr>
              <w:pStyle w:val="TAC"/>
              <w:rPr>
                <w:ins w:id="948" w:author="ALU#69_1" w:date="2015-05-12T15:52:00Z"/>
                <w:bCs/>
              </w:rPr>
            </w:pPr>
            <w:ins w:id="949" w:author="ALU#69_1" w:date="2015-05-12T15:52:00Z">
              <w:r w:rsidRPr="00B6717F">
                <w:rPr>
                  <w:bCs/>
                </w:rPr>
                <w:t>-</w:t>
              </w:r>
            </w:ins>
          </w:p>
        </w:tc>
      </w:tr>
      <w:tr w:rsidR="000D7477" w:rsidRPr="00C24803" w14:paraId="1D8A98FA" w14:textId="77777777" w:rsidTr="000D7477">
        <w:trPr>
          <w:cantSplit/>
          <w:jc w:val="center"/>
          <w:ins w:id="950" w:author="ALU#69_1" w:date="2015-05-12T15:52:00Z"/>
        </w:trPr>
        <w:tc>
          <w:tcPr>
            <w:tcW w:w="3203" w:type="dxa"/>
            <w:vMerge/>
          </w:tcPr>
          <w:p w14:paraId="10377A61" w14:textId="77777777" w:rsidR="000D7477" w:rsidRPr="00B6717F" w:rsidRDefault="000D7477" w:rsidP="000D7477">
            <w:pPr>
              <w:pStyle w:val="TAN"/>
              <w:rPr>
                <w:ins w:id="951" w:author="ALU#69_1" w:date="2015-05-12T15:52:00Z"/>
                <w:b/>
                <w:bCs/>
              </w:rPr>
            </w:pPr>
          </w:p>
        </w:tc>
        <w:tc>
          <w:tcPr>
            <w:tcW w:w="1827" w:type="dxa"/>
            <w:tcBorders>
              <w:bottom w:val="single" w:sz="4" w:space="0" w:color="auto"/>
            </w:tcBorders>
          </w:tcPr>
          <w:p w14:paraId="3B5EA7AA" w14:textId="77777777" w:rsidR="000D7477" w:rsidRPr="00B6717F" w:rsidRDefault="000D7477" w:rsidP="000D7477">
            <w:pPr>
              <w:pStyle w:val="TAC"/>
              <w:rPr>
                <w:ins w:id="952" w:author="ALU#69_1" w:date="2015-05-12T15:52:00Z"/>
                <w:bCs/>
              </w:rPr>
            </w:pPr>
            <w:ins w:id="953" w:author="ALU#69_1" w:date="2015-05-12T15:52:00Z">
              <w:r w:rsidRPr="00B6717F">
                <w:rPr>
                  <w:bCs/>
                </w:rPr>
                <w:t>result (0x0002)</w:t>
              </w:r>
            </w:ins>
          </w:p>
        </w:tc>
        <w:tc>
          <w:tcPr>
            <w:tcW w:w="1364" w:type="dxa"/>
            <w:tcBorders>
              <w:bottom w:val="single" w:sz="4" w:space="0" w:color="auto"/>
            </w:tcBorders>
          </w:tcPr>
          <w:p w14:paraId="39530916" w14:textId="77777777" w:rsidR="000D7477" w:rsidRPr="00B6717F" w:rsidRDefault="000D7477" w:rsidP="000D7477">
            <w:pPr>
              <w:pStyle w:val="TAC"/>
              <w:rPr>
                <w:ins w:id="954" w:author="ALU#69_1" w:date="2015-05-12T15:52:00Z"/>
                <w:bCs/>
              </w:rPr>
            </w:pPr>
            <w:ins w:id="955" w:author="ALU#69_1" w:date="2015-05-12T15:52:00Z">
              <w:r w:rsidRPr="00B6717F">
                <w:rPr>
                  <w:bCs/>
                </w:rPr>
                <w:t>M</w:t>
              </w:r>
            </w:ins>
          </w:p>
        </w:tc>
        <w:tc>
          <w:tcPr>
            <w:tcW w:w="1886" w:type="dxa"/>
            <w:gridSpan w:val="3"/>
            <w:tcBorders>
              <w:bottom w:val="single" w:sz="4" w:space="0" w:color="auto"/>
            </w:tcBorders>
          </w:tcPr>
          <w:p w14:paraId="41907326" w14:textId="77777777" w:rsidR="000D7477" w:rsidRPr="00B6717F" w:rsidRDefault="000D7477" w:rsidP="000D7477">
            <w:pPr>
              <w:pStyle w:val="TAC"/>
              <w:rPr>
                <w:ins w:id="956" w:author="ALU#69_1" w:date="2015-05-12T15:52:00Z"/>
              </w:rPr>
            </w:pPr>
            <w:ins w:id="957" w:author="ALU#69_1" w:date="2015-05-12T15:52:00Z">
              <w:r w:rsidRPr="00B6717F">
                <w:t>ALL (tbc)</w:t>
              </w:r>
            </w:ins>
          </w:p>
        </w:tc>
        <w:tc>
          <w:tcPr>
            <w:tcW w:w="1495" w:type="dxa"/>
            <w:tcBorders>
              <w:bottom w:val="single" w:sz="4" w:space="0" w:color="auto"/>
            </w:tcBorders>
          </w:tcPr>
          <w:p w14:paraId="5D9E50B2" w14:textId="77777777" w:rsidR="000D7477" w:rsidRPr="00B6717F" w:rsidRDefault="000D7477" w:rsidP="000D7477">
            <w:pPr>
              <w:pStyle w:val="TAC"/>
              <w:rPr>
                <w:ins w:id="958" w:author="ALU#69_1" w:date="2015-05-12T15:52:00Z"/>
                <w:bCs/>
              </w:rPr>
            </w:pPr>
            <w:ins w:id="959" w:author="ALU#69_1" w:date="2015-05-12T15:52:00Z">
              <w:r w:rsidRPr="00B6717F">
                <w:rPr>
                  <w:bCs/>
                </w:rPr>
                <w:t>-</w:t>
              </w:r>
            </w:ins>
          </w:p>
        </w:tc>
      </w:tr>
      <w:tr w:rsidR="000D7477" w:rsidRPr="00C24803" w14:paraId="5F0CA657" w14:textId="77777777" w:rsidTr="000D7477">
        <w:trPr>
          <w:cantSplit/>
          <w:jc w:val="center"/>
          <w:ins w:id="960" w:author="ALU#69_1" w:date="2015-05-12T15:52:00Z"/>
        </w:trPr>
        <w:tc>
          <w:tcPr>
            <w:tcW w:w="3203" w:type="dxa"/>
            <w:shd w:val="clear" w:color="auto" w:fill="E0E0E0"/>
          </w:tcPr>
          <w:p w14:paraId="691B8044" w14:textId="77777777" w:rsidR="000D7477" w:rsidRPr="00B6717F" w:rsidRDefault="000D7477" w:rsidP="000D7477">
            <w:pPr>
              <w:pStyle w:val="TAH"/>
              <w:rPr>
                <w:ins w:id="961" w:author="ALU#69_1" w:date="2015-05-12T15:52:00Z"/>
              </w:rPr>
            </w:pPr>
            <w:ins w:id="962" w:author="ALU#69_1" w:date="2015-05-12T15:52:00Z">
              <w:r w:rsidRPr="00B6717F">
                <w:t>Statistics</w:t>
              </w:r>
            </w:ins>
          </w:p>
        </w:tc>
        <w:tc>
          <w:tcPr>
            <w:tcW w:w="1827" w:type="dxa"/>
            <w:shd w:val="clear" w:color="auto" w:fill="E0E0E0"/>
          </w:tcPr>
          <w:p w14:paraId="5F149B8D" w14:textId="77777777" w:rsidR="000D7477" w:rsidRPr="00B6717F" w:rsidRDefault="000D7477" w:rsidP="000D7477">
            <w:pPr>
              <w:pStyle w:val="TAH"/>
              <w:rPr>
                <w:ins w:id="963" w:author="ALU#69_1" w:date="2015-05-12T15:52:00Z"/>
              </w:rPr>
            </w:pPr>
            <w:ins w:id="964" w:author="ALU#69_1" w:date="2015-05-12T15:52:00Z">
              <w:r w:rsidRPr="00B6717F">
                <w:t>Mandatory/Optional</w:t>
              </w:r>
            </w:ins>
          </w:p>
        </w:tc>
        <w:tc>
          <w:tcPr>
            <w:tcW w:w="1752" w:type="dxa"/>
            <w:gridSpan w:val="3"/>
            <w:shd w:val="clear" w:color="auto" w:fill="E0E0E0"/>
          </w:tcPr>
          <w:p w14:paraId="34A04AD0" w14:textId="77777777" w:rsidR="000D7477" w:rsidRPr="00B6717F" w:rsidRDefault="000D7477" w:rsidP="000D7477">
            <w:pPr>
              <w:pStyle w:val="TAH"/>
              <w:rPr>
                <w:ins w:id="965" w:author="ALU#69_1" w:date="2015-05-12T15:52:00Z"/>
              </w:rPr>
            </w:pPr>
            <w:ins w:id="966" w:author="ALU#69_1" w:date="2015-05-12T15:52:00Z">
              <w:r w:rsidRPr="00B6717F">
                <w:t>Used in command</w:t>
              </w:r>
            </w:ins>
          </w:p>
        </w:tc>
        <w:tc>
          <w:tcPr>
            <w:tcW w:w="2993" w:type="dxa"/>
            <w:gridSpan w:val="2"/>
            <w:shd w:val="clear" w:color="auto" w:fill="E0E0E0"/>
          </w:tcPr>
          <w:p w14:paraId="0462D832" w14:textId="77777777" w:rsidR="000D7477" w:rsidRPr="00B6717F" w:rsidRDefault="000D7477" w:rsidP="000D7477">
            <w:pPr>
              <w:pStyle w:val="TAH"/>
              <w:rPr>
                <w:ins w:id="967" w:author="ALU#69_1" w:date="2015-05-12T15:52:00Z"/>
              </w:rPr>
            </w:pPr>
            <w:ins w:id="968" w:author="ALU#69_1" w:date="2015-05-12T15:52:00Z">
              <w:r w:rsidRPr="00B6717F">
                <w:t>Supported Values</w:t>
              </w:r>
            </w:ins>
          </w:p>
        </w:tc>
      </w:tr>
      <w:tr w:rsidR="000D7477" w:rsidRPr="00C24803" w14:paraId="288DF1F3" w14:textId="77777777" w:rsidTr="000D7477">
        <w:trPr>
          <w:cantSplit/>
          <w:jc w:val="center"/>
          <w:ins w:id="969" w:author="ALU#69_1" w:date="2015-05-12T15:52:00Z"/>
        </w:trPr>
        <w:tc>
          <w:tcPr>
            <w:tcW w:w="3203" w:type="dxa"/>
            <w:tcBorders>
              <w:bottom w:val="single" w:sz="4" w:space="0" w:color="auto"/>
            </w:tcBorders>
          </w:tcPr>
          <w:p w14:paraId="03564FF2" w14:textId="77777777" w:rsidR="000D7477" w:rsidRPr="00CA2259" w:rsidRDefault="000D7477" w:rsidP="000D7477">
            <w:pPr>
              <w:pStyle w:val="TAC"/>
              <w:rPr>
                <w:ins w:id="970" w:author="ALU#69_1" w:date="2015-05-12T15:52:00Z"/>
                <w:lang w:val="fr-FR"/>
              </w:rPr>
            </w:pPr>
            <w:ins w:id="971" w:author="ALU#69_1" w:date="2015-05-12T15:52:00Z">
              <w:r>
                <w:rPr>
                  <w:lang w:val="fr-FR"/>
                </w:rPr>
                <w:t>None</w:t>
              </w:r>
            </w:ins>
          </w:p>
        </w:tc>
        <w:tc>
          <w:tcPr>
            <w:tcW w:w="1827" w:type="dxa"/>
            <w:tcBorders>
              <w:bottom w:val="single" w:sz="4" w:space="0" w:color="auto"/>
            </w:tcBorders>
          </w:tcPr>
          <w:p w14:paraId="21459F74" w14:textId="77777777" w:rsidR="000D7477" w:rsidRPr="00B6717F" w:rsidRDefault="000D7477" w:rsidP="000D7477">
            <w:pPr>
              <w:pStyle w:val="TAC"/>
              <w:rPr>
                <w:ins w:id="972" w:author="ALU#69_1" w:date="2015-05-12T15:52:00Z"/>
              </w:rPr>
            </w:pPr>
            <w:ins w:id="973" w:author="ALU#69_1" w:date="2015-05-12T15:52:00Z">
              <w:r w:rsidRPr="00B6717F">
                <w:t>-</w:t>
              </w:r>
            </w:ins>
          </w:p>
        </w:tc>
        <w:tc>
          <w:tcPr>
            <w:tcW w:w="1752" w:type="dxa"/>
            <w:gridSpan w:val="3"/>
            <w:tcBorders>
              <w:bottom w:val="single" w:sz="4" w:space="0" w:color="auto"/>
            </w:tcBorders>
          </w:tcPr>
          <w:p w14:paraId="0702E2E3" w14:textId="77777777" w:rsidR="000D7477" w:rsidRPr="00B6717F" w:rsidRDefault="000D7477" w:rsidP="000D7477">
            <w:pPr>
              <w:pStyle w:val="TAC"/>
              <w:rPr>
                <w:ins w:id="974" w:author="ALU#69_1" w:date="2015-05-12T15:52:00Z"/>
              </w:rPr>
            </w:pPr>
            <w:ins w:id="975" w:author="ALU#69_1" w:date="2015-05-12T15:52:00Z">
              <w:r w:rsidRPr="00B6717F">
                <w:t xml:space="preserve">- </w:t>
              </w:r>
            </w:ins>
          </w:p>
        </w:tc>
        <w:tc>
          <w:tcPr>
            <w:tcW w:w="2993" w:type="dxa"/>
            <w:gridSpan w:val="2"/>
            <w:tcBorders>
              <w:bottom w:val="single" w:sz="4" w:space="0" w:color="auto"/>
            </w:tcBorders>
          </w:tcPr>
          <w:p w14:paraId="14C6C55B" w14:textId="77777777" w:rsidR="000D7477" w:rsidRPr="00B6717F" w:rsidRDefault="000D7477" w:rsidP="000D7477">
            <w:pPr>
              <w:pStyle w:val="TAC"/>
              <w:rPr>
                <w:ins w:id="976" w:author="ALU#69_1" w:date="2015-05-12T15:52:00Z"/>
              </w:rPr>
            </w:pPr>
            <w:ins w:id="977" w:author="ALU#69_1" w:date="2015-05-12T15:52:00Z">
              <w:r w:rsidRPr="00B6717F">
                <w:t>-</w:t>
              </w:r>
            </w:ins>
          </w:p>
        </w:tc>
      </w:tr>
      <w:tr w:rsidR="000D7477" w:rsidRPr="00C24803" w14:paraId="0A305577" w14:textId="77777777" w:rsidTr="000D7477">
        <w:trPr>
          <w:cantSplit/>
          <w:jc w:val="center"/>
          <w:ins w:id="978" w:author="ALU#69_1" w:date="2015-05-12T15:52:00Z"/>
        </w:trPr>
        <w:tc>
          <w:tcPr>
            <w:tcW w:w="3203" w:type="dxa"/>
            <w:shd w:val="clear" w:color="auto" w:fill="E0E0E0"/>
          </w:tcPr>
          <w:p w14:paraId="6887D277" w14:textId="77777777" w:rsidR="000D7477" w:rsidRPr="00B6717F" w:rsidRDefault="000D7477" w:rsidP="000D7477">
            <w:pPr>
              <w:pStyle w:val="TAH"/>
              <w:rPr>
                <w:ins w:id="979" w:author="ALU#69_1" w:date="2015-05-12T15:52:00Z"/>
              </w:rPr>
            </w:pPr>
            <w:ins w:id="980" w:author="ALU#69_1" w:date="2015-05-12T15:52:00Z">
              <w:r w:rsidRPr="00B6717F">
                <w:t>Error Codes</w:t>
              </w:r>
            </w:ins>
          </w:p>
        </w:tc>
        <w:tc>
          <w:tcPr>
            <w:tcW w:w="6572" w:type="dxa"/>
            <w:gridSpan w:val="6"/>
            <w:shd w:val="clear" w:color="auto" w:fill="E0E0E0"/>
          </w:tcPr>
          <w:p w14:paraId="3DA1FB3E" w14:textId="77777777" w:rsidR="000D7477" w:rsidRPr="00B6717F" w:rsidRDefault="000D7477" w:rsidP="000D7477">
            <w:pPr>
              <w:pStyle w:val="TAH"/>
              <w:rPr>
                <w:ins w:id="981" w:author="ALU#69_1" w:date="2015-05-12T15:52:00Z"/>
              </w:rPr>
            </w:pPr>
            <w:ins w:id="982" w:author="ALU#69_1" w:date="2015-05-12T15:52:00Z">
              <w:r w:rsidRPr="00B6717F">
                <w:t>Mandatory/Optional</w:t>
              </w:r>
            </w:ins>
          </w:p>
        </w:tc>
      </w:tr>
      <w:tr w:rsidR="000D7477" w:rsidRPr="00C24803" w14:paraId="383F4A2B" w14:textId="77777777" w:rsidTr="000D7477">
        <w:trPr>
          <w:cantSplit/>
          <w:jc w:val="center"/>
          <w:ins w:id="983" w:author="ALU#69_1" w:date="2015-05-12T15:52:00Z"/>
        </w:trPr>
        <w:tc>
          <w:tcPr>
            <w:tcW w:w="3203" w:type="dxa"/>
          </w:tcPr>
          <w:p w14:paraId="7B4B64D5" w14:textId="77777777" w:rsidR="000D7477" w:rsidRPr="00B6717F" w:rsidRDefault="000D7477" w:rsidP="000D7477">
            <w:pPr>
              <w:pStyle w:val="TAC"/>
              <w:rPr>
                <w:ins w:id="984" w:author="ALU#69_1" w:date="2015-05-12T15:52:00Z"/>
              </w:rPr>
            </w:pPr>
            <w:ins w:id="985" w:author="ALU#69_1" w:date="2015-05-12T15:52:00Z">
              <w:r w:rsidRPr="00B6717F">
                <w:t>None</w:t>
              </w:r>
            </w:ins>
          </w:p>
        </w:tc>
        <w:tc>
          <w:tcPr>
            <w:tcW w:w="6572" w:type="dxa"/>
            <w:gridSpan w:val="6"/>
          </w:tcPr>
          <w:p w14:paraId="16683ED6" w14:textId="77777777" w:rsidR="000D7477" w:rsidRPr="00B6717F" w:rsidRDefault="000D7477" w:rsidP="000D7477">
            <w:pPr>
              <w:pStyle w:val="TAC"/>
              <w:rPr>
                <w:ins w:id="986" w:author="ALU#69_1" w:date="2015-05-12T15:52:00Z"/>
              </w:rPr>
            </w:pPr>
            <w:ins w:id="987" w:author="ALU#69_1" w:date="2015-05-12T15:52:00Z">
              <w:r w:rsidRPr="00B6717F">
                <w:t>-</w:t>
              </w:r>
            </w:ins>
          </w:p>
        </w:tc>
      </w:tr>
    </w:tbl>
    <w:p w14:paraId="6F0D36D3" w14:textId="77777777" w:rsidR="000D7477" w:rsidRPr="004945D2" w:rsidRDefault="000D7477" w:rsidP="000D7477"/>
    <w:p w14:paraId="68FD295F" w14:textId="77777777" w:rsidR="00F46598" w:rsidRDefault="00F46598">
      <w:pPr>
        <w:rPr>
          <w:noProof/>
        </w:rPr>
      </w:pPr>
    </w:p>
    <w:p w14:paraId="532910EE"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88" w:name="_Toc422772141"/>
      <w:r w:rsidRPr="00C06CDE">
        <w:rPr>
          <w:rFonts w:ascii="Arial" w:hAnsi="Arial" w:cs="Arial"/>
          <w:color w:val="0000FF"/>
          <w:sz w:val="28"/>
          <w:szCs w:val="28"/>
        </w:rPr>
        <w:t xml:space="preserve">* * * </w:t>
      </w:r>
      <w:r w:rsidR="004B3D83">
        <w:rPr>
          <w:rFonts w:ascii="Arial" w:hAnsi="Arial" w:cs="Arial"/>
          <w:color w:val="0000FF"/>
          <w:sz w:val="28"/>
          <w:szCs w:val="28"/>
          <w:lang w:eastAsia="zh-CN"/>
        </w:rPr>
        <w:t xml:space="preserve">next </w:t>
      </w:r>
      <w:r w:rsidRPr="00C06CDE">
        <w:rPr>
          <w:rFonts w:ascii="Arial" w:hAnsi="Arial" w:cs="Arial"/>
          <w:color w:val="0000FF"/>
          <w:sz w:val="28"/>
          <w:szCs w:val="28"/>
        </w:rPr>
        <w:t>Change * * * *</w:t>
      </w:r>
    </w:p>
    <w:p w14:paraId="697B581E" w14:textId="77777777" w:rsidR="00F46598" w:rsidRPr="002B053B" w:rsidRDefault="00F46598" w:rsidP="00F46598">
      <w:pPr>
        <w:pStyle w:val="Heading2"/>
      </w:pPr>
      <w:r w:rsidRPr="002B053B">
        <w:lastRenderedPageBreak/>
        <w:t>5.15</w:t>
      </w:r>
      <w:r w:rsidRPr="002B053B">
        <w:tab/>
        <w:t>Mandatory support of SDP and Annex C information elements</w:t>
      </w:r>
      <w:bookmarkEnd w:id="988"/>
    </w:p>
    <w:p w14:paraId="3BF0790D" w14:textId="77777777" w:rsidR="00F46598" w:rsidRPr="002B053B" w:rsidRDefault="00F46598" w:rsidP="00F46598">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F46598" w:rsidRPr="002B053B" w14:paraId="5C26E0AB" w14:textId="77777777" w:rsidTr="00F4224E">
        <w:trPr>
          <w:cantSplit/>
        </w:trPr>
        <w:tc>
          <w:tcPr>
            <w:tcW w:w="2198" w:type="dxa"/>
          </w:tcPr>
          <w:p w14:paraId="1360AEC2" w14:textId="77777777" w:rsidR="00F46598" w:rsidRPr="002B053B" w:rsidRDefault="00F46598" w:rsidP="00F4224E">
            <w:pPr>
              <w:pStyle w:val="TAH"/>
            </w:pPr>
            <w:r w:rsidRPr="002B053B">
              <w:t>Information Element</w:t>
            </w:r>
          </w:p>
        </w:tc>
        <w:tc>
          <w:tcPr>
            <w:tcW w:w="1738" w:type="dxa"/>
          </w:tcPr>
          <w:p w14:paraId="7F1D0371" w14:textId="77777777" w:rsidR="00F46598" w:rsidRPr="002B053B" w:rsidRDefault="00F46598" w:rsidP="00F4224E">
            <w:pPr>
              <w:pStyle w:val="TAH"/>
            </w:pPr>
            <w:r w:rsidRPr="002B053B">
              <w:t>Annex C Support</w:t>
            </w:r>
          </w:p>
        </w:tc>
        <w:tc>
          <w:tcPr>
            <w:tcW w:w="5919" w:type="dxa"/>
          </w:tcPr>
          <w:p w14:paraId="171A0462" w14:textId="77777777" w:rsidR="00F46598" w:rsidRPr="002B053B" w:rsidRDefault="00F46598" w:rsidP="00F4224E">
            <w:pPr>
              <w:pStyle w:val="TAH"/>
            </w:pPr>
            <w:r w:rsidRPr="002B053B">
              <w:t>SDP Support</w:t>
            </w:r>
          </w:p>
        </w:tc>
      </w:tr>
      <w:tr w:rsidR="00F46598" w:rsidRPr="002B053B" w14:paraId="197EA143" w14:textId="77777777" w:rsidTr="00F4224E">
        <w:trPr>
          <w:cantSplit/>
        </w:trPr>
        <w:tc>
          <w:tcPr>
            <w:tcW w:w="2198" w:type="dxa"/>
          </w:tcPr>
          <w:p w14:paraId="5A85DB62" w14:textId="77777777" w:rsidR="00F46598" w:rsidRPr="002B053B" w:rsidRDefault="00F46598" w:rsidP="00F4224E">
            <w:pPr>
              <w:pStyle w:val="TAC"/>
            </w:pPr>
            <w:r w:rsidRPr="002B053B">
              <w:t>v-line</w:t>
            </w:r>
          </w:p>
        </w:tc>
        <w:tc>
          <w:tcPr>
            <w:tcW w:w="1738" w:type="dxa"/>
          </w:tcPr>
          <w:p w14:paraId="5C3E2195" w14:textId="77777777" w:rsidR="00F46598" w:rsidRPr="002B053B" w:rsidRDefault="00F46598" w:rsidP="00F4224E">
            <w:pPr>
              <w:pStyle w:val="TAC"/>
            </w:pPr>
            <w:r w:rsidRPr="002B053B">
              <w:rPr>
                <w:noProof/>
              </w:rPr>
              <w:t>"</w:t>
            </w:r>
            <w:r w:rsidRPr="002B053B">
              <w:t>SDP_V</w:t>
            </w:r>
            <w:r w:rsidRPr="002B053B">
              <w:rPr>
                <w:noProof/>
              </w:rPr>
              <w:t xml:space="preserve"> "</w:t>
            </w:r>
          </w:p>
        </w:tc>
        <w:tc>
          <w:tcPr>
            <w:tcW w:w="5919" w:type="dxa"/>
          </w:tcPr>
          <w:p w14:paraId="569B28F2" w14:textId="77777777" w:rsidR="00F46598" w:rsidRPr="002B053B" w:rsidRDefault="00F46598" w:rsidP="00F4224E">
            <w:pPr>
              <w:pStyle w:val="TAC"/>
              <w:jc w:val="left"/>
            </w:pPr>
            <w:r w:rsidRPr="002B053B">
              <w:t>The value must always be equal to zero: v=0</w:t>
            </w:r>
          </w:p>
        </w:tc>
      </w:tr>
      <w:tr w:rsidR="00F46598" w:rsidRPr="002B053B" w14:paraId="384DCDDA" w14:textId="77777777" w:rsidTr="00F4224E">
        <w:trPr>
          <w:cantSplit/>
        </w:trPr>
        <w:tc>
          <w:tcPr>
            <w:tcW w:w="2198" w:type="dxa"/>
          </w:tcPr>
          <w:p w14:paraId="29FD368C" w14:textId="77777777" w:rsidR="00F46598" w:rsidRPr="002B053B" w:rsidRDefault="00F46598" w:rsidP="00F4224E">
            <w:pPr>
              <w:pStyle w:val="TAC"/>
            </w:pPr>
            <w:r w:rsidRPr="002B053B">
              <w:t>c-line</w:t>
            </w:r>
          </w:p>
        </w:tc>
        <w:tc>
          <w:tcPr>
            <w:tcW w:w="1738" w:type="dxa"/>
          </w:tcPr>
          <w:p w14:paraId="72225CF7" w14:textId="77777777" w:rsidR="00F46598" w:rsidRPr="002B053B" w:rsidRDefault="00F46598" w:rsidP="00F4224E">
            <w:pPr>
              <w:pStyle w:val="TAC"/>
            </w:pPr>
            <w:r w:rsidRPr="002B053B">
              <w:rPr>
                <w:noProof/>
              </w:rPr>
              <w:t>"</w:t>
            </w:r>
            <w:r w:rsidRPr="002B053B">
              <w:t>SDP_C</w:t>
            </w:r>
            <w:r w:rsidRPr="002B053B">
              <w:rPr>
                <w:noProof/>
              </w:rPr>
              <w:t xml:space="preserve"> "</w:t>
            </w:r>
          </w:p>
        </w:tc>
        <w:tc>
          <w:tcPr>
            <w:tcW w:w="5919" w:type="dxa"/>
          </w:tcPr>
          <w:p w14:paraId="2B557435" w14:textId="77777777" w:rsidR="00F46598" w:rsidRPr="002B053B" w:rsidRDefault="00F46598" w:rsidP="00F4224E">
            <w:pPr>
              <w:pStyle w:val="TAC"/>
              <w:jc w:val="left"/>
            </w:pPr>
            <w:r w:rsidRPr="002B053B">
              <w:t xml:space="preserve">&lt;nettype&gt; &lt;addrtype&gt; and &lt;connection address&gt; are required. </w:t>
            </w:r>
          </w:p>
          <w:p w14:paraId="0857CE21" w14:textId="77777777" w:rsidR="00F46598" w:rsidRPr="002B053B" w:rsidRDefault="00F46598" w:rsidP="00F4224E">
            <w:pPr>
              <w:pStyle w:val="TAC"/>
              <w:jc w:val="left"/>
            </w:pPr>
            <w:r w:rsidRPr="002B053B">
              <w:t>The network type shall be set to "IN".</w:t>
            </w:r>
          </w:p>
          <w:p w14:paraId="2B8B764C" w14:textId="77777777" w:rsidR="00F46598" w:rsidRPr="002B053B" w:rsidRDefault="00F46598" w:rsidP="00F4224E">
            <w:pPr>
              <w:pStyle w:val="TAC"/>
              <w:jc w:val="left"/>
            </w:pPr>
            <w:r w:rsidRPr="002B053B">
              <w:t xml:space="preserve">The address type may be IPv4 or IPv6.  </w:t>
            </w:r>
          </w:p>
          <w:p w14:paraId="2045FED4" w14:textId="77777777" w:rsidR="00F46598" w:rsidRPr="002B053B" w:rsidRDefault="00F46598" w:rsidP="00F4224E">
            <w:pPr>
              <w:pStyle w:val="TAC"/>
              <w:jc w:val="left"/>
            </w:pPr>
            <w:r w:rsidRPr="002B053B">
              <w:t xml:space="preserve">The MGC may apply parameter underspecification to the &lt;connection address&gt; subfield. </w:t>
            </w:r>
          </w:p>
        </w:tc>
      </w:tr>
      <w:tr w:rsidR="00F46598" w:rsidRPr="002B053B" w14:paraId="18455BF0" w14:textId="77777777" w:rsidTr="00F4224E">
        <w:trPr>
          <w:cantSplit/>
        </w:trPr>
        <w:tc>
          <w:tcPr>
            <w:tcW w:w="2198" w:type="dxa"/>
          </w:tcPr>
          <w:p w14:paraId="1BDEFEF0" w14:textId="77777777" w:rsidR="00F46598" w:rsidRPr="002B053B" w:rsidRDefault="00F46598" w:rsidP="00F4224E">
            <w:pPr>
              <w:pStyle w:val="TAC"/>
            </w:pPr>
            <w:r w:rsidRPr="002B053B">
              <w:t>m-line</w:t>
            </w:r>
          </w:p>
        </w:tc>
        <w:tc>
          <w:tcPr>
            <w:tcW w:w="1738" w:type="dxa"/>
          </w:tcPr>
          <w:p w14:paraId="54E6EF63" w14:textId="77777777" w:rsidR="00F46598" w:rsidRPr="002B053B" w:rsidRDefault="00F46598" w:rsidP="00F4224E">
            <w:pPr>
              <w:pStyle w:val="TAC"/>
            </w:pPr>
            <w:r w:rsidRPr="002B053B">
              <w:rPr>
                <w:noProof/>
              </w:rPr>
              <w:t>"</w:t>
            </w:r>
            <w:r w:rsidRPr="002B053B">
              <w:t>SDP_M</w:t>
            </w:r>
            <w:r w:rsidRPr="002B053B">
              <w:rPr>
                <w:noProof/>
              </w:rPr>
              <w:t xml:space="preserve"> "</w:t>
            </w:r>
          </w:p>
        </w:tc>
        <w:tc>
          <w:tcPr>
            <w:tcW w:w="5919" w:type="dxa"/>
          </w:tcPr>
          <w:p w14:paraId="3A7A9DA1" w14:textId="77777777" w:rsidR="00F46598" w:rsidRPr="002B053B" w:rsidRDefault="00F46598" w:rsidP="00F4224E">
            <w:pPr>
              <w:pStyle w:val="TAL"/>
              <w:keepLines w:val="0"/>
            </w:pPr>
            <w:r w:rsidRPr="002B053B">
              <w:t>There are four fields (or SDP values) &lt;media&gt;, &lt;port&gt;, &lt;proto&gt; and &lt;fmt&gt; in the "m=" line (see IETF RFC 4566 [17];NOTE 1).</w:t>
            </w:r>
          </w:p>
          <w:p w14:paraId="0CFDFC36" w14:textId="77777777" w:rsidR="00F46598" w:rsidRPr="002B053B" w:rsidRDefault="00F46598" w:rsidP="00F4224E">
            <w:pPr>
              <w:pStyle w:val="TAC"/>
              <w:jc w:val="left"/>
            </w:pPr>
            <w:r w:rsidRPr="002B053B">
              <w:t xml:space="preserve">The "m=" line may be omitted from SDP. </w:t>
            </w:r>
          </w:p>
          <w:p w14:paraId="06C16B7A" w14:textId="77777777" w:rsidR="00F46598" w:rsidRPr="002B053B" w:rsidRDefault="00F46598" w:rsidP="00F4224E">
            <w:pPr>
              <w:pStyle w:val="TAC"/>
              <w:jc w:val="left"/>
            </w:pPr>
          </w:p>
          <w:p w14:paraId="4544E237" w14:textId="77777777" w:rsidR="00F46598" w:rsidRPr="002B053B" w:rsidRDefault="00F46598" w:rsidP="00F4224E">
            <w:pPr>
              <w:pStyle w:val="TAC"/>
              <w:jc w:val="left"/>
            </w:pPr>
            <w:r w:rsidRPr="002B053B">
              <w:t>&lt;media&gt;, &lt;port&gt;, &lt;proto &gt;  and &lt;fmt-list&gt; are required if the "m=" line is included.</w:t>
            </w:r>
          </w:p>
          <w:p w14:paraId="7EA728F9" w14:textId="77777777" w:rsidR="00F46598" w:rsidRPr="002B053B" w:rsidRDefault="00F46598" w:rsidP="00F4224E">
            <w:pPr>
              <w:pStyle w:val="TAC"/>
              <w:jc w:val="left"/>
            </w:pPr>
          </w:p>
          <w:p w14:paraId="6DDBE638" w14:textId="77777777" w:rsidR="00F46598" w:rsidRPr="002B053B" w:rsidRDefault="00F46598" w:rsidP="00F4224E">
            <w:pPr>
              <w:pStyle w:val="TAC"/>
              <w:jc w:val="left"/>
            </w:pPr>
            <w:r w:rsidRPr="002B053B">
              <w:t>Media type &lt;media&gt; :</w:t>
            </w:r>
          </w:p>
          <w:p w14:paraId="281BE5A9" w14:textId="77777777" w:rsidR="00F46598" w:rsidRPr="002B053B" w:rsidRDefault="00F46598" w:rsidP="00F4224E">
            <w:pPr>
              <w:pStyle w:val="TAC"/>
              <w:jc w:val="left"/>
            </w:pPr>
          </w:p>
          <w:p w14:paraId="51464CD9" w14:textId="77777777" w:rsidR="00F46598" w:rsidRPr="002B053B" w:rsidRDefault="00F46598" w:rsidP="00F4224E">
            <w:pPr>
              <w:pStyle w:val="TAC"/>
              <w:jc w:val="left"/>
            </w:pPr>
            <w:r w:rsidRPr="002B053B">
              <w:t>The &lt;media&gt; field shall be set to "audio"</w:t>
            </w:r>
            <w:r>
              <w:t>,</w:t>
            </w:r>
            <w:r w:rsidRPr="002B053B">
              <w:t xml:space="preserve"> "video"</w:t>
            </w:r>
            <w:r>
              <w:t>, "m</w:t>
            </w:r>
            <w:r w:rsidRPr="00C75C8A">
              <w:t>essage</w:t>
            </w:r>
            <w:r>
              <w:t>"</w:t>
            </w:r>
            <w:r w:rsidRPr="00C75C8A">
              <w:t xml:space="preserve">, </w:t>
            </w:r>
            <w:r>
              <w:t>"a</w:t>
            </w:r>
            <w:r w:rsidRPr="00C75C8A">
              <w:t>pplication</w:t>
            </w:r>
            <w:r>
              <w:t>"</w:t>
            </w:r>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14:paraId="10FF137A" w14:textId="77777777" w:rsidR="00F46598" w:rsidRPr="002B053B" w:rsidRDefault="00F46598" w:rsidP="00F4224E">
            <w:pPr>
              <w:pStyle w:val="TAC"/>
              <w:jc w:val="left"/>
              <w:rPr>
                <w:highlight w:val="yellow"/>
              </w:rPr>
            </w:pPr>
          </w:p>
          <w:p w14:paraId="249ADF5A" w14:textId="77777777" w:rsidR="00F46598" w:rsidRPr="002B053B" w:rsidRDefault="00F46598" w:rsidP="00F4224E">
            <w:pPr>
              <w:pStyle w:val="TAC"/>
              <w:jc w:val="left"/>
            </w:pPr>
          </w:p>
          <w:p w14:paraId="647743BA" w14:textId="77777777" w:rsidR="00F46598" w:rsidRPr="002B053B" w:rsidRDefault="00F46598" w:rsidP="00F4224E">
            <w:pPr>
              <w:pStyle w:val="TAC"/>
              <w:jc w:val="left"/>
            </w:pPr>
            <w:r w:rsidRPr="002B053B">
              <w:t>Transport port &lt;port&gt;</w:t>
            </w:r>
          </w:p>
          <w:p w14:paraId="4E6E3413" w14:textId="77777777" w:rsidR="00F46598" w:rsidRPr="002B053B" w:rsidRDefault="00F46598" w:rsidP="00F4224E">
            <w:pPr>
              <w:pStyle w:val="TAC"/>
              <w:jc w:val="left"/>
            </w:pPr>
            <w:r w:rsidRPr="002B053B">
              <w:t xml:space="preserve">The </w:t>
            </w:r>
            <w:r w:rsidRPr="002B053B">
              <w:rPr>
                <w:i/>
                <w:iCs/>
              </w:rPr>
              <w:t>port</w:t>
            </w:r>
            <w:r w:rsidRPr="002B053B">
              <w:t xml:space="preserve"> value may be underspecified with CHOOSE wildcard.</w:t>
            </w:r>
          </w:p>
          <w:p w14:paraId="74D0A041" w14:textId="77777777" w:rsidR="00F46598" w:rsidRPr="002B053B" w:rsidRDefault="00F46598" w:rsidP="00F4224E">
            <w:pPr>
              <w:pStyle w:val="TAC"/>
              <w:jc w:val="left"/>
            </w:pPr>
          </w:p>
          <w:p w14:paraId="02A0D846" w14:textId="77777777" w:rsidR="00F46598" w:rsidRPr="002B053B" w:rsidRDefault="00F46598" w:rsidP="00F4224E">
            <w:pPr>
              <w:pStyle w:val="TAC"/>
              <w:jc w:val="left"/>
            </w:pPr>
            <w:r w:rsidRPr="002B053B">
              <w:t>Transport protocol &lt;proto&gt;</w:t>
            </w:r>
          </w:p>
          <w:p w14:paraId="6F95B63D" w14:textId="77777777" w:rsidR="00F46598" w:rsidRPr="002B053B" w:rsidRDefault="00F46598" w:rsidP="00F4224E">
            <w:pPr>
              <w:pStyle w:val="TAC"/>
              <w:jc w:val="left"/>
            </w:pPr>
            <w:r w:rsidRPr="002B053B">
              <w:t xml:space="preserve">As in 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w:t>
            </w:r>
          </w:p>
          <w:p w14:paraId="5D7D46EF" w14:textId="77777777" w:rsidR="00F46598" w:rsidRPr="002B053B" w:rsidRDefault="00F46598" w:rsidP="00F4224E">
            <w:pPr>
              <w:pStyle w:val="TAC"/>
              <w:jc w:val="left"/>
            </w:pPr>
          </w:p>
          <w:p w14:paraId="2A172AA6" w14:textId="77777777" w:rsidR="00F46598" w:rsidRPr="002B053B" w:rsidRDefault="00F46598" w:rsidP="00F4224E">
            <w:pPr>
              <w:pStyle w:val="TAC"/>
              <w:jc w:val="left"/>
            </w:pPr>
            <w:r w:rsidRPr="002B053B">
              <w:t>Media format &lt;fmt&gt;</w:t>
            </w:r>
          </w:p>
          <w:p w14:paraId="55CBE464" w14:textId="77777777" w:rsidR="00F46598" w:rsidRPr="002B053B" w:rsidRDefault="00F46598" w:rsidP="00F4224E">
            <w:pPr>
              <w:pStyle w:val="TAC"/>
              <w:jc w:val="left"/>
            </w:pPr>
            <w:r w:rsidRPr="002B053B">
              <w:t>Various values may be used for media-format, dependent on the related &lt;media&gt;</w:t>
            </w:r>
            <w:ins w:id="989" w:author="ALU@3GPP_1" w:date="2015-11-19T21:24:00Z">
              <w:r w:rsidR="000D7477" w:rsidRPr="00B6717F">
                <w:t xml:space="preserve"> (NOTE 3)</w:t>
              </w:r>
            </w:ins>
            <w:r w:rsidRPr="002B053B">
              <w:t xml:space="preserve">.  </w:t>
            </w:r>
          </w:p>
          <w:p w14:paraId="0A05B21D" w14:textId="77777777" w:rsidR="00F46598" w:rsidRPr="002B053B" w:rsidRDefault="00F46598" w:rsidP="00F4224E">
            <w:pPr>
              <w:pStyle w:val="TAC"/>
              <w:jc w:val="left"/>
            </w:pPr>
          </w:p>
          <w:p w14:paraId="178EB796" w14:textId="77777777" w:rsidR="00F46598" w:rsidRPr="002B053B" w:rsidRDefault="00F46598" w:rsidP="00F4224E">
            <w:pPr>
              <w:pStyle w:val="TAC"/>
              <w:jc w:val="left"/>
            </w:pPr>
            <w:r w:rsidRPr="002B053B">
              <w:t xml:space="preserve">"-" may be used for the </w:t>
            </w:r>
            <w:r w:rsidRPr="002B053B">
              <w:rPr>
                <w:i/>
                <w:iCs/>
              </w:rPr>
              <w:t>format list</w:t>
            </w:r>
            <w:r w:rsidRPr="002B053B">
              <w:t xml:space="preserve"> value if no media reservation is required at this stage.</w:t>
            </w:r>
          </w:p>
          <w:p w14:paraId="5925C00B" w14:textId="77777777" w:rsidR="00F46598" w:rsidRPr="002B053B" w:rsidRDefault="00F46598" w:rsidP="00F4224E">
            <w:pPr>
              <w:pStyle w:val="TAC"/>
              <w:jc w:val="left"/>
            </w:pPr>
            <w:r w:rsidRPr="002B053B">
              <w:t>If the  MG does not support the requested media format value the MG shall reject the command with error code 449.</w:t>
            </w:r>
          </w:p>
        </w:tc>
      </w:tr>
      <w:tr w:rsidR="00F46598" w:rsidRPr="002B053B" w14:paraId="361F481F" w14:textId="77777777" w:rsidTr="00F4224E">
        <w:trPr>
          <w:cantSplit/>
        </w:trPr>
        <w:tc>
          <w:tcPr>
            <w:tcW w:w="2198" w:type="dxa"/>
          </w:tcPr>
          <w:p w14:paraId="37E4B5EB" w14:textId="77777777" w:rsidR="00F46598" w:rsidRPr="002B053B" w:rsidRDefault="00F46598" w:rsidP="00F4224E">
            <w:pPr>
              <w:pStyle w:val="TAC"/>
            </w:pPr>
            <w:r w:rsidRPr="002B053B">
              <w:t>b-line</w:t>
            </w:r>
          </w:p>
        </w:tc>
        <w:tc>
          <w:tcPr>
            <w:tcW w:w="1738" w:type="dxa"/>
          </w:tcPr>
          <w:p w14:paraId="5C23C6E5" w14:textId="77777777" w:rsidR="00F46598" w:rsidRPr="002B053B" w:rsidRDefault="00F46598" w:rsidP="00F4224E">
            <w:pPr>
              <w:pStyle w:val="TAC"/>
            </w:pPr>
            <w:r w:rsidRPr="002B053B">
              <w:rPr>
                <w:noProof/>
              </w:rPr>
              <w:t>"</w:t>
            </w:r>
            <w:r w:rsidRPr="002B053B">
              <w:t>SDP_B</w:t>
            </w:r>
            <w:r w:rsidRPr="002B053B">
              <w:rPr>
                <w:noProof/>
              </w:rPr>
              <w:t xml:space="preserve"> "</w:t>
            </w:r>
          </w:p>
        </w:tc>
        <w:tc>
          <w:tcPr>
            <w:tcW w:w="5919" w:type="dxa"/>
          </w:tcPr>
          <w:p w14:paraId="639226D1" w14:textId="77777777" w:rsidR="00F46598" w:rsidRPr="002B053B" w:rsidRDefault="00F46598" w:rsidP="00F4224E">
            <w:pPr>
              <w:pStyle w:val="TAL"/>
            </w:pPr>
            <w:r w:rsidRPr="002B053B">
              <w:t>Shall not be used without a "m=" line.</w:t>
            </w:r>
          </w:p>
          <w:p w14:paraId="78E801C7" w14:textId="77777777" w:rsidR="00F46598" w:rsidRPr="002B053B" w:rsidRDefault="00F46598" w:rsidP="00F4224E">
            <w:pPr>
              <w:pStyle w:val="TAL"/>
            </w:pPr>
          </w:p>
          <w:p w14:paraId="77993809" w14:textId="77777777" w:rsidR="00F46598" w:rsidRPr="002B053B" w:rsidRDefault="00F46598" w:rsidP="00F4224E">
            <w:pPr>
              <w:pStyle w:val="TAL"/>
            </w:pPr>
            <w:r w:rsidRPr="002B053B">
              <w:t xml:space="preserve">The </w:t>
            </w:r>
            <w:r w:rsidRPr="002B053B">
              <w:rPr>
                <w:i/>
                <w:iCs/>
              </w:rPr>
              <w:t>modifier</w:t>
            </w:r>
            <w:r w:rsidRPr="002B053B">
              <w:t xml:space="preserve"> values shall be "AS", "RS" and "RR".</w:t>
            </w:r>
          </w:p>
          <w:p w14:paraId="4C079E24" w14:textId="77777777" w:rsidR="00F46598" w:rsidRPr="002B053B" w:rsidRDefault="00F46598" w:rsidP="00F4224E">
            <w:pPr>
              <w:pStyle w:val="TAL"/>
            </w:pPr>
          </w:p>
          <w:p w14:paraId="5B4AA212" w14:textId="77777777" w:rsidR="00F46598" w:rsidRPr="002B053B" w:rsidRDefault="00F46598" w:rsidP="00F4224E">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14:paraId="593861F5" w14:textId="77777777" w:rsidR="00F46598" w:rsidRPr="002B053B" w:rsidRDefault="00F46598" w:rsidP="00F4224E">
            <w:pPr>
              <w:pStyle w:val="TAL"/>
            </w:pPr>
          </w:p>
          <w:p w14:paraId="6312D08A" w14:textId="77777777" w:rsidR="00F46598" w:rsidRPr="002B053B" w:rsidRDefault="00F46598" w:rsidP="00F4224E">
            <w:pPr>
              <w:pStyle w:val="TAL"/>
            </w:pPr>
            <w:r w:rsidRPr="002B053B">
              <w:t xml:space="preserve">The </w:t>
            </w:r>
            <w:r w:rsidRPr="002B053B">
              <w:rPr>
                <w:i/>
                <w:iCs/>
              </w:rPr>
              <w:t>bandwidth-value</w:t>
            </w:r>
            <w:r w:rsidRPr="002B053B">
              <w:t xml:space="preserve"> value defines the IP layer bandwidth for the specific H.248 Stream.</w:t>
            </w:r>
          </w:p>
          <w:p w14:paraId="63D7247C" w14:textId="77777777" w:rsidR="00F46598" w:rsidRPr="002B053B" w:rsidRDefault="00F46598" w:rsidP="00F4224E">
            <w:pPr>
              <w:pStyle w:val="TAL"/>
            </w:pPr>
          </w:p>
          <w:p w14:paraId="4F9F8788" w14:textId="77777777" w:rsidR="00F46598" w:rsidRPr="002B053B" w:rsidRDefault="00F46598" w:rsidP="00F4224E">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F46598" w:rsidRPr="002B053B" w14:paraId="1A7A8FD2" w14:textId="77777777" w:rsidTr="00F4224E">
        <w:trPr>
          <w:cantSplit/>
        </w:trPr>
        <w:tc>
          <w:tcPr>
            <w:tcW w:w="2198" w:type="dxa"/>
          </w:tcPr>
          <w:p w14:paraId="691E8D53" w14:textId="77777777" w:rsidR="00F46598" w:rsidRPr="002B053B" w:rsidRDefault="00F46598" w:rsidP="00F4224E">
            <w:pPr>
              <w:pStyle w:val="TAC"/>
            </w:pPr>
            <w:r w:rsidRPr="002B053B">
              <w:lastRenderedPageBreak/>
              <w:t>o-line</w:t>
            </w:r>
          </w:p>
        </w:tc>
        <w:tc>
          <w:tcPr>
            <w:tcW w:w="1738" w:type="dxa"/>
          </w:tcPr>
          <w:p w14:paraId="54208E9B" w14:textId="77777777" w:rsidR="00F46598" w:rsidRPr="002B053B" w:rsidRDefault="00F46598" w:rsidP="00F4224E">
            <w:pPr>
              <w:pStyle w:val="TAC"/>
              <w:rPr>
                <w:noProof/>
              </w:rPr>
            </w:pPr>
            <w:r w:rsidRPr="002B053B">
              <w:t>"SDP_O"</w:t>
            </w:r>
          </w:p>
        </w:tc>
        <w:tc>
          <w:tcPr>
            <w:tcW w:w="5919" w:type="dxa"/>
          </w:tcPr>
          <w:p w14:paraId="000BA7E7" w14:textId="77777777" w:rsidR="00F46598" w:rsidRPr="002B053B" w:rsidRDefault="00F46598" w:rsidP="00F4224E">
            <w:pPr>
              <w:pStyle w:val="TAL"/>
            </w:pPr>
            <w:r w:rsidRPr="002B053B">
              <w:t>The origin line consists of six fields:</w:t>
            </w:r>
          </w:p>
          <w:p w14:paraId="5A35095B" w14:textId="77777777" w:rsidR="00F46598" w:rsidRPr="002B053B" w:rsidRDefault="00F46598" w:rsidP="00F4224E">
            <w:pPr>
              <w:pStyle w:val="TAL"/>
            </w:pPr>
            <w:r w:rsidRPr="002B053B">
              <w:t>(&lt;username&gt;, &lt;sess-id&gt;, &lt;sess-version&gt;, &lt;nettype&gt;, &lt;addrtype&gt; and &lt;unicast-address&gt;).</w:t>
            </w:r>
          </w:p>
          <w:p w14:paraId="3FB4C9FE" w14:textId="77777777" w:rsidR="00F46598" w:rsidRPr="002B053B" w:rsidRDefault="00F46598" w:rsidP="00F4224E">
            <w:pPr>
              <w:pStyle w:val="TAL"/>
            </w:pPr>
          </w:p>
          <w:p w14:paraId="15B5E5E6"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w:t>
            </w:r>
            <w:r>
              <w:t xml:space="preserve"> </w:t>
            </w:r>
            <w:r w:rsidRPr="002B053B">
              <w:t>[10]).</w:t>
            </w:r>
          </w:p>
          <w:p w14:paraId="7E416D1C" w14:textId="77777777" w:rsidR="00F46598" w:rsidRPr="002B053B" w:rsidRDefault="00F46598" w:rsidP="00F4224E">
            <w:pPr>
              <w:pStyle w:val="TAL"/>
            </w:pPr>
          </w:p>
          <w:p w14:paraId="2F03D318" w14:textId="77777777" w:rsidR="00F46598" w:rsidRPr="002B053B" w:rsidRDefault="00F46598" w:rsidP="00F4224E">
            <w:pPr>
              <w:pStyle w:val="TAC"/>
              <w:jc w:val="left"/>
            </w:pPr>
            <w:r w:rsidRPr="002B053B">
              <w:t>The MG shall return the value received from the MGC or if there is no o-line sent by the MGC, the MG shall populate this line as follows:</w:t>
            </w:r>
          </w:p>
          <w:p w14:paraId="40C60660" w14:textId="77777777" w:rsidR="00F46598" w:rsidRPr="002B053B" w:rsidRDefault="00F46598" w:rsidP="00F4224E">
            <w:pPr>
              <w:pStyle w:val="TAC"/>
              <w:jc w:val="left"/>
            </w:pPr>
          </w:p>
          <w:p w14:paraId="07EF75BB" w14:textId="77777777" w:rsidR="00F46598" w:rsidRPr="002B053B" w:rsidRDefault="00F46598" w:rsidP="00F4224E">
            <w:pPr>
              <w:pStyle w:val="TAC"/>
              <w:jc w:val="left"/>
            </w:pPr>
            <w:r w:rsidRPr="002B053B">
              <w:t>- &lt;user name&gt; should contain an hyphen</w:t>
            </w:r>
          </w:p>
          <w:p w14:paraId="08844D25" w14:textId="77777777" w:rsidR="00F46598" w:rsidRPr="002B053B" w:rsidRDefault="00F46598" w:rsidP="00F4224E">
            <w:pPr>
              <w:pStyle w:val="TAC"/>
              <w:jc w:val="left"/>
            </w:pPr>
            <w:r w:rsidRPr="002B053B">
              <w:t>- &lt;session ID&gt; and &lt;version&gt; should contain one or mode digits as described in IETF RFC 4566 [17]</w:t>
            </w:r>
          </w:p>
          <w:p w14:paraId="56903F7C" w14:textId="77777777" w:rsidR="00F46598" w:rsidRPr="002B053B" w:rsidRDefault="00F46598" w:rsidP="00F4224E">
            <w:pPr>
              <w:pStyle w:val="TAC"/>
              <w:jc w:val="left"/>
            </w:pPr>
            <w:r w:rsidRPr="002B053B">
              <w:t>- &lt;network type&gt; shall be set to IN</w:t>
            </w:r>
          </w:p>
          <w:p w14:paraId="76E056FA" w14:textId="77777777" w:rsidR="00F46598" w:rsidRPr="002B053B" w:rsidRDefault="00F46598" w:rsidP="00F4224E">
            <w:pPr>
              <w:pStyle w:val="TAC"/>
              <w:jc w:val="left"/>
            </w:pPr>
            <w:r w:rsidRPr="002B053B">
              <w:t>- &lt;address type&gt; shall be set to IP4 or IP6 The Address Type shall be set to "IP4" or "IP</w:t>
            </w:r>
            <w:smartTag w:uri="urn:schemas-microsoft-com:office:smarttags" w:element="chmetcnv">
              <w:smartTagPr>
                <w:attr w:name="UnitName" w:val="”"/>
                <w:attr w:name="SourceValue" w:val="6"/>
                <w:attr w:name="HasSpace" w:val="False"/>
                <w:attr w:name="Negative" w:val="False"/>
                <w:attr w:name="NumberType" w:val="1"/>
                <w:attr w:name="TCSC" w:val="0"/>
              </w:smartTagPr>
              <w:r w:rsidRPr="002B053B">
                <w:t>6”</w:t>
              </w:r>
            </w:smartTag>
            <w:r w:rsidRPr="002B053B">
              <w:t xml:space="preserve"> depending on the addressing scheme used by the network to which the MG is connected. </w:t>
            </w:r>
          </w:p>
          <w:p w14:paraId="1775BA58" w14:textId="77777777" w:rsidR="00F46598" w:rsidRPr="002B053B" w:rsidRDefault="00F46598" w:rsidP="00F4224E">
            <w:pPr>
              <w:pStyle w:val="TAC"/>
              <w:jc w:val="left"/>
            </w:pPr>
            <w:r w:rsidRPr="002B053B">
              <w:t>- &lt;address&gt; should contain the fully qualified domain name or IP address of the gateway.</w:t>
            </w:r>
          </w:p>
        </w:tc>
      </w:tr>
      <w:tr w:rsidR="00F46598" w:rsidRPr="002B053B" w14:paraId="1E5944D7" w14:textId="77777777" w:rsidTr="00F4224E">
        <w:trPr>
          <w:cantSplit/>
        </w:trPr>
        <w:tc>
          <w:tcPr>
            <w:tcW w:w="2198" w:type="dxa"/>
          </w:tcPr>
          <w:p w14:paraId="6AEC3A90" w14:textId="77777777" w:rsidR="00F46598" w:rsidRPr="002B053B" w:rsidRDefault="00F46598" w:rsidP="00F4224E">
            <w:pPr>
              <w:pStyle w:val="TAC"/>
            </w:pPr>
            <w:r w:rsidRPr="002B053B">
              <w:t>s-line</w:t>
            </w:r>
          </w:p>
        </w:tc>
        <w:tc>
          <w:tcPr>
            <w:tcW w:w="1738" w:type="dxa"/>
          </w:tcPr>
          <w:p w14:paraId="038F86E6" w14:textId="77777777" w:rsidR="00F46598" w:rsidRPr="002B053B" w:rsidRDefault="00F46598" w:rsidP="00F4224E">
            <w:pPr>
              <w:pStyle w:val="TAC"/>
              <w:rPr>
                <w:noProof/>
              </w:rPr>
            </w:pPr>
            <w:r w:rsidRPr="002B053B">
              <w:t>"SDP_S"</w:t>
            </w:r>
          </w:p>
        </w:tc>
        <w:tc>
          <w:tcPr>
            <w:tcW w:w="5919" w:type="dxa"/>
          </w:tcPr>
          <w:p w14:paraId="3436DE47" w14:textId="77777777" w:rsidR="00F46598" w:rsidRPr="002B053B" w:rsidRDefault="00F46598" w:rsidP="00F4224E">
            <w:pPr>
              <w:pStyle w:val="TAL"/>
            </w:pPr>
            <w:r w:rsidRPr="002B053B">
              <w:t xml:space="preserve">The session name "s=" line contains a single field </w:t>
            </w:r>
          </w:p>
          <w:p w14:paraId="37FA1087" w14:textId="77777777" w:rsidR="00F46598" w:rsidRPr="002B053B" w:rsidRDefault="00F46598" w:rsidP="00F4224E">
            <w:pPr>
              <w:pStyle w:val="TAL"/>
            </w:pPr>
            <w:r w:rsidRPr="002B053B">
              <w:t>s= &lt;session name&gt;.</w:t>
            </w:r>
          </w:p>
          <w:p w14:paraId="0F58D081"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14:paraId="5D43A6F3" w14:textId="77777777" w:rsidR="00F46598" w:rsidRPr="002B053B" w:rsidRDefault="00F46598" w:rsidP="00F4224E">
            <w:pPr>
              <w:pStyle w:val="TAC"/>
              <w:jc w:val="left"/>
            </w:pPr>
          </w:p>
          <w:p w14:paraId="07689A10" w14:textId="77777777" w:rsidR="00F46598" w:rsidRPr="002B053B" w:rsidRDefault="00F46598" w:rsidP="00F4224E">
            <w:pPr>
              <w:pStyle w:val="TAC"/>
              <w:jc w:val="left"/>
            </w:pPr>
            <w:r w:rsidRPr="002B053B">
              <w:t>The MG  shall return the value received from the MGC or if there is no s-line sent by the MGC, the MG shall populate this line as follows:</w:t>
            </w:r>
          </w:p>
          <w:p w14:paraId="52EB0CDC" w14:textId="77777777" w:rsidR="00F46598" w:rsidRPr="002B053B" w:rsidRDefault="00F46598" w:rsidP="00F4224E">
            <w:pPr>
              <w:pStyle w:val="TAC"/>
              <w:jc w:val="left"/>
            </w:pPr>
            <w:r w:rsidRPr="002B053B">
              <w:t>- "s=-"</w:t>
            </w:r>
          </w:p>
        </w:tc>
      </w:tr>
      <w:tr w:rsidR="00F46598" w:rsidRPr="002B053B" w14:paraId="789C819D" w14:textId="77777777" w:rsidTr="00F4224E">
        <w:trPr>
          <w:cantSplit/>
        </w:trPr>
        <w:tc>
          <w:tcPr>
            <w:tcW w:w="2198" w:type="dxa"/>
          </w:tcPr>
          <w:p w14:paraId="61B2BBAD" w14:textId="77777777" w:rsidR="00F46598" w:rsidRPr="002B053B" w:rsidRDefault="00F46598" w:rsidP="00F4224E">
            <w:pPr>
              <w:pStyle w:val="TAC"/>
            </w:pPr>
            <w:r w:rsidRPr="002B053B">
              <w:t>t-line</w:t>
            </w:r>
          </w:p>
        </w:tc>
        <w:tc>
          <w:tcPr>
            <w:tcW w:w="1738" w:type="dxa"/>
          </w:tcPr>
          <w:p w14:paraId="20D6D84E" w14:textId="77777777" w:rsidR="00F46598" w:rsidRPr="002B053B" w:rsidRDefault="00F46598" w:rsidP="00F4224E">
            <w:pPr>
              <w:pStyle w:val="TAC"/>
              <w:rPr>
                <w:noProof/>
              </w:rPr>
            </w:pPr>
            <w:r w:rsidRPr="002B053B">
              <w:t>"SDP_T"</w:t>
            </w:r>
          </w:p>
        </w:tc>
        <w:tc>
          <w:tcPr>
            <w:tcW w:w="5919" w:type="dxa"/>
          </w:tcPr>
          <w:p w14:paraId="6D34F6DC" w14:textId="77777777" w:rsidR="00F46598" w:rsidRPr="002B053B" w:rsidRDefault="00F46598" w:rsidP="00F4224E">
            <w:pPr>
              <w:pStyle w:val="TAL"/>
            </w:pPr>
            <w:r w:rsidRPr="002B053B">
              <w:t xml:space="preserve">The time "t=" line consists of two fields </w:t>
            </w:r>
          </w:p>
          <w:p w14:paraId="23EF3D8D" w14:textId="77777777" w:rsidR="00F46598" w:rsidRPr="002B053B" w:rsidRDefault="00F46598" w:rsidP="00F4224E">
            <w:pPr>
              <w:pStyle w:val="TAL"/>
            </w:pPr>
            <w:r w:rsidRPr="002B053B">
              <w:rPr>
                <w:i/>
              </w:rPr>
              <w:t xml:space="preserve">t= </w:t>
            </w:r>
            <w:r w:rsidRPr="002B053B">
              <w:t>&lt;start time&gt; and &lt;stop time&gt;.</w:t>
            </w:r>
          </w:p>
          <w:p w14:paraId="2C1905CB" w14:textId="77777777" w:rsidR="00F46598" w:rsidRPr="002B053B" w:rsidRDefault="00F46598" w:rsidP="00F4224E">
            <w:pPr>
              <w:pStyle w:val="TAL"/>
            </w:pPr>
          </w:p>
          <w:p w14:paraId="56FFFFBB" w14:textId="77777777" w:rsidR="00F46598" w:rsidRPr="002B053B" w:rsidRDefault="00F46598" w:rsidP="00F4224E">
            <w:pPr>
              <w:pStyle w:val="TAL"/>
            </w:pPr>
            <w:r w:rsidRPr="002B053B">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B053B">
                <w:t> 7.1.8</w:t>
              </w:r>
            </w:smartTag>
            <w:r w:rsidRPr="002B053B">
              <w:t>/ITU-T Recommendation H.248.1 [10]).</w:t>
            </w:r>
          </w:p>
          <w:p w14:paraId="3602919C" w14:textId="77777777" w:rsidR="00F46598" w:rsidRPr="002B053B" w:rsidRDefault="00F46598" w:rsidP="00F4224E">
            <w:pPr>
              <w:pStyle w:val="TAL"/>
            </w:pPr>
          </w:p>
          <w:p w14:paraId="1B98DDFF" w14:textId="77777777" w:rsidR="00F46598" w:rsidRPr="002B053B" w:rsidRDefault="00F46598" w:rsidP="00F4224E">
            <w:pPr>
              <w:pStyle w:val="TAC"/>
              <w:jc w:val="left"/>
            </w:pPr>
            <w:r w:rsidRPr="002B053B">
              <w:t>The MG  shall return the value received from the MGC or if there is no t-line sent by the MGC, the MG shall populate this line as follows:</w:t>
            </w:r>
          </w:p>
          <w:p w14:paraId="52894EAF" w14:textId="77777777" w:rsidR="00F46598" w:rsidRDefault="00F46598" w:rsidP="00F4224E">
            <w:pPr>
              <w:pStyle w:val="TAC"/>
              <w:jc w:val="left"/>
            </w:pPr>
            <w:r w:rsidRPr="002B053B">
              <w:t>"t=0 0</w:t>
            </w:r>
            <w:r>
              <w:t>"</w:t>
            </w:r>
          </w:p>
        </w:tc>
      </w:tr>
      <w:tr w:rsidR="00F46598" w:rsidRPr="002B053B" w14:paraId="23E62A51" w14:textId="77777777" w:rsidTr="00F4224E">
        <w:trPr>
          <w:cantSplit/>
        </w:trPr>
        <w:tc>
          <w:tcPr>
            <w:tcW w:w="9855" w:type="dxa"/>
            <w:gridSpan w:val="3"/>
          </w:tcPr>
          <w:p w14:paraId="27254F69" w14:textId="77777777" w:rsidR="00F46598" w:rsidRPr="002B053B" w:rsidRDefault="00F46598" w:rsidP="00F4224E">
            <w:pPr>
              <w:pStyle w:val="TAN"/>
            </w:pPr>
            <w:r w:rsidRPr="002B053B">
              <w:t xml:space="preserve">NOTE 1:    IETF RFC 4566 [17] enables "-" as a valid character. </w:t>
            </w:r>
          </w:p>
          <w:p w14:paraId="5D642DDC" w14:textId="77777777" w:rsidR="000D7477" w:rsidRPr="00B6717F" w:rsidRDefault="00F46598" w:rsidP="000D7477">
            <w:pPr>
              <w:pStyle w:val="TAN"/>
              <w:rPr>
                <w:ins w:id="990" w:author="ALU@3GPP_1" w:date="2015-11-19T21:24:00Z"/>
              </w:rPr>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ins w:id="991" w:author="ALU@3GPP_1" w:date="2015-11-19T21:24:00Z">
              <w:r w:rsidR="000D7477" w:rsidRPr="00B6717F">
                <w:t xml:space="preserve"> </w:t>
              </w:r>
            </w:ins>
          </w:p>
          <w:p w14:paraId="67402C08" w14:textId="77777777" w:rsidR="000D7477" w:rsidRPr="002B053B" w:rsidRDefault="000D7477">
            <w:pPr>
              <w:pStyle w:val="TAN"/>
            </w:pPr>
            <w:ins w:id="992" w:author="ALU@3GPP_1" w:date="2015-11-19T21:24:00Z">
              <w:r w:rsidRPr="00B6717F">
                <w:t>NOTE 3:</w:t>
              </w:r>
              <w:r w:rsidRPr="00B6717F">
                <w:tab/>
              </w:r>
              <w:r w:rsidRPr="00DB06AA">
                <w:t>In particular, WebRTC</w:t>
              </w:r>
              <w:r w:rsidRPr="00B6717F">
                <w:t xml:space="preserve"> uses value "webrtc-datachannel" in c</w:t>
              </w:r>
              <w:r>
                <w:t>ase of WebRTC data applications.</w:t>
              </w:r>
            </w:ins>
          </w:p>
        </w:tc>
      </w:tr>
    </w:tbl>
    <w:p w14:paraId="4FF21F1F" w14:textId="77777777" w:rsidR="00F46598" w:rsidRPr="002B053B" w:rsidRDefault="00F46598" w:rsidP="00F46598"/>
    <w:p w14:paraId="16A0BCDC" w14:textId="77777777" w:rsidR="00F46598" w:rsidRPr="002B053B" w:rsidRDefault="00F46598" w:rsidP="00F46598">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F46598" w:rsidRPr="002B053B" w14:paraId="2B8567EA" w14:textId="77777777" w:rsidTr="00F4224E">
        <w:tc>
          <w:tcPr>
            <w:tcW w:w="3794" w:type="dxa"/>
          </w:tcPr>
          <w:p w14:paraId="2F79FA2C" w14:textId="77777777" w:rsidR="00F46598" w:rsidRPr="00CA2259" w:rsidRDefault="00F46598" w:rsidP="00F4224E">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14:paraId="757F30F0" w14:textId="77777777" w:rsidR="00F46598" w:rsidRPr="002B053B" w:rsidRDefault="00F46598" w:rsidP="00F4224E">
            <w:pPr>
              <w:pStyle w:val="TAC"/>
              <w:jc w:val="left"/>
            </w:pPr>
            <w:r w:rsidRPr="002B053B">
              <w:t xml:space="preserve">If the MG does not support the requested transport protocol, it shall reject the command with error code 449. </w:t>
            </w:r>
          </w:p>
        </w:tc>
      </w:tr>
      <w:tr w:rsidR="00F46598" w:rsidRPr="002B053B" w14:paraId="439D65C1" w14:textId="77777777" w:rsidTr="00F4224E">
        <w:tc>
          <w:tcPr>
            <w:tcW w:w="3794" w:type="dxa"/>
          </w:tcPr>
          <w:p w14:paraId="37F0583F"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14:paraId="1A76335E"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r>
              <w:rPr>
                <w:rFonts w:ascii="Arial" w:eastAsia="Times New Roman" w:hAnsi="Arial"/>
                <w:sz w:val="18"/>
                <w:lang w:val="en-GB"/>
              </w:rPr>
              <w:t>.</w:t>
            </w:r>
          </w:p>
        </w:tc>
      </w:tr>
      <w:tr w:rsidR="00F46598" w:rsidRPr="002B053B" w14:paraId="252D27E8" w14:textId="77777777" w:rsidTr="00F4224E">
        <w:tc>
          <w:tcPr>
            <w:tcW w:w="3794" w:type="dxa"/>
          </w:tcPr>
          <w:p w14:paraId="08557755"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RTP/AVPF</w:t>
            </w:r>
          </w:p>
        </w:tc>
        <w:tc>
          <w:tcPr>
            <w:tcW w:w="6061" w:type="dxa"/>
          </w:tcPr>
          <w:p w14:paraId="51CF9FAA"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Extended RTP profile for RTCP-based Feedback (RTP/AVPF) according IETF RFC 4585 [25]. See 3GPP TS 26.114 [26]. Allow only L4 protocol = UDP (see NOTE 1)</w:t>
            </w:r>
            <w:r>
              <w:rPr>
                <w:rFonts w:ascii="Arial" w:eastAsia="Times New Roman" w:hAnsi="Arial"/>
                <w:sz w:val="18"/>
                <w:lang w:val="en-GB"/>
              </w:rPr>
              <w:t>.</w:t>
            </w:r>
          </w:p>
        </w:tc>
      </w:tr>
      <w:tr w:rsidR="00F46598" w:rsidRPr="002B053B" w14:paraId="0FAD936E" w14:textId="77777777" w:rsidTr="00F4224E">
        <w:tc>
          <w:tcPr>
            <w:tcW w:w="3794" w:type="dxa"/>
          </w:tcPr>
          <w:p w14:paraId="5060BF61"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14:paraId="2A9ACCBF"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r>
              <w:rPr>
                <w:rFonts w:ascii="Arial" w:eastAsia="Times New Roman" w:hAnsi="Arial"/>
                <w:sz w:val="18"/>
                <w:lang w:val="en-GB"/>
              </w:rPr>
              <w:t>.</w:t>
            </w:r>
          </w:p>
        </w:tc>
      </w:tr>
      <w:tr w:rsidR="00F46598" w:rsidRPr="002B053B" w14:paraId="28CCF0DE" w14:textId="77777777" w:rsidTr="00F4224E">
        <w:tc>
          <w:tcPr>
            <w:tcW w:w="3794" w:type="dxa"/>
          </w:tcPr>
          <w:p w14:paraId="10FDA6D9" w14:textId="77777777" w:rsidR="00F46598" w:rsidRPr="002B053B" w:rsidRDefault="00F46598" w:rsidP="00F4224E">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14:paraId="6DF69C09" w14:textId="77777777" w:rsidR="00F46598" w:rsidRDefault="00F46598" w:rsidP="00F4224E">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 Allow only L4 protocol = UDP (see NOTE 1)</w:t>
            </w:r>
            <w:r>
              <w:rPr>
                <w:rFonts w:ascii="Arial" w:eastAsia="Times New Roman" w:hAnsi="Arial"/>
                <w:sz w:val="18"/>
                <w:lang w:val="en-GB"/>
              </w:rPr>
              <w:t>.</w:t>
            </w:r>
          </w:p>
        </w:tc>
      </w:tr>
      <w:tr w:rsidR="00F46598" w:rsidRPr="002B053B" w14:paraId="7235B733" w14:textId="77777777" w:rsidTr="00F4224E">
        <w:tc>
          <w:tcPr>
            <w:tcW w:w="3794" w:type="dxa"/>
          </w:tcPr>
          <w:p w14:paraId="59414831" w14:textId="77777777" w:rsidR="00F46598" w:rsidRPr="00554D71" w:rsidRDefault="00F46598" w:rsidP="00F4224E">
            <w:pPr>
              <w:pStyle w:val="TableText"/>
              <w:rPr>
                <w:rFonts w:ascii="Arial" w:hAnsi="Arial" w:cs="Arial"/>
                <w:sz w:val="18"/>
                <w:szCs w:val="18"/>
              </w:rPr>
            </w:pPr>
            <w:r w:rsidRPr="002B053B">
              <w:rPr>
                <w:rFonts w:ascii="Arial" w:eastAsia="Times New Roman" w:hAnsi="Arial"/>
                <w:sz w:val="18"/>
                <w:lang w:val="en-GB"/>
              </w:rPr>
              <w:t>TCP</w:t>
            </w:r>
          </w:p>
        </w:tc>
        <w:tc>
          <w:tcPr>
            <w:tcW w:w="6061" w:type="dxa"/>
          </w:tcPr>
          <w:p w14:paraId="387B6DF2"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Allow only L4 protocol = TCP (NOTE 2)</w:t>
            </w:r>
          </w:p>
        </w:tc>
      </w:tr>
      <w:tr w:rsidR="00F46598" w:rsidRPr="002B053B" w14:paraId="48DD7696" w14:textId="77777777" w:rsidTr="00F4224E">
        <w:tc>
          <w:tcPr>
            <w:tcW w:w="3794" w:type="dxa"/>
          </w:tcPr>
          <w:p w14:paraId="11C21B03" w14:textId="77777777" w:rsidR="00F46598" w:rsidRPr="00554D71" w:rsidRDefault="00F46598" w:rsidP="00F4224E">
            <w:pPr>
              <w:pStyle w:val="TableText"/>
              <w:rPr>
                <w:rFonts w:ascii="Arial" w:eastAsia="Times New Roman" w:hAnsi="Arial" w:cs="Arial"/>
                <w:sz w:val="18"/>
                <w:szCs w:val="18"/>
                <w:lang w:val="en-GB"/>
              </w:rPr>
            </w:pPr>
            <w:r w:rsidRPr="002B053B">
              <w:rPr>
                <w:rFonts w:ascii="Arial" w:eastAsia="Times New Roman" w:hAnsi="Arial"/>
                <w:sz w:val="18"/>
                <w:lang w:val="en-GB"/>
              </w:rPr>
              <w:t>TCP/MSRP</w:t>
            </w:r>
          </w:p>
        </w:tc>
        <w:tc>
          <w:tcPr>
            <w:tcW w:w="6061" w:type="dxa"/>
          </w:tcPr>
          <w:p w14:paraId="5E9302C0"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Message service using IETF RFC 4975 [18]</w:t>
            </w:r>
            <w:r>
              <w:rPr>
                <w:rFonts w:ascii="Arial" w:hAnsi="Arial" w:cs="Arial"/>
                <w:sz w:val="18"/>
                <w:szCs w:val="18"/>
              </w:rPr>
              <w:t xml:space="preserve"> (NOTE 6)</w:t>
            </w:r>
            <w:r w:rsidRPr="0008766B">
              <w:rPr>
                <w:rFonts w:ascii="Arial" w:hAnsi="Arial" w:cs="Arial"/>
                <w:sz w:val="18"/>
                <w:szCs w:val="18"/>
              </w:rPr>
              <w:t>.</w:t>
            </w:r>
          </w:p>
        </w:tc>
      </w:tr>
      <w:tr w:rsidR="00F46598" w:rsidRPr="002B053B" w14:paraId="18503206" w14:textId="77777777" w:rsidTr="00F4224E">
        <w:tc>
          <w:tcPr>
            <w:tcW w:w="3794" w:type="dxa"/>
          </w:tcPr>
          <w:p w14:paraId="731B357A"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TCP/TLS</w:t>
            </w:r>
          </w:p>
        </w:tc>
        <w:tc>
          <w:tcPr>
            <w:tcW w:w="6061" w:type="dxa"/>
          </w:tcPr>
          <w:p w14:paraId="75DF731E"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TCP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46598" w:rsidRPr="002B053B" w14:paraId="00535DA9" w14:textId="77777777" w:rsidTr="00F4224E">
        <w:tc>
          <w:tcPr>
            <w:tcW w:w="3794" w:type="dxa"/>
          </w:tcPr>
          <w:p w14:paraId="579BC7DA"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TCP/TLS/MSRP</w:t>
            </w:r>
          </w:p>
        </w:tc>
        <w:tc>
          <w:tcPr>
            <w:tcW w:w="6061" w:type="dxa"/>
          </w:tcPr>
          <w:p w14:paraId="0E4ECE77"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sidRPr="0008766B">
              <w:rPr>
                <w:rFonts w:ascii="Arial" w:hAnsi="Arial" w:cs="Arial"/>
                <w:sz w:val="18"/>
                <w:szCs w:val="18"/>
              </w:rPr>
              <w:t>IETF RFC 4975 [18]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F46598" w:rsidRPr="002B053B" w14:paraId="56CE28AA" w14:textId="77777777" w:rsidTr="00F4224E">
        <w:tc>
          <w:tcPr>
            <w:tcW w:w="3794" w:type="dxa"/>
          </w:tcPr>
          <w:p w14:paraId="193CD93D" w14:textId="77777777" w:rsidR="00F46598" w:rsidRPr="00554D71" w:rsidRDefault="00F46598" w:rsidP="00F4224E">
            <w:pPr>
              <w:pStyle w:val="TableText"/>
              <w:rPr>
                <w:rFonts w:ascii="Arial" w:eastAsia="Times New Roman" w:hAnsi="Arial" w:cs="Arial"/>
                <w:sz w:val="18"/>
                <w:szCs w:val="18"/>
                <w:lang w:val="en-GB"/>
              </w:rPr>
            </w:pPr>
            <w:r w:rsidRPr="002B053B">
              <w:rPr>
                <w:rFonts w:ascii="Arial" w:eastAsia="Times New Roman" w:hAnsi="Arial"/>
                <w:sz w:val="18"/>
                <w:lang w:val="en-GB"/>
              </w:rPr>
              <w:t>udptl</w:t>
            </w:r>
          </w:p>
        </w:tc>
        <w:tc>
          <w:tcPr>
            <w:tcW w:w="6061" w:type="dxa"/>
          </w:tcPr>
          <w:p w14:paraId="4E66BF85" w14:textId="77777777" w:rsidR="00F46598" w:rsidRPr="00554D71" w:rsidRDefault="00F46598" w:rsidP="00F4224E">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w:t>
            </w:r>
          </w:p>
        </w:tc>
      </w:tr>
      <w:tr w:rsidR="00F46598" w:rsidRPr="002B053B" w14:paraId="19CB831D" w14:textId="77777777" w:rsidTr="00F4224E">
        <w:tc>
          <w:tcPr>
            <w:tcW w:w="3794" w:type="dxa"/>
          </w:tcPr>
          <w:p w14:paraId="3DFADB86" w14:textId="77777777" w:rsidR="00F46598" w:rsidRPr="00554D71" w:rsidRDefault="00F46598" w:rsidP="00F4224E">
            <w:pPr>
              <w:pStyle w:val="TableText"/>
              <w:rPr>
                <w:rFonts w:ascii="Arial" w:eastAsia="Times New Roman" w:hAnsi="Arial" w:cs="Arial"/>
                <w:sz w:val="18"/>
                <w:szCs w:val="18"/>
                <w:lang w:val="en-GB"/>
              </w:rPr>
            </w:pPr>
            <w:r w:rsidRPr="002B053B">
              <w:rPr>
                <w:rFonts w:ascii="Arial" w:eastAsia="Times New Roman" w:hAnsi="Arial"/>
                <w:sz w:val="18"/>
                <w:lang w:val="en-GB"/>
              </w:rPr>
              <w:lastRenderedPageBreak/>
              <w:t>udp</w:t>
            </w:r>
          </w:p>
        </w:tc>
        <w:tc>
          <w:tcPr>
            <w:tcW w:w="6061" w:type="dxa"/>
          </w:tcPr>
          <w:p w14:paraId="5BC46E62" w14:textId="77777777" w:rsidR="00F46598" w:rsidRPr="00554D71" w:rsidRDefault="00F46598" w:rsidP="00F4224E">
            <w:pPr>
              <w:pStyle w:val="TableText"/>
              <w:rPr>
                <w:rFonts w:ascii="Arial" w:eastAsia="Times New Roman" w:hAnsi="Arial" w:cs="Arial"/>
                <w:sz w:val="18"/>
                <w:szCs w:val="18"/>
                <w:lang w:val="en-GB"/>
              </w:rPr>
            </w:pPr>
            <w:r w:rsidRPr="00E23405">
              <w:rPr>
                <w:rFonts w:ascii="Arial" w:eastAsia="Times New Roman" w:hAnsi="Arial" w:cs="Arial"/>
                <w:sz w:val="18"/>
                <w:szCs w:val="18"/>
                <w:lang w:val="en-GB"/>
              </w:rPr>
              <w:t>Allow only L4 protocol = UDP (NOTE 1).</w:t>
            </w:r>
          </w:p>
        </w:tc>
      </w:tr>
      <w:tr w:rsidR="00F46598" w:rsidRPr="002B053B" w14:paraId="4A755ABE" w14:textId="77777777" w:rsidTr="00F4224E">
        <w:tc>
          <w:tcPr>
            <w:tcW w:w="3794" w:type="dxa"/>
          </w:tcPr>
          <w:p w14:paraId="2F71BD63" w14:textId="77777777" w:rsidR="00F46598" w:rsidRPr="00554D71" w:rsidRDefault="00F46598" w:rsidP="00F4224E">
            <w:pPr>
              <w:pStyle w:val="TableText"/>
              <w:rPr>
                <w:rFonts w:ascii="Arial" w:eastAsia="Times New Roman" w:hAnsi="Arial" w:cs="Arial"/>
                <w:sz w:val="18"/>
                <w:szCs w:val="18"/>
                <w:lang w:val="en-GB"/>
              </w:rPr>
            </w:pPr>
            <w:r w:rsidRPr="0008766B">
              <w:rPr>
                <w:rFonts w:ascii="Arial" w:hAnsi="Arial" w:cs="Arial"/>
                <w:sz w:val="18"/>
                <w:szCs w:val="18"/>
              </w:rPr>
              <w:t>UDP/DTLS</w:t>
            </w:r>
          </w:p>
        </w:tc>
        <w:tc>
          <w:tcPr>
            <w:tcW w:w="6061" w:type="dxa"/>
          </w:tcPr>
          <w:p w14:paraId="397B4E3D" w14:textId="77777777" w:rsidR="00F46598" w:rsidRPr="00E23405" w:rsidRDefault="00F46598" w:rsidP="00F4224E">
            <w:pPr>
              <w:pStyle w:val="TableText"/>
              <w:rPr>
                <w:rFonts w:ascii="Arial" w:eastAsia="Times New Roman" w:hAnsi="Arial" w:cs="Arial"/>
                <w:sz w:val="18"/>
                <w:szCs w:val="18"/>
                <w:lang w:val="en-GB"/>
              </w:rPr>
            </w:pPr>
            <w:r>
              <w:rPr>
                <w:rFonts w:ascii="Arial" w:eastAsia="Times New Roman" w:hAnsi="Arial" w:cs="Arial"/>
                <w:sz w:val="18"/>
                <w:szCs w:val="18"/>
                <w:lang w:val="en-GB"/>
              </w:rPr>
              <w:t xml:space="preserve">Application agnostic indication with L4 protocol = UDP and DTLS-based transport security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5</w:t>
            </w:r>
            <w:r w:rsidRPr="00554D71">
              <w:rPr>
                <w:rFonts w:ascii="Arial" w:eastAsia="Times New Roman" w:hAnsi="Arial" w:cs="Arial"/>
                <w:sz w:val="18"/>
                <w:szCs w:val="18"/>
                <w:lang w:val="en-GB"/>
              </w:rPr>
              <w:t>)</w:t>
            </w:r>
            <w:r>
              <w:rPr>
                <w:rFonts w:ascii="Arial" w:eastAsia="Times New Roman" w:hAnsi="Arial" w:cs="Arial"/>
                <w:sz w:val="18"/>
                <w:szCs w:val="18"/>
                <w:lang w:val="en-GB"/>
              </w:rPr>
              <w:t>.</w:t>
            </w:r>
          </w:p>
        </w:tc>
      </w:tr>
      <w:tr w:rsidR="00F46598" w14:paraId="58EC11D9" w14:textId="77777777" w:rsidTr="00F4224E">
        <w:tc>
          <w:tcPr>
            <w:tcW w:w="3794" w:type="dxa"/>
          </w:tcPr>
          <w:p w14:paraId="13270A09" w14:textId="77777777" w:rsidR="00F46598" w:rsidRPr="0008766B" w:rsidRDefault="00F46598" w:rsidP="00F4224E">
            <w:pPr>
              <w:pStyle w:val="TableText"/>
              <w:rPr>
                <w:rFonts w:ascii="Arial" w:hAnsi="Arial" w:cs="Arial"/>
                <w:sz w:val="18"/>
                <w:szCs w:val="18"/>
              </w:rPr>
            </w:pPr>
            <w:r w:rsidRPr="00646EB3">
              <w:rPr>
                <w:rFonts w:ascii="Arial" w:hAnsi="Arial" w:cs="Arial"/>
                <w:sz w:val="18"/>
                <w:szCs w:val="18"/>
              </w:rPr>
              <w:t>UDP/TLS/RTP/SAVP</w:t>
            </w:r>
          </w:p>
        </w:tc>
        <w:tc>
          <w:tcPr>
            <w:tcW w:w="6061" w:type="dxa"/>
          </w:tcPr>
          <w:p w14:paraId="5BB8BB08" w14:textId="77777777" w:rsidR="00F46598" w:rsidRDefault="00F46598" w:rsidP="00F4224E">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end-to-access edge </w:t>
            </w:r>
            <w:r>
              <w:rPr>
                <w:rFonts w:ascii="Arial" w:hAnsi="Arial" w:cs="Arial"/>
                <w:sz w:val="18"/>
                <w:szCs w:val="18"/>
                <w:lang w:val="en-GB"/>
              </w:rPr>
              <w:t xml:space="preserve">transport </w:t>
            </w:r>
            <w:r w:rsidRPr="00646EB3">
              <w:rPr>
                <w:rFonts w:ascii="Arial" w:hAnsi="Arial" w:cs="Arial" w:hint="eastAsia"/>
                <w:sz w:val="18"/>
                <w:szCs w:val="18"/>
                <w:lang w:val="en-GB"/>
              </w:rPr>
              <w:t>security using DTLS-SRTP, where DTLS is used to establish keys for 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ins w:id="993" w:author="ALU@3GPP_1" w:date="2015-11-19T21:31:00Z">
              <w:del w:id="994" w:author="Belling, Thomas (Nokia - DE/Munich)" w:date="2015-11-20T17:57:00Z">
                <w:r w:rsidR="00DA009E" w:rsidDel="00766198">
                  <w:rPr>
                    <w:rFonts w:ascii="Arial" w:hAnsi="Arial" w:cs="Arial"/>
                    <w:sz w:val="18"/>
                    <w:szCs w:val="18"/>
                    <w:lang w:val="en-GB"/>
                  </w:rPr>
                  <w:delText xml:space="preserve"> (</w:delText>
                </w:r>
                <w:r w:rsidR="00DA009E" w:rsidRPr="00DA009E" w:rsidDel="00766198">
                  <w:rPr>
                    <w:rFonts w:ascii="Arial" w:hAnsi="Arial" w:cs="Arial"/>
                    <w:sz w:val="18"/>
                    <w:szCs w:val="18"/>
                    <w:lang w:val="en-GB"/>
                  </w:rPr>
                  <w:delText>NOTE 7</w:delText>
                </w:r>
                <w:r w:rsidR="00DA009E" w:rsidDel="00766198">
                  <w:rPr>
                    <w:rFonts w:ascii="Arial" w:hAnsi="Arial" w:cs="Arial"/>
                    <w:sz w:val="18"/>
                    <w:szCs w:val="18"/>
                    <w:lang w:val="en-GB"/>
                  </w:rPr>
                  <w:delText>)</w:delText>
                </w:r>
              </w:del>
            </w:ins>
            <w:r w:rsidRPr="00646EB3">
              <w:rPr>
                <w:rFonts w:ascii="Arial" w:hAnsi="Arial" w:cs="Arial" w:hint="eastAsia"/>
                <w:sz w:val="18"/>
                <w:szCs w:val="18"/>
                <w:lang w:val="en-GB"/>
              </w:rPr>
              <w:t>.</w:t>
            </w:r>
          </w:p>
        </w:tc>
      </w:tr>
      <w:tr w:rsidR="00F46598" w14:paraId="2ED3CA26" w14:textId="77777777" w:rsidTr="00F4224E">
        <w:tc>
          <w:tcPr>
            <w:tcW w:w="3794" w:type="dxa"/>
          </w:tcPr>
          <w:p w14:paraId="737599E8" w14:textId="77777777" w:rsidR="00F46598" w:rsidRPr="0008766B" w:rsidRDefault="00F46598" w:rsidP="00F4224E">
            <w:pPr>
              <w:pStyle w:val="TableText"/>
              <w:rPr>
                <w:rFonts w:ascii="Arial" w:hAnsi="Arial" w:cs="Arial"/>
                <w:sz w:val="18"/>
                <w:szCs w:val="18"/>
              </w:rPr>
            </w:pPr>
            <w:r w:rsidRPr="00646EB3">
              <w:rPr>
                <w:rFonts w:ascii="Arial" w:hAnsi="Arial" w:cs="Arial"/>
                <w:sz w:val="18"/>
                <w:szCs w:val="18"/>
              </w:rPr>
              <w:t>UDP/TLS/RTP/SAVPF</w:t>
            </w:r>
          </w:p>
        </w:tc>
        <w:tc>
          <w:tcPr>
            <w:tcW w:w="6061" w:type="dxa"/>
          </w:tcPr>
          <w:p w14:paraId="019E3E97" w14:textId="77777777" w:rsidR="00F46598" w:rsidRDefault="00F46598" w:rsidP="00F4224E">
            <w:pPr>
              <w:pStyle w:val="TableText"/>
              <w:rPr>
                <w:rFonts w:ascii="Arial" w:eastAsia="Times New Roman" w:hAnsi="Arial" w:cs="Arial"/>
                <w:sz w:val="18"/>
                <w:szCs w:val="18"/>
                <w:lang w:val="en-GB"/>
              </w:rPr>
            </w:pPr>
            <w:r>
              <w:rPr>
                <w:rFonts w:ascii="Arial" w:hAnsi="Arial" w:cs="Arial"/>
                <w:sz w:val="18"/>
                <w:szCs w:val="18"/>
                <w:lang w:val="en-GB"/>
              </w:rPr>
              <w:t xml:space="preserve">Indication for </w:t>
            </w:r>
            <w:r w:rsidRPr="00646EB3">
              <w:rPr>
                <w:rFonts w:ascii="Arial" w:hAnsi="Arial" w:cs="Arial" w:hint="eastAsia"/>
                <w:sz w:val="18"/>
                <w:szCs w:val="18"/>
                <w:lang w:val="en-GB"/>
              </w:rPr>
              <w:t xml:space="preserve">WebRTC </w:t>
            </w:r>
            <w:r>
              <w:rPr>
                <w:rFonts w:ascii="Arial" w:hAnsi="Arial" w:cs="Arial"/>
                <w:sz w:val="18"/>
                <w:szCs w:val="18"/>
                <w:lang w:val="en-GB"/>
              </w:rPr>
              <w:t>e</w:t>
            </w:r>
            <w:r w:rsidRPr="00646EB3">
              <w:rPr>
                <w:rFonts w:ascii="Arial" w:hAnsi="Arial" w:cs="Arial" w:hint="eastAsia"/>
                <w:sz w:val="18"/>
                <w:szCs w:val="18"/>
                <w:lang w:val="en-GB"/>
              </w:rPr>
              <w:t xml:space="preserve">nd-to-access edge </w:t>
            </w:r>
            <w:r>
              <w:rPr>
                <w:rFonts w:ascii="Arial" w:hAnsi="Arial" w:cs="Arial"/>
                <w:sz w:val="18"/>
                <w:szCs w:val="18"/>
                <w:lang w:val="en-GB"/>
              </w:rPr>
              <w:t xml:space="preserve">transport </w:t>
            </w:r>
            <w:r w:rsidRPr="00646EB3">
              <w:rPr>
                <w:rFonts w:ascii="Arial" w:hAnsi="Arial" w:cs="Arial" w:hint="eastAsia"/>
                <w:sz w:val="18"/>
                <w:szCs w:val="18"/>
                <w:lang w:val="en-GB"/>
              </w:rPr>
              <w:t xml:space="preserve">security using DTLS-SRTP, where DTLS is used to establish keys for </w:t>
            </w:r>
            <w:r>
              <w:rPr>
                <w:rFonts w:ascii="Arial" w:hAnsi="Arial" w:cs="Arial"/>
                <w:sz w:val="18"/>
                <w:szCs w:val="18"/>
                <w:lang w:val="en-GB"/>
              </w:rPr>
              <w:t xml:space="preserve">extended </w:t>
            </w:r>
            <w:r w:rsidRPr="00646EB3">
              <w:rPr>
                <w:rFonts w:ascii="Arial" w:hAnsi="Arial" w:cs="Arial" w:hint="eastAsia"/>
                <w:sz w:val="18"/>
                <w:szCs w:val="18"/>
                <w:lang w:val="en-GB"/>
              </w:rPr>
              <w:t>SRTP according to IETF RFC</w:t>
            </w:r>
            <w:r w:rsidRPr="00646EB3">
              <w:rPr>
                <w:rFonts w:ascii="Arial" w:hAnsi="Arial" w:cs="Arial"/>
                <w:sz w:val="18"/>
                <w:szCs w:val="18"/>
                <w:lang w:val="en-GB"/>
              </w:rPr>
              <w:t> </w:t>
            </w:r>
            <w:r w:rsidRPr="00646EB3">
              <w:rPr>
                <w:rFonts w:ascii="Arial" w:hAnsi="Arial" w:cs="Arial" w:hint="eastAsia"/>
                <w:sz w:val="18"/>
                <w:szCs w:val="18"/>
                <w:lang w:val="en-GB"/>
              </w:rPr>
              <w:t>5763</w:t>
            </w:r>
            <w:r w:rsidRPr="00646EB3">
              <w:rPr>
                <w:rFonts w:ascii="Arial" w:hAnsi="Arial" w:cs="Arial"/>
                <w:sz w:val="18"/>
                <w:szCs w:val="18"/>
                <w:lang w:val="en-GB"/>
              </w:rPr>
              <w:t> </w:t>
            </w:r>
            <w:r>
              <w:rPr>
                <w:rFonts w:ascii="Arial" w:hAnsi="Arial" w:cs="Arial"/>
                <w:sz w:val="18"/>
                <w:szCs w:val="18"/>
                <w:lang w:val="en-GB"/>
              </w:rPr>
              <w:t>[60]</w:t>
            </w:r>
            <w:r w:rsidRPr="00646EB3">
              <w:rPr>
                <w:rFonts w:ascii="Arial" w:hAnsi="Arial" w:cs="Arial" w:hint="eastAsia"/>
                <w:sz w:val="18"/>
                <w:szCs w:val="18"/>
                <w:lang w:val="en-GB"/>
              </w:rPr>
              <w:t xml:space="preserve"> and IETF</w:t>
            </w:r>
            <w:r w:rsidRPr="00646EB3">
              <w:rPr>
                <w:rFonts w:ascii="Arial" w:hAnsi="Arial" w:cs="Arial"/>
                <w:sz w:val="18"/>
                <w:szCs w:val="18"/>
                <w:lang w:val="en-GB"/>
              </w:rPr>
              <w:t> </w:t>
            </w:r>
            <w:r w:rsidRPr="00646EB3">
              <w:rPr>
                <w:rFonts w:ascii="Arial" w:hAnsi="Arial" w:cs="Arial" w:hint="eastAsia"/>
                <w:sz w:val="18"/>
                <w:szCs w:val="18"/>
                <w:lang w:val="en-GB"/>
              </w:rPr>
              <w:t>RFC</w:t>
            </w:r>
            <w:r w:rsidRPr="00646EB3">
              <w:rPr>
                <w:rFonts w:ascii="Arial" w:hAnsi="Arial" w:cs="Arial"/>
                <w:sz w:val="18"/>
                <w:szCs w:val="18"/>
                <w:lang w:val="en-GB"/>
              </w:rPr>
              <w:t> </w:t>
            </w:r>
            <w:r w:rsidRPr="00646EB3">
              <w:rPr>
                <w:rFonts w:ascii="Arial" w:hAnsi="Arial" w:cs="Arial" w:hint="eastAsia"/>
                <w:sz w:val="18"/>
                <w:szCs w:val="18"/>
                <w:lang w:val="en-GB"/>
              </w:rPr>
              <w:t>5764</w:t>
            </w:r>
            <w:r w:rsidRPr="00646EB3">
              <w:rPr>
                <w:rFonts w:ascii="Arial" w:hAnsi="Arial" w:cs="Arial"/>
                <w:sz w:val="18"/>
                <w:szCs w:val="18"/>
                <w:lang w:val="en-GB"/>
              </w:rPr>
              <w:t> </w:t>
            </w:r>
            <w:r>
              <w:rPr>
                <w:rFonts w:ascii="Arial" w:hAnsi="Arial" w:cs="Arial"/>
                <w:sz w:val="18"/>
                <w:szCs w:val="18"/>
                <w:lang w:val="en-GB"/>
              </w:rPr>
              <w:t>[61]</w:t>
            </w:r>
            <w:ins w:id="995" w:author="ALU@3GPP_1" w:date="2015-11-19T21:31:00Z">
              <w:del w:id="996" w:author="Belling, Thomas (Nokia - DE/Munich)" w:date="2015-11-20T17:57:00Z">
                <w:r w:rsidR="00DA009E" w:rsidDel="00766198">
                  <w:rPr>
                    <w:rFonts w:ascii="Arial" w:hAnsi="Arial" w:cs="Arial"/>
                    <w:sz w:val="18"/>
                    <w:szCs w:val="18"/>
                    <w:lang w:val="en-GB"/>
                  </w:rPr>
                  <w:delText xml:space="preserve"> (</w:delText>
                </w:r>
                <w:r w:rsidR="00DA009E" w:rsidRPr="00DA009E" w:rsidDel="00766198">
                  <w:rPr>
                    <w:rFonts w:ascii="Arial" w:hAnsi="Arial" w:cs="Arial"/>
                    <w:sz w:val="18"/>
                    <w:szCs w:val="18"/>
                    <w:lang w:val="en-GB"/>
                  </w:rPr>
                  <w:delText>NOTE 7</w:delText>
                </w:r>
                <w:r w:rsidR="00DA009E" w:rsidDel="00766198">
                  <w:rPr>
                    <w:rFonts w:ascii="Arial" w:hAnsi="Arial" w:cs="Arial"/>
                    <w:sz w:val="18"/>
                    <w:szCs w:val="18"/>
                    <w:lang w:val="en-GB"/>
                  </w:rPr>
                  <w:delText>)</w:delText>
                </w:r>
              </w:del>
            </w:ins>
            <w:r w:rsidRPr="00646EB3">
              <w:rPr>
                <w:rFonts w:ascii="Arial" w:hAnsi="Arial" w:cs="Arial" w:hint="eastAsia"/>
                <w:sz w:val="18"/>
                <w:szCs w:val="18"/>
                <w:lang w:val="en-GB"/>
              </w:rPr>
              <w:t>.</w:t>
            </w:r>
          </w:p>
        </w:tc>
      </w:tr>
      <w:tr w:rsidR="007C7F75" w14:paraId="6C47779C" w14:textId="77777777" w:rsidTr="00F4224E">
        <w:trPr>
          <w:ins w:id="997" w:author="Nokia, Thomas Belling" w:date="2015-11-06T02:56:00Z"/>
        </w:trPr>
        <w:tc>
          <w:tcPr>
            <w:tcW w:w="3794" w:type="dxa"/>
          </w:tcPr>
          <w:p w14:paraId="0DFEDC7D" w14:textId="77777777" w:rsidR="007C7F75" w:rsidRPr="00646EB3" w:rsidRDefault="00A1785C" w:rsidP="00F4224E">
            <w:pPr>
              <w:pStyle w:val="TableText"/>
              <w:rPr>
                <w:ins w:id="998" w:author="Nokia, Thomas Belling" w:date="2015-11-06T02:56:00Z"/>
                <w:rFonts w:ascii="Arial" w:hAnsi="Arial" w:cs="Arial"/>
                <w:sz w:val="18"/>
                <w:szCs w:val="18"/>
              </w:rPr>
            </w:pPr>
            <w:ins w:id="999" w:author="Nokia, Thomas Belling" w:date="2015-11-06T02:59:00Z">
              <w:r w:rsidRPr="00A1785C">
                <w:rPr>
                  <w:rFonts w:ascii="Arial" w:hAnsi="Arial" w:cs="Arial"/>
                  <w:sz w:val="18"/>
                  <w:szCs w:val="18"/>
                </w:rPr>
                <w:t>UDP/DTLS/SCTP</w:t>
              </w:r>
            </w:ins>
          </w:p>
        </w:tc>
        <w:tc>
          <w:tcPr>
            <w:tcW w:w="6061" w:type="dxa"/>
          </w:tcPr>
          <w:p w14:paraId="055D6DBC" w14:textId="77777777" w:rsidR="007C7F75" w:rsidRDefault="00204388" w:rsidP="00204388">
            <w:pPr>
              <w:pStyle w:val="TableText"/>
              <w:rPr>
                <w:ins w:id="1000" w:author="Nokia, Thomas Belling" w:date="2015-11-06T02:56:00Z"/>
                <w:rFonts w:ascii="Arial" w:hAnsi="Arial" w:cs="Arial"/>
                <w:sz w:val="18"/>
                <w:szCs w:val="18"/>
                <w:lang w:val="en-GB"/>
              </w:rPr>
            </w:pPr>
            <w:ins w:id="1001" w:author="Belling, Thomas (Nokia - DE/Munich)" w:date="2015-11-20T17:46:00Z">
              <w:r>
                <w:rPr>
                  <w:rFonts w:ascii="Arial" w:hAnsi="Arial" w:cs="Arial"/>
                  <w:sz w:val="18"/>
                  <w:szCs w:val="18"/>
                  <w:lang w:val="en-GB"/>
                </w:rPr>
                <w:t>See IETF </w:t>
              </w:r>
              <w:r w:rsidRPr="00595EB6">
                <w:rPr>
                  <w:rFonts w:ascii="Arial" w:hAnsi="Arial" w:cs="Arial"/>
                  <w:sz w:val="18"/>
                  <w:szCs w:val="18"/>
                  <w:lang w:val="en-GB"/>
                </w:rPr>
                <w:t>draft-ietf-mmusic-sctp-sdp</w:t>
              </w:r>
              <w:r>
                <w:rPr>
                  <w:rFonts w:ascii="Arial" w:hAnsi="Arial" w:cs="Arial"/>
                  <w:sz w:val="18"/>
                  <w:szCs w:val="18"/>
                  <w:lang w:val="en-GB"/>
                </w:rPr>
                <w:t> [</w:t>
              </w:r>
              <w:r w:rsidRPr="00204388">
                <w:rPr>
                  <w:rFonts w:ascii="Arial" w:hAnsi="Arial" w:cs="Arial"/>
                  <w:sz w:val="18"/>
                  <w:szCs w:val="18"/>
                  <w:highlight w:val="yellow"/>
                  <w:lang w:val="en-GB"/>
                </w:rPr>
                <w:t>aa</w:t>
              </w:r>
              <w:r>
                <w:rPr>
                  <w:rFonts w:ascii="Arial" w:hAnsi="Arial" w:cs="Arial"/>
                  <w:sz w:val="18"/>
                  <w:szCs w:val="18"/>
                  <w:lang w:val="en-GB"/>
                </w:rPr>
                <w:t xml:space="preserve">]. For </w:t>
              </w:r>
            </w:ins>
            <w:ins w:id="1002" w:author="Nokia, Thomas Belling" w:date="2015-11-06T03:00:00Z">
              <w:r w:rsidR="00A1785C" w:rsidRPr="00646EB3">
                <w:rPr>
                  <w:rFonts w:ascii="Arial" w:hAnsi="Arial" w:cs="Arial" w:hint="eastAsia"/>
                  <w:sz w:val="18"/>
                  <w:szCs w:val="18"/>
                  <w:lang w:val="en-GB"/>
                </w:rPr>
                <w:t>WebRTC</w:t>
              </w:r>
            </w:ins>
            <w:ins w:id="1003" w:author="Nokia, Thomas Belling" w:date="2015-11-06T03:01:00Z">
              <w:r w:rsidR="00A1785C">
                <w:rPr>
                  <w:rFonts w:ascii="Arial" w:hAnsi="Arial" w:cs="Arial"/>
                  <w:sz w:val="18"/>
                  <w:szCs w:val="18"/>
                  <w:lang w:val="en-GB"/>
                </w:rPr>
                <w:t xml:space="preserve"> </w:t>
              </w:r>
            </w:ins>
            <w:ins w:id="1004" w:author="ALU@3GPP_1" w:date="2015-11-19T21:32:00Z">
              <w:r w:rsidR="00DA009E">
                <w:rPr>
                  <w:rFonts w:ascii="Arial" w:hAnsi="Arial" w:cs="Arial"/>
                  <w:sz w:val="18"/>
                  <w:szCs w:val="18"/>
                  <w:lang w:val="en-GB"/>
                </w:rPr>
                <w:t xml:space="preserve">data channel support </w:t>
              </w:r>
            </w:ins>
            <w:ins w:id="1005" w:author="ALU@3GPP_1" w:date="2015-11-19T21:33:00Z">
              <w:r w:rsidR="00DA009E">
                <w:rPr>
                  <w:rFonts w:ascii="Arial" w:hAnsi="Arial" w:cs="Arial"/>
                  <w:sz w:val="18"/>
                  <w:szCs w:val="18"/>
                  <w:lang w:val="en-GB"/>
                </w:rPr>
                <w:t>(for the indication of the protocol stack segment "SCTP-over-DTLS")</w:t>
              </w:r>
            </w:ins>
            <w:ins w:id="1006" w:author="Nokia, Thomas Belling" w:date="2015-11-06T03:25:00Z">
              <w:r w:rsidR="00DF4319">
                <w:rPr>
                  <w:rFonts w:ascii="Arial" w:hAnsi="Arial" w:cs="Arial"/>
                  <w:sz w:val="18"/>
                  <w:szCs w:val="18"/>
                  <w:lang w:val="en-GB"/>
                </w:rPr>
                <w:t>.</w:t>
              </w:r>
            </w:ins>
          </w:p>
        </w:tc>
      </w:tr>
      <w:tr w:rsidR="00F46598" w:rsidRPr="002B053B" w14:paraId="0AB9FF77" w14:textId="77777777" w:rsidTr="00F4224E">
        <w:tc>
          <w:tcPr>
            <w:tcW w:w="9855" w:type="dxa"/>
            <w:gridSpan w:val="2"/>
          </w:tcPr>
          <w:p w14:paraId="0CC4879C" w14:textId="77777777" w:rsidR="00F46598" w:rsidRPr="002B053B" w:rsidRDefault="00F46598" w:rsidP="00F4224E">
            <w:pPr>
              <w:pStyle w:val="TAN"/>
            </w:pPr>
            <w:r w:rsidRPr="002B053B">
              <w:t>NOTE 1:</w:t>
            </w:r>
            <w:r w:rsidRPr="002B053B">
              <w:tab/>
              <w:t>Parameter "udp" is introduced by IETF RFC 4566 [17].</w:t>
            </w:r>
          </w:p>
          <w:p w14:paraId="6A932524" w14:textId="77777777" w:rsidR="00F46598" w:rsidRPr="002B053B" w:rsidRDefault="00F46598" w:rsidP="00F4224E">
            <w:pPr>
              <w:pStyle w:val="TAN"/>
            </w:pPr>
            <w:r w:rsidRPr="002B053B">
              <w:t>NOTE 2:</w:t>
            </w:r>
            <w:r w:rsidRPr="002B053B">
              <w:tab/>
              <w:t xml:space="preserve">Upper case TCP is defined by IETF RFC 4145 [20] and registered by IANA. </w:t>
            </w:r>
          </w:p>
          <w:p w14:paraId="2A04BC22" w14:textId="77777777" w:rsidR="00F46598" w:rsidRDefault="00F46598" w:rsidP="00F4224E">
            <w:pPr>
              <w:pStyle w:val="TAN"/>
            </w:pPr>
            <w:r>
              <w:t>NOTE 3:</w:t>
            </w:r>
            <w:r w:rsidRPr="002B053B">
              <w:tab/>
              <w:t xml:space="preserve">The IMS AGW does not need to reserve resources for end-to-access </w:t>
            </w:r>
            <w:r>
              <w:t xml:space="preserve">edge </w:t>
            </w:r>
            <w:r w:rsidRPr="002B053B">
              <w:t>media</w:t>
            </w:r>
            <w:r>
              <w:t xml:space="preserve"> (e2ae)</w:t>
            </w:r>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12B226F7" w14:textId="77777777" w:rsidR="00F46598" w:rsidRPr="002B053B" w:rsidRDefault="00F46598" w:rsidP="00F4224E">
            <w:pPr>
              <w:pStyle w:val="TAN"/>
            </w:pPr>
            <w:r w:rsidRPr="002B053B">
              <w:t>NOTE</w:t>
            </w:r>
            <w:r>
              <w:t> 4</w:t>
            </w:r>
            <w:r w:rsidRPr="002B053B">
              <w:t>:</w:t>
            </w:r>
            <w:r w:rsidRPr="002B053B">
              <w:tab/>
              <w:t>Parameter "</w:t>
            </w:r>
            <w:r>
              <w:t>TCP/TLS</w:t>
            </w:r>
            <w:r w:rsidRPr="002B053B">
              <w:t xml:space="preserve">" is </w:t>
            </w:r>
            <w:r>
              <w:t>defined</w:t>
            </w:r>
            <w:r w:rsidRPr="002B053B">
              <w:t xml:space="preserve"> by IETF</w:t>
            </w:r>
            <w:r>
              <w:t> </w:t>
            </w:r>
            <w:r w:rsidRPr="002B053B">
              <w:t>RFC</w:t>
            </w:r>
            <w:r>
              <w:t> </w:t>
            </w:r>
            <w:r w:rsidRPr="002B053B">
              <w:t>45</w:t>
            </w:r>
            <w:r>
              <w:t xml:space="preserve">72 [55] for the TLS protocol according to </w:t>
            </w:r>
            <w:r w:rsidRPr="002B053B">
              <w:t>IETF</w:t>
            </w:r>
            <w:r>
              <w:t> </w:t>
            </w:r>
            <w:r w:rsidRPr="002B053B">
              <w:t>RFC</w:t>
            </w:r>
            <w:r>
              <w:t> 5246 [53]</w:t>
            </w:r>
            <w:r w:rsidRPr="002B053B">
              <w:t>.</w:t>
            </w:r>
          </w:p>
          <w:p w14:paraId="578D9790" w14:textId="77777777" w:rsidR="00F46598" w:rsidRDefault="00F46598" w:rsidP="00F4224E">
            <w:pPr>
              <w:pStyle w:val="TAN"/>
            </w:pPr>
            <w:r w:rsidRPr="002B053B">
              <w:t>NOTE</w:t>
            </w:r>
            <w:r>
              <w:t> 5</w:t>
            </w:r>
            <w:r w:rsidRPr="002B053B">
              <w:t>:</w:t>
            </w:r>
            <w:r w:rsidRPr="002B053B">
              <w:tab/>
              <w:t>Parameter "</w:t>
            </w:r>
            <w:r>
              <w:t>UDP/DTLS</w:t>
            </w:r>
            <w:r w:rsidRPr="002B053B">
              <w:t>" is introduced by IETF</w:t>
            </w:r>
            <w:r>
              <w:t> </w:t>
            </w:r>
            <w:r w:rsidRPr="005C09B0">
              <w:t>draft-schwarz-</w:t>
            </w:r>
            <w:r>
              <w:t>mmusic-</w:t>
            </w:r>
            <w:r w:rsidRPr="005C09B0">
              <w:t>sdp-for-gw</w:t>
            </w:r>
            <w:r>
              <w:t xml:space="preserve"> [54] (based on </w:t>
            </w:r>
            <w:r w:rsidRPr="00C626BF">
              <w:t>ITU-T</w:t>
            </w:r>
            <w:r>
              <w:t xml:space="preserve"> </w:t>
            </w:r>
            <w:r w:rsidRPr="00C626BF">
              <w:t>Recommendation</w:t>
            </w:r>
            <w:r>
              <w:t> </w:t>
            </w:r>
            <w:r w:rsidRPr="00C626BF">
              <w:t>H.248.</w:t>
            </w:r>
            <w:r>
              <w:t>93 [50])</w:t>
            </w:r>
            <w:r w:rsidRPr="002B053B">
              <w:t>.</w:t>
            </w:r>
          </w:p>
          <w:p w14:paraId="04389BB4" w14:textId="220C333C" w:rsidR="00F46598" w:rsidRDefault="00F46598" w:rsidP="00605186">
            <w:pPr>
              <w:pStyle w:val="TAN"/>
            </w:pPr>
            <w:r w:rsidRPr="002B053B">
              <w:t>NOTE</w:t>
            </w:r>
            <w:r>
              <w:t> 6</w:t>
            </w:r>
            <w:r w:rsidRPr="002B053B">
              <w:t>:</w:t>
            </w:r>
            <w:r w:rsidRPr="002B053B">
              <w:tab/>
            </w:r>
            <w:r>
              <w:t>Conditional support, dependent on application-aware interworking</w:t>
            </w:r>
            <w:r w:rsidRPr="002B053B">
              <w:t>.</w:t>
            </w:r>
          </w:p>
        </w:tc>
      </w:tr>
    </w:tbl>
    <w:p w14:paraId="1C8A3F1D" w14:textId="77777777" w:rsidR="00F46598" w:rsidRDefault="00F46598" w:rsidP="00F46598"/>
    <w:p w14:paraId="7EA40EE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07" w:name="_Toc422772142"/>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76DDA0AA" w14:textId="77777777" w:rsidR="00F46598" w:rsidRPr="002B053B" w:rsidRDefault="00F46598" w:rsidP="00F46598">
      <w:pPr>
        <w:pStyle w:val="Heading2"/>
      </w:pPr>
      <w:r w:rsidRPr="002B053B">
        <w:t>5.16</w:t>
      </w:r>
      <w:r w:rsidRPr="002B053B">
        <w:tab/>
        <w:t>Optional support of SDP and Annex C information elements</w:t>
      </w:r>
      <w:bookmarkEnd w:id="1007"/>
    </w:p>
    <w:p w14:paraId="2F69A2A7" w14:textId="77777777" w:rsidR="00F46598" w:rsidRPr="002B053B" w:rsidRDefault="00F46598" w:rsidP="00F46598">
      <w:pPr>
        <w:rPr>
          <w:i/>
          <w:iCs/>
        </w:rPr>
      </w:pPr>
      <w:r w:rsidRPr="002B053B">
        <w:rPr>
          <w:i/>
          <w:iCs/>
        </w:rPr>
        <w:t>Specifies what SDP attributes and Annex C information elements may be supported.</w:t>
      </w:r>
    </w:p>
    <w:p w14:paraId="0291B51E" w14:textId="77777777" w:rsidR="00F46598" w:rsidRDefault="00F46598" w:rsidP="00F46598">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701"/>
        <w:gridCol w:w="5920"/>
      </w:tblGrid>
      <w:tr w:rsidR="00F46598" w14:paraId="42CDC68F" w14:textId="77777777" w:rsidTr="00F4224E">
        <w:tc>
          <w:tcPr>
            <w:tcW w:w="2235" w:type="dxa"/>
            <w:shd w:val="clear" w:color="auto" w:fill="auto"/>
          </w:tcPr>
          <w:p w14:paraId="2ADDE836" w14:textId="77777777" w:rsidR="00F46598" w:rsidRPr="002B053B" w:rsidRDefault="00F46598" w:rsidP="00F4224E">
            <w:pPr>
              <w:pStyle w:val="TAH"/>
            </w:pPr>
            <w:r w:rsidRPr="002B053B">
              <w:t>Information Element</w:t>
            </w:r>
          </w:p>
        </w:tc>
        <w:tc>
          <w:tcPr>
            <w:tcW w:w="1701" w:type="dxa"/>
            <w:shd w:val="clear" w:color="auto" w:fill="auto"/>
          </w:tcPr>
          <w:p w14:paraId="1E222ED2" w14:textId="77777777" w:rsidR="00F46598" w:rsidRPr="002B053B" w:rsidRDefault="00F46598" w:rsidP="00F4224E">
            <w:pPr>
              <w:pStyle w:val="TAH"/>
            </w:pPr>
            <w:r w:rsidRPr="002B053B">
              <w:t>Annex C Support</w:t>
            </w:r>
          </w:p>
        </w:tc>
        <w:tc>
          <w:tcPr>
            <w:tcW w:w="5921" w:type="dxa"/>
            <w:shd w:val="clear" w:color="auto" w:fill="auto"/>
          </w:tcPr>
          <w:p w14:paraId="206AF88C" w14:textId="77777777" w:rsidR="00F46598" w:rsidRPr="002B053B" w:rsidRDefault="00F46598" w:rsidP="00F4224E">
            <w:pPr>
              <w:pStyle w:val="TAH"/>
            </w:pPr>
            <w:r w:rsidRPr="002B053B">
              <w:t>SDP Support</w:t>
            </w:r>
          </w:p>
        </w:tc>
      </w:tr>
      <w:tr w:rsidR="00F46598" w:rsidRPr="00652143" w14:paraId="659E3AA9" w14:textId="77777777" w:rsidTr="00F4224E">
        <w:tc>
          <w:tcPr>
            <w:tcW w:w="2235" w:type="dxa"/>
            <w:shd w:val="clear" w:color="auto" w:fill="auto"/>
          </w:tcPr>
          <w:p w14:paraId="6B474286" w14:textId="77777777" w:rsidR="00F46598" w:rsidRPr="002B053B" w:rsidRDefault="00F46598" w:rsidP="00F4224E">
            <w:pPr>
              <w:pStyle w:val="TAC"/>
            </w:pPr>
            <w:r w:rsidRPr="002B053B">
              <w:t>a-line</w:t>
            </w:r>
          </w:p>
        </w:tc>
        <w:tc>
          <w:tcPr>
            <w:tcW w:w="1701" w:type="dxa"/>
            <w:shd w:val="clear" w:color="auto" w:fill="auto"/>
          </w:tcPr>
          <w:p w14:paraId="27D00212" w14:textId="77777777" w:rsidR="00F46598" w:rsidRPr="002B053B" w:rsidRDefault="00F46598" w:rsidP="00F4224E">
            <w:pPr>
              <w:pStyle w:val="TAC"/>
              <w:rPr>
                <w:noProof/>
              </w:rPr>
            </w:pPr>
            <w:r w:rsidRPr="002B053B">
              <w:rPr>
                <w:noProof/>
              </w:rPr>
              <w:t>"SDP_A "</w:t>
            </w:r>
          </w:p>
        </w:tc>
        <w:tc>
          <w:tcPr>
            <w:tcW w:w="5921" w:type="dxa"/>
            <w:shd w:val="clear" w:color="auto" w:fill="auto"/>
          </w:tcPr>
          <w:p w14:paraId="71EC3BE3" w14:textId="77777777" w:rsidR="00F46598" w:rsidRDefault="00F46598" w:rsidP="00F4224E">
            <w:pPr>
              <w:pStyle w:val="TAL"/>
            </w:pPr>
            <w:r w:rsidRPr="002B053B">
              <w:t>1) Application "RTCP transport address control":</w:t>
            </w:r>
            <w:r>
              <w:t xml:space="preserve"> </w:t>
            </w:r>
          </w:p>
          <w:p w14:paraId="0EC25B05" w14:textId="77777777" w:rsidR="00F46598" w:rsidRPr="002B053B" w:rsidRDefault="00F46598" w:rsidP="00F4224E">
            <w:pPr>
              <w:pStyle w:val="TAL"/>
            </w:pPr>
            <w:r>
              <w:t>a) Default mode "without RTP/RTCP transport multiplexing":</w:t>
            </w:r>
          </w:p>
          <w:p w14:paraId="512A837E" w14:textId="77777777" w:rsidR="00F46598" w:rsidRPr="002B053B" w:rsidRDefault="00F46598" w:rsidP="00F4224E">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14:paraId="670346D9" w14:textId="77777777" w:rsidR="00F46598" w:rsidRPr="002B053B" w:rsidRDefault="00F46598" w:rsidP="00F4224E">
            <w:pPr>
              <w:pStyle w:val="TAL"/>
            </w:pPr>
            <w:r w:rsidRPr="002B053B">
              <w:t>The MGC shall supply the "a=rtcp" line in the RD when non-default RTCP network address or transport port values are used by the peer media entity.</w:t>
            </w:r>
          </w:p>
          <w:p w14:paraId="03C1D704" w14:textId="77777777" w:rsidR="00F46598" w:rsidRDefault="00F46598" w:rsidP="00F4224E">
            <w:pPr>
              <w:pStyle w:val="TAL"/>
            </w:pPr>
            <w:r w:rsidRPr="002B053B">
              <w:t>"RTCP transport address control" should be supported by MG</w:t>
            </w:r>
            <w:r>
              <w:t xml:space="preserve"> (NOTE 2)</w:t>
            </w:r>
            <w:r w:rsidRPr="002B053B">
              <w:t>.</w:t>
            </w:r>
          </w:p>
          <w:p w14:paraId="3E62624F" w14:textId="77777777" w:rsidR="00F46598" w:rsidRDefault="00F46598" w:rsidP="00F4224E">
            <w:pPr>
              <w:pStyle w:val="TAL"/>
            </w:pPr>
            <w:r>
              <w:t>b) Optional extension mode "with RTP/RTCP  transport multiplexing":</w:t>
            </w:r>
          </w:p>
          <w:p w14:paraId="5F6250D5" w14:textId="77777777" w:rsidR="00F46598" w:rsidRPr="002B053B" w:rsidRDefault="00F46598" w:rsidP="00F4224E">
            <w:pPr>
              <w:pStyle w:val="TAL"/>
            </w:pPr>
            <w:r>
              <w:t>The attribute "a=rtcp-mux" (see IETF RFC 5761 [59]) is used for indicating RTP/RTCP transport multiplexing. Tables 4/1 to 4/5 in ITU-T </w:t>
            </w:r>
            <w:r w:rsidRPr="002B053B">
              <w:t>Recommendation</w:t>
            </w:r>
            <w:r>
              <w:t xml:space="preserve"> H.248.57 [5] define the appropriate </w:t>
            </w:r>
            <w:r w:rsidRPr="00C068DB">
              <w:t>RTCP port allocation rules.</w:t>
            </w:r>
            <w:r>
              <w:t xml:space="preserve"> </w:t>
            </w:r>
          </w:p>
          <w:p w14:paraId="59C3D6F1" w14:textId="77777777" w:rsidR="00F46598" w:rsidRPr="002B053B" w:rsidRDefault="00F46598" w:rsidP="00F4224E">
            <w:pPr>
              <w:pStyle w:val="TAL"/>
            </w:pPr>
          </w:p>
          <w:p w14:paraId="4919B40A" w14:textId="77777777" w:rsidR="00F46598" w:rsidRPr="002B053B" w:rsidRDefault="00F46598" w:rsidP="00F4224E">
            <w:pPr>
              <w:pStyle w:val="TAL"/>
            </w:pPr>
            <w:r w:rsidRPr="002B053B">
              <w:t>2) Media related parameters</w:t>
            </w:r>
            <w:r>
              <w:t xml:space="preserve"> in general</w:t>
            </w:r>
            <w:r w:rsidRPr="002B053B">
              <w:t>:</w:t>
            </w:r>
          </w:p>
          <w:p w14:paraId="7A1CD153" w14:textId="77777777" w:rsidR="00F46598" w:rsidRPr="002B053B" w:rsidRDefault="00F46598" w:rsidP="00F4224E">
            <w:pPr>
              <w:pStyle w:val="TAL"/>
            </w:pPr>
            <w:r w:rsidRPr="002B053B">
              <w:t>The "a=" line provides the complementary information for the "m=" line with regards to a specified media type/format (e.g. an optional SDP „a=ptime" line for a particular media format).</w:t>
            </w:r>
          </w:p>
          <w:p w14:paraId="3E975A5C" w14:textId="77777777" w:rsidR="00F46598" w:rsidRPr="002B053B" w:rsidRDefault="00F46598" w:rsidP="00F4224E">
            <w:pPr>
              <w:pStyle w:val="TAL"/>
            </w:pPr>
            <w:r w:rsidRPr="002B053B">
              <w:t>For a dynamic RTP payload type, for each media information on the codec type shall be provided in a separate SDP "a=rtpmap"line and possibly additional SDP "a=fmtp"-line(s).</w:t>
            </w:r>
          </w:p>
          <w:p w14:paraId="4F7242FA" w14:textId="77777777" w:rsidR="00F46598" w:rsidRDefault="00F46598" w:rsidP="00F4224E">
            <w:pPr>
              <w:pStyle w:val="TAL"/>
            </w:pPr>
          </w:p>
          <w:p w14:paraId="6D805C91" w14:textId="77777777" w:rsidR="00F46598" w:rsidRPr="00A97480" w:rsidRDefault="00F46598" w:rsidP="00F4224E">
            <w:pPr>
              <w:pStyle w:val="TAL"/>
            </w:pPr>
            <w:r>
              <w:t>3</w:t>
            </w:r>
            <w:r w:rsidRPr="00A97480">
              <w:t>) Application "</w:t>
            </w:r>
            <w:r w:rsidRPr="00A97480" w:rsidDel="00A31C51">
              <w:t xml:space="preserve"> </w:t>
            </w:r>
            <w:r w:rsidRPr="00A97480">
              <w:t>Media interworking (transcoding)":</w:t>
            </w:r>
          </w:p>
          <w:p w14:paraId="706C0828" w14:textId="77777777" w:rsidR="00F46598" w:rsidRDefault="00F46598" w:rsidP="00F4224E">
            <w:pPr>
              <w:pStyle w:val="TAL"/>
            </w:pPr>
            <w:r>
              <w:t>See</w:t>
            </w:r>
            <w:r w:rsidRPr="00A97480">
              <w:t xml:space="preserve"> "a=" line </w:t>
            </w:r>
            <w:r>
              <w:t>specification in (2). Media interworking is limited to audio transcoding only (NOTE 1).</w:t>
            </w:r>
          </w:p>
          <w:p w14:paraId="7B81CC81" w14:textId="77777777" w:rsidR="00F46598" w:rsidRPr="002B053B" w:rsidRDefault="00F46598" w:rsidP="00F4224E">
            <w:pPr>
              <w:pStyle w:val="TAL"/>
            </w:pPr>
          </w:p>
          <w:p w14:paraId="3D8F794F" w14:textId="77777777" w:rsidR="00F46598" w:rsidRDefault="00F46598" w:rsidP="00F4224E">
            <w:pPr>
              <w:pStyle w:val="TAL"/>
            </w:pPr>
            <w:r>
              <w:t>4</w:t>
            </w:r>
            <w:r w:rsidRPr="002B053B">
              <w:t>) IMS media plane security related parameters:</w:t>
            </w:r>
          </w:p>
          <w:p w14:paraId="442D9CB2" w14:textId="77777777" w:rsidR="00F46598" w:rsidRPr="002B053B" w:rsidRDefault="00F46598" w:rsidP="00F4224E">
            <w:pPr>
              <w:pStyle w:val="TAL"/>
            </w:pPr>
            <w:r>
              <w:t>4.1) SRTP-specific security parameters:</w:t>
            </w:r>
          </w:p>
          <w:p w14:paraId="24E14011" w14:textId="77777777" w:rsidR="00F46598" w:rsidRDefault="00F46598" w:rsidP="00F4224E">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0639920" w14:textId="77777777" w:rsidR="00F46598" w:rsidRPr="002B053B" w:rsidRDefault="00F46598" w:rsidP="00F4224E">
            <w:pPr>
              <w:pStyle w:val="TAL"/>
            </w:pPr>
            <w:r>
              <w:t>4.2) (D)TLS-specific security parameters:</w:t>
            </w:r>
          </w:p>
          <w:p w14:paraId="37F64F5F" w14:textId="77777777" w:rsidR="00F46598" w:rsidRDefault="00F46598" w:rsidP="00F4224E">
            <w:pPr>
              <w:pStyle w:val="TAL"/>
            </w:pPr>
            <w:r w:rsidRPr="002B053B">
              <w:t>The attribute "a=</w:t>
            </w:r>
            <w:r>
              <w:t>fingerprint</w:t>
            </w:r>
            <w:r w:rsidRPr="002B053B">
              <w:t>" (see IETF</w:t>
            </w:r>
            <w:r>
              <w:t> </w:t>
            </w:r>
            <w:r w:rsidRPr="002B053B">
              <w:t>RFC</w:t>
            </w:r>
            <w:r>
              <w:t> </w:t>
            </w:r>
            <w:r w:rsidRPr="002B053B">
              <w:t>45</w:t>
            </w:r>
            <w:r>
              <w:t>72 [55]</w:t>
            </w:r>
            <w:r w:rsidRPr="002B053B">
              <w:t xml:space="preserve">) shall be provided </w:t>
            </w:r>
            <w:r>
              <w:t xml:space="preserve">in accordance with </w:t>
            </w:r>
            <w:r w:rsidRPr="00C626BF">
              <w:t>ITU-T</w:t>
            </w:r>
            <w:r>
              <w:t> </w:t>
            </w:r>
            <w:r w:rsidRPr="00C626BF">
              <w:t>Recommendation</w:t>
            </w:r>
            <w:r>
              <w:t> </w:t>
            </w:r>
            <w:r w:rsidRPr="00C626BF">
              <w:t>H.248.</w:t>
            </w:r>
            <w:r>
              <w:t xml:space="preserve">90 [48] </w:t>
            </w:r>
            <w:r w:rsidRPr="00336624">
              <w:t xml:space="preserve">for an </w:t>
            </w:r>
            <w:r>
              <w:t>"</w:t>
            </w:r>
            <w:r w:rsidRPr="00336624">
              <w:t>m</w:t>
            </w:r>
            <w:r>
              <w:t>="</w:t>
            </w:r>
            <w:r w:rsidRPr="00336624">
              <w:t>-line in the local and remote descriptor of an access network termination if the IMS-ALG wants that the corresponding media is encrypted, decrypted and/or integrity protected by the IMS-AGW (IMS end-to-access-edge media plane security)</w:t>
            </w:r>
            <w:r>
              <w:t>.</w:t>
            </w:r>
          </w:p>
          <w:p w14:paraId="7F4FB4F7" w14:textId="77777777" w:rsidR="00F46598" w:rsidRDefault="00F46598" w:rsidP="00F4224E">
            <w:pPr>
              <w:pStyle w:val="TAL"/>
            </w:pPr>
          </w:p>
          <w:p w14:paraId="2FDE768C" w14:textId="77777777" w:rsidR="00F46598" w:rsidRDefault="00F46598" w:rsidP="00F4224E">
            <w:pPr>
              <w:pStyle w:val="TAL"/>
            </w:pPr>
            <w:r>
              <w:t>5) Coordination of Video Orientation</w:t>
            </w:r>
          </w:p>
          <w:p w14:paraId="0476946E" w14:textId="77777777" w:rsidR="00F46598" w:rsidRDefault="00F46598" w:rsidP="00F4224E">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14:paraId="542902F2" w14:textId="77777777" w:rsidR="00F46598" w:rsidRDefault="00F46598" w:rsidP="00F4224E">
            <w:pPr>
              <w:pStyle w:val="TAL"/>
            </w:pPr>
          </w:p>
          <w:p w14:paraId="4462E697" w14:textId="77777777" w:rsidR="00F46598" w:rsidRDefault="00F46598" w:rsidP="00F4224E">
            <w:pPr>
              <w:pStyle w:val="TAL"/>
            </w:pPr>
            <w:r>
              <w:t>6) Generic Image Attribute</w:t>
            </w:r>
          </w:p>
          <w:p w14:paraId="2134FF2E" w14:textId="77777777" w:rsidR="00F46598" w:rsidRDefault="00F46598" w:rsidP="00F4224E">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r>
              <w:rPr>
                <w:lang w:eastAsia="zh-CN"/>
              </w:rPr>
              <w:t>recv</w:t>
            </w:r>
            <w:r w:rsidRPr="00652143">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rsidRPr="002B053B">
              <w:t>IMS-AG</w:t>
            </w:r>
            <w:r>
              <w:t>W</w:t>
            </w:r>
            <w:r>
              <w:rPr>
                <w:lang w:eastAsia="zh-CN"/>
              </w:rPr>
              <w:t xml:space="preserve"> supports in the sending direction for the selected 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092E56C4" w14:textId="77777777" w:rsidR="00F46598" w:rsidRDefault="00F46598" w:rsidP="00F4224E">
            <w:pPr>
              <w:pStyle w:val="TAL"/>
            </w:pPr>
          </w:p>
          <w:p w14:paraId="51C34284" w14:textId="77777777" w:rsidR="00F46598" w:rsidRPr="00810078" w:rsidRDefault="00F46598" w:rsidP="00F4224E">
            <w:pPr>
              <w:pStyle w:val="TAL"/>
            </w:pPr>
            <w:r w:rsidRPr="00810078">
              <w:t>7) ICE support</w:t>
            </w:r>
          </w:p>
          <w:p w14:paraId="4ADBAD53" w14:textId="77777777" w:rsidR="00F46598" w:rsidRDefault="00F46598" w:rsidP="00F4224E">
            <w:pPr>
              <w:pStyle w:val="TAL"/>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68952E27" w14:textId="77777777" w:rsidR="00F46598" w:rsidRDefault="00F46598" w:rsidP="00F4224E">
            <w:pPr>
              <w:pStyle w:val="TAL"/>
            </w:pPr>
          </w:p>
          <w:p w14:paraId="3E1888AD" w14:textId="77777777" w:rsidR="00F46598" w:rsidRPr="00BD70A3" w:rsidRDefault="00F46598" w:rsidP="00F4224E">
            <w:pPr>
              <w:pStyle w:val="TAL"/>
            </w:pPr>
            <w:r w:rsidRPr="00BD70A3">
              <w:t xml:space="preserve">8) state-agnostic and state-aware </w:t>
            </w:r>
            <w:r w:rsidRPr="00D95E22">
              <w:t>TCP handling</w:t>
            </w:r>
            <w:r w:rsidRPr="00BD70A3">
              <w:t>:</w:t>
            </w:r>
          </w:p>
          <w:p w14:paraId="4E402E03" w14:textId="77777777" w:rsidR="00F46598" w:rsidRPr="00BD70A3" w:rsidRDefault="00F46598" w:rsidP="00F4224E">
            <w:pPr>
              <w:pStyle w:val="TAL"/>
            </w:pPr>
            <w:r w:rsidRPr="00BD70A3">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0F3208C7" w14:textId="77777777" w:rsidR="00F46598" w:rsidRPr="00BD70A3" w:rsidRDefault="00F46598" w:rsidP="00F4224E">
            <w:pPr>
              <w:pStyle w:val="TAL"/>
            </w:pPr>
          </w:p>
          <w:p w14:paraId="0D876C0C" w14:textId="77777777" w:rsidR="00F46598" w:rsidRPr="00BD70A3" w:rsidRDefault="00F46598" w:rsidP="00F4224E">
            <w:pPr>
              <w:pStyle w:val="TAL"/>
              <w:rPr>
                <w:rFonts w:cs="Arial"/>
                <w:szCs w:val="18"/>
              </w:rPr>
            </w:pPr>
            <w:r w:rsidRPr="00BD70A3">
              <w:t xml:space="preserve">9) Application-aware interworking </w:t>
            </w:r>
            <w:r w:rsidRPr="00BD70A3">
              <w:rPr>
                <w:rFonts w:cs="Arial"/>
                <w:szCs w:val="18"/>
              </w:rPr>
              <w:t>for MSRP traffic:</w:t>
            </w:r>
          </w:p>
          <w:p w14:paraId="1F48D337" w14:textId="77777777" w:rsidR="00F46598" w:rsidRPr="00BD70A3" w:rsidRDefault="00F46598" w:rsidP="00F4224E">
            <w:pPr>
              <w:pStyle w:val="TAL"/>
              <w:rPr>
                <w:rFonts w:cs="Arial"/>
                <w:bCs/>
                <w:szCs w:val="18"/>
              </w:rPr>
            </w:pPr>
            <w:r w:rsidRPr="00BD70A3">
              <w:rPr>
                <w:rFonts w:cs="Arial"/>
                <w:szCs w:val="18"/>
              </w:rPr>
              <w:t xml:space="preserve">The attribute "a=path" (see IETF RFC 4975 [11]) shall be provided, when enabling a </w:t>
            </w:r>
            <w:r w:rsidRPr="00BD70A3">
              <w:rPr>
                <w:rFonts w:cs="Arial"/>
                <w:bCs/>
                <w:szCs w:val="18"/>
              </w:rPr>
              <w:t xml:space="preserve">bearer level application gateway (B-ALG) function </w:t>
            </w:r>
            <w:r w:rsidRPr="00BD70A3">
              <w:rPr>
                <w:rFonts w:cs="Arial"/>
                <w:szCs w:val="18"/>
              </w:rPr>
              <w:t>for MSRP traffic,</w:t>
            </w:r>
            <w:r w:rsidRPr="00BD70A3">
              <w:rPr>
                <w:rFonts w:cs="Arial"/>
                <w:bCs/>
                <w:szCs w:val="18"/>
              </w:rPr>
              <w:t xml:space="preserve"> according to ITU-T Recommendation H.248.78 [56].</w:t>
            </w:r>
          </w:p>
          <w:p w14:paraId="47DBAA10" w14:textId="77777777" w:rsidR="00F46598" w:rsidRPr="00BD70A3" w:rsidRDefault="00F46598" w:rsidP="00F4224E">
            <w:pPr>
              <w:pStyle w:val="TAL"/>
              <w:rPr>
                <w:rFonts w:cs="Arial"/>
                <w:bCs/>
                <w:szCs w:val="18"/>
              </w:rPr>
            </w:pPr>
          </w:p>
          <w:p w14:paraId="511813C9" w14:textId="77777777" w:rsidR="00F46598" w:rsidRPr="00BD70A3" w:rsidRDefault="00F46598" w:rsidP="00F4224E">
            <w:pPr>
              <w:pStyle w:val="TAL"/>
              <w:rPr>
                <w:rFonts w:cs="Arial"/>
                <w:bCs/>
                <w:szCs w:val="18"/>
              </w:rPr>
            </w:pPr>
            <w:r w:rsidRPr="00BD70A3">
              <w:rPr>
                <w:rFonts w:cs="Arial"/>
                <w:bCs/>
                <w:szCs w:val="18"/>
              </w:rPr>
              <w:t>10) Handling of RTCP APP messages when transcoding</w:t>
            </w:r>
            <w:r>
              <w:rPr>
                <w:rFonts w:cs="Arial"/>
                <w:bCs/>
                <w:szCs w:val="18"/>
              </w:rPr>
              <w:t xml:space="preserve"> between EVS and non EVS codecs</w:t>
            </w:r>
            <w:r w:rsidRPr="00BD70A3">
              <w:rPr>
                <w:rFonts w:cs="Arial"/>
                <w:bCs/>
                <w:szCs w:val="18"/>
              </w:rPr>
              <w:t>:</w:t>
            </w:r>
          </w:p>
          <w:p w14:paraId="23BBD60C" w14:textId="77777777" w:rsidR="00F46598" w:rsidRDefault="00F46598" w:rsidP="00F4224E">
            <w:pPr>
              <w:pStyle w:val="TAL"/>
              <w:rPr>
                <w:ins w:id="1008" w:author="Nokia, Thomas Belling" w:date="2015-11-06T03:08:00Z"/>
              </w:rPr>
            </w:pPr>
            <w:r w:rsidRPr="00BD70A3">
              <w:rPr>
                <w:rFonts w:cs="Arial"/>
                <w:bCs/>
                <w:szCs w:val="18"/>
              </w:rPr>
              <w:t>The attribute "a=</w:t>
            </w:r>
            <w:r w:rsidRPr="00BD70A3">
              <w:t>3gpp_mtsi_app_adapt" (see 3GPP TS 26.114 [26]) containing the allowed RTCP APP message types shall be provided when the IMS-AGW is allowed to send RTCP APP messages.</w:t>
            </w:r>
          </w:p>
          <w:p w14:paraId="780F3D88" w14:textId="77777777" w:rsidR="00595EB6" w:rsidRPr="00DF4319" w:rsidRDefault="00595EB6" w:rsidP="00595EB6">
            <w:pPr>
              <w:pStyle w:val="TAL"/>
              <w:rPr>
                <w:ins w:id="1009" w:author="Nokia, Thomas Belling" w:date="2015-11-06T03:13:00Z"/>
                <w:rFonts w:cs="Arial"/>
                <w:bCs/>
                <w:szCs w:val="18"/>
              </w:rPr>
            </w:pPr>
          </w:p>
          <w:p w14:paraId="7203707B" w14:textId="1E93EFCE" w:rsidR="007238F6" w:rsidRPr="00A63765" w:rsidRDefault="00595EB6" w:rsidP="007238F6">
            <w:pPr>
              <w:pStyle w:val="TAL"/>
              <w:rPr>
                <w:ins w:id="1010" w:author="Belling, Thomas (Nokia - DE/Munich)" w:date="2015-11-18T15:35:00Z"/>
                <w:rFonts w:cs="Arial"/>
                <w:bCs/>
                <w:szCs w:val="18"/>
              </w:rPr>
            </w:pPr>
            <w:ins w:id="1011" w:author="Nokia, Thomas Belling" w:date="2015-11-06T03:14:00Z">
              <w:r w:rsidRPr="00A63765">
                <w:rPr>
                  <w:rFonts w:cs="Arial"/>
                  <w:bCs/>
                  <w:szCs w:val="18"/>
                </w:rPr>
                <w:t>x</w:t>
              </w:r>
            </w:ins>
            <w:ins w:id="1012" w:author="Nokia, Thomas Belling" w:date="2015-11-06T03:13:00Z">
              <w:r w:rsidRPr="00A63765">
                <w:rPr>
                  <w:rFonts w:cs="Arial"/>
                  <w:bCs/>
                  <w:szCs w:val="18"/>
                </w:rPr>
                <w:t xml:space="preserve">) </w:t>
              </w:r>
            </w:ins>
            <w:ins w:id="1013" w:author="Nokia, Thomas Belling" w:date="2015-11-06T03:14:00Z">
              <w:r w:rsidRPr="00867BE8">
                <w:rPr>
                  <w:rFonts w:cs="Arial"/>
                  <w:bCs/>
                  <w:szCs w:val="18"/>
                </w:rPr>
                <w:t>WebRTC</w:t>
              </w:r>
            </w:ins>
            <w:ins w:id="1014" w:author="Nokia, Thomas Belling" w:date="2015-11-06T03:13:00Z">
              <w:r w:rsidRPr="00867BE8">
                <w:rPr>
                  <w:rFonts w:cs="Arial"/>
                  <w:bCs/>
                  <w:szCs w:val="18"/>
                </w:rPr>
                <w:t xml:space="preserve"> data ch</w:t>
              </w:r>
              <w:r w:rsidRPr="003570C5">
                <w:rPr>
                  <w:rFonts w:cs="Arial"/>
                  <w:bCs/>
                  <w:szCs w:val="18"/>
                </w:rPr>
                <w:t>annel:</w:t>
              </w:r>
              <w:r w:rsidRPr="003570C5">
                <w:rPr>
                  <w:rFonts w:cs="Arial"/>
                  <w:bCs/>
                  <w:szCs w:val="18"/>
                </w:rPr>
                <w:br/>
                <w:t>The attribute</w:t>
              </w:r>
            </w:ins>
            <w:ins w:id="1015" w:author="Nokia, Thomas Belling" w:date="2015-11-06T03:19:00Z">
              <w:r w:rsidR="00DF4319" w:rsidRPr="007238F6">
                <w:rPr>
                  <w:rFonts w:cs="Arial"/>
                  <w:bCs/>
                  <w:szCs w:val="18"/>
                </w:rPr>
                <w:t>s</w:t>
              </w:r>
            </w:ins>
            <w:ins w:id="1016" w:author="Nokia, Thomas Belling" w:date="2015-11-06T03:13:00Z">
              <w:r w:rsidRPr="007238F6">
                <w:rPr>
                  <w:rFonts w:cs="Arial"/>
                  <w:bCs/>
                  <w:szCs w:val="18"/>
                </w:rPr>
                <w:t xml:space="preserve"> "a=</w:t>
              </w:r>
            </w:ins>
            <w:ins w:id="1017" w:author="Nokia, Thomas Belling" w:date="2015-11-06T03:20:00Z">
              <w:del w:id="1018" w:author="ALU@3GPP_1" w:date="2015-11-19T21:35:00Z">
                <w:r w:rsidR="00DF4319" w:rsidRPr="007238F6" w:rsidDel="0096165F">
                  <w:rPr>
                    <w:rFonts w:cs="Arial"/>
                    <w:bCs/>
                    <w:szCs w:val="18"/>
                  </w:rPr>
                  <w:delText xml:space="preserve"> </w:delText>
                </w:r>
              </w:del>
              <w:r w:rsidR="00DF4319" w:rsidRPr="007238F6">
                <w:rPr>
                  <w:rFonts w:cs="Arial"/>
                  <w:bCs/>
                  <w:szCs w:val="18"/>
                </w:rPr>
                <w:t>sctp-port</w:t>
              </w:r>
            </w:ins>
            <w:ins w:id="1019" w:author="Nokia, Thomas Belling" w:date="2015-11-06T03:13:00Z">
              <w:r w:rsidRPr="007238F6">
                <w:rPr>
                  <w:rFonts w:cs="Arial"/>
                  <w:bCs/>
                  <w:szCs w:val="18"/>
                </w:rPr>
                <w:t xml:space="preserve">" </w:t>
              </w:r>
            </w:ins>
            <w:ins w:id="1020" w:author="Nokia, Thomas Belling" w:date="2015-11-06T03:20:00Z">
              <w:r w:rsidR="00DF4319" w:rsidRPr="007238F6">
                <w:rPr>
                  <w:rFonts w:cs="Arial"/>
                  <w:bCs/>
                  <w:szCs w:val="18"/>
                </w:rPr>
                <w:t>and "a=</w:t>
              </w:r>
              <w:del w:id="1021" w:author="ALU@3GPP_1" w:date="2015-11-19T21:35:00Z">
                <w:r w:rsidR="00DF4319" w:rsidRPr="007238F6" w:rsidDel="0096165F">
                  <w:rPr>
                    <w:rFonts w:cs="Arial"/>
                    <w:bCs/>
                    <w:szCs w:val="18"/>
                  </w:rPr>
                  <w:delText xml:space="preserve"> </w:delText>
                </w:r>
              </w:del>
              <w:r w:rsidR="00DF4319" w:rsidRPr="007238F6">
                <w:rPr>
                  <w:rFonts w:cs="Arial"/>
                  <w:bCs/>
                  <w:szCs w:val="18"/>
                </w:rPr>
                <w:t xml:space="preserve">max-message-size" </w:t>
              </w:r>
            </w:ins>
            <w:ins w:id="1022" w:author="Nokia, Thomas Belling" w:date="2015-11-06T03:13:00Z">
              <w:r w:rsidRPr="007238F6">
                <w:rPr>
                  <w:rFonts w:cs="Arial"/>
                  <w:bCs/>
                  <w:szCs w:val="18"/>
                </w:rPr>
                <w:t xml:space="preserve">shall be provided </w:t>
              </w:r>
            </w:ins>
            <w:ins w:id="1023" w:author="Nokia, Thomas Belling" w:date="2015-11-06T03:21:00Z">
              <w:r w:rsidR="00DF4319" w:rsidRPr="007238F6">
                <w:rPr>
                  <w:rFonts w:cs="Arial"/>
                  <w:bCs/>
                  <w:szCs w:val="18"/>
                </w:rPr>
                <w:t xml:space="preserve">in the remote descriptor </w:t>
              </w:r>
            </w:ins>
            <w:ins w:id="1024" w:author="Nokia, Thomas Belling" w:date="2015-11-06T03:13:00Z">
              <w:r w:rsidRPr="007238F6">
                <w:rPr>
                  <w:rFonts w:cs="Arial"/>
                  <w:bCs/>
                  <w:szCs w:val="18"/>
                </w:rPr>
                <w:t>(</w:t>
              </w:r>
            </w:ins>
            <w:ins w:id="1025" w:author="Nokia, Thomas Belling" w:date="2015-11-06T03:26:00Z">
              <w:r w:rsidR="00DF4319" w:rsidRPr="007238F6">
                <w:rPr>
                  <w:rFonts w:cs="Arial"/>
                  <w:bCs/>
                  <w:szCs w:val="18"/>
                </w:rPr>
                <w:t>see IETF draft-ietf-mmusic-sctp-</w:t>
              </w:r>
              <w:r w:rsidR="00DF4319" w:rsidRPr="00A63765">
                <w:rPr>
                  <w:rFonts w:cs="Arial"/>
                  <w:bCs/>
                  <w:szCs w:val="18"/>
                </w:rPr>
                <w:t>sdp [aa]</w:t>
              </w:r>
            </w:ins>
            <w:ins w:id="1026" w:author="ALU@3GPP_1" w:date="2015-11-19T21:37:00Z">
              <w:del w:id="1027" w:author="Belling, Thomas (Nokia - DE/Munich)" w:date="2015-11-20T18:00:00Z">
                <w:r w:rsidR="003840F4" w:rsidDel="00766198">
                  <w:rPr>
                    <w:rFonts w:cs="Arial"/>
                    <w:bCs/>
                    <w:szCs w:val="18"/>
                  </w:rPr>
                  <w:delText xml:space="preserve">, </w:delText>
                </w:r>
                <w:r w:rsidR="003840F4" w:rsidRPr="00B6717F" w:rsidDel="00766198">
                  <w:rPr>
                    <w:rFonts w:cs="Arial"/>
                    <w:szCs w:val="18"/>
                  </w:rPr>
                  <w:delText>NOTE 3</w:delText>
                </w:r>
              </w:del>
            </w:ins>
            <w:ins w:id="1028" w:author="Nokia, Thomas Belling" w:date="2015-11-06T03:13:00Z">
              <w:r w:rsidRPr="00A63765">
                <w:rPr>
                  <w:rFonts w:cs="Arial"/>
                  <w:bCs/>
                  <w:szCs w:val="18"/>
                </w:rPr>
                <w:t>)</w:t>
              </w:r>
            </w:ins>
            <w:ins w:id="1029" w:author="Nokia, Thomas Belling" w:date="2015-11-06T03:26:00Z">
              <w:r w:rsidR="00DF4319" w:rsidRPr="00A63765">
                <w:rPr>
                  <w:rFonts w:cs="Arial"/>
                  <w:bCs/>
                  <w:szCs w:val="18"/>
                </w:rPr>
                <w:t xml:space="preserve">. </w:t>
              </w:r>
            </w:ins>
            <w:ins w:id="1030" w:author="Nokia, Thomas Belling" w:date="2015-11-06T03:27:00Z">
              <w:r w:rsidR="00A63765" w:rsidRPr="00810078">
                <w:t>In the local descriptor, the IMS-ALG shall provide "</w:t>
              </w:r>
              <w:r w:rsidR="00A63765" w:rsidRPr="009D4119">
                <w:rPr>
                  <w:rFonts w:cs="Arial"/>
                  <w:bCs/>
                  <w:szCs w:val="18"/>
                </w:rPr>
                <w:t>a</w:t>
              </w:r>
              <w:r w:rsidR="00A63765" w:rsidRPr="00766198">
                <w:rPr>
                  <w:rFonts w:cs="Arial"/>
                  <w:bCs/>
                  <w:szCs w:val="18"/>
                </w:rPr>
                <w:t>=s</w:t>
              </w:r>
              <w:r w:rsidR="00A63765" w:rsidRPr="009D4119">
                <w:rPr>
                  <w:rFonts w:cs="Arial"/>
                  <w:bCs/>
                  <w:szCs w:val="18"/>
                </w:rPr>
                <w:t>ctp-port</w:t>
              </w:r>
              <w:r w:rsidR="00A63765" w:rsidRPr="00810078">
                <w:t>"</w:t>
              </w:r>
              <w:r w:rsidR="00A63765">
                <w:t xml:space="preserve"> with omission sign "-"</w:t>
              </w:r>
            </w:ins>
            <w:ins w:id="1031" w:author="Belling, Thomas (Nokia - DE/Munich)" w:date="2015-11-20T20:46:00Z">
              <w:r w:rsidR="00605186">
                <w:t xml:space="preserve"> </w:t>
              </w:r>
            </w:ins>
            <w:ins w:id="1032" w:author="Nokia, Thomas Belling" w:date="2015-11-06T03:27:00Z">
              <w:r w:rsidR="00A63765">
                <w:t>to indicate that the IMS-ALG shall use the same port as for UDP</w:t>
              </w:r>
              <w:r w:rsidR="00A63765" w:rsidRPr="00810078">
                <w:t xml:space="preserve">, and </w:t>
              </w:r>
            </w:ins>
            <w:ins w:id="1033" w:author="Nokia, Thomas Belling" w:date="2015-11-06T03:29:00Z">
              <w:r w:rsidR="00A63765" w:rsidRPr="009D4119">
                <w:rPr>
                  <w:rFonts w:cs="Arial"/>
                  <w:bCs/>
                  <w:szCs w:val="18"/>
                </w:rPr>
                <w:t>"</w:t>
              </w:r>
              <w:r w:rsidR="00A63765" w:rsidRPr="00766198">
                <w:rPr>
                  <w:rFonts w:cs="Arial"/>
                  <w:bCs/>
                  <w:szCs w:val="18"/>
                </w:rPr>
                <w:t>a=max</w:t>
              </w:r>
              <w:r w:rsidR="00A63765" w:rsidRPr="009D4119">
                <w:rPr>
                  <w:rFonts w:cs="Arial"/>
                  <w:bCs/>
                  <w:szCs w:val="18"/>
                </w:rPr>
                <w:t xml:space="preserve">-message-size" </w:t>
              </w:r>
            </w:ins>
            <w:ins w:id="1034" w:author="Nokia, Thomas Belling" w:date="2015-11-06T03:27:00Z">
              <w:r w:rsidR="00A63765" w:rsidRPr="00810078">
                <w:t xml:space="preserve">with wildcard sign "$". The IMS-AGW shall then reply with completed </w:t>
              </w:r>
            </w:ins>
            <w:ins w:id="1035" w:author="Nokia, Thomas Belling" w:date="2015-11-06T03:30:00Z">
              <w:r w:rsidR="00A63765" w:rsidRPr="009D4119">
                <w:rPr>
                  <w:rFonts w:cs="Arial"/>
                  <w:bCs/>
                  <w:szCs w:val="18"/>
                </w:rPr>
                <w:t>"</w:t>
              </w:r>
              <w:r w:rsidR="00A63765" w:rsidRPr="00766198">
                <w:rPr>
                  <w:rFonts w:cs="Arial"/>
                  <w:bCs/>
                  <w:szCs w:val="18"/>
                </w:rPr>
                <w:t>a=sctp</w:t>
              </w:r>
              <w:r w:rsidR="00A63765" w:rsidRPr="009D4119">
                <w:rPr>
                  <w:rFonts w:cs="Arial"/>
                  <w:bCs/>
                  <w:szCs w:val="18"/>
                </w:rPr>
                <w:t>-port" and "</w:t>
              </w:r>
              <w:r w:rsidR="00A63765" w:rsidRPr="00766198">
                <w:rPr>
                  <w:rFonts w:cs="Arial"/>
                  <w:bCs/>
                  <w:szCs w:val="18"/>
                </w:rPr>
                <w:t>a=max</w:t>
              </w:r>
              <w:r w:rsidR="00A63765" w:rsidRPr="009D4119">
                <w:rPr>
                  <w:rFonts w:cs="Arial"/>
                  <w:bCs/>
                  <w:szCs w:val="18"/>
                </w:rPr>
                <w:t>-message-size</w:t>
              </w:r>
              <w:r w:rsidR="00A63765">
                <w:rPr>
                  <w:rFonts w:cs="Arial"/>
                  <w:bCs/>
                  <w:szCs w:val="18"/>
                </w:rPr>
                <w:t>"</w:t>
              </w:r>
            </w:ins>
            <w:ins w:id="1036" w:author="Nokia, Thomas Belling" w:date="2015-11-06T03:27:00Z">
              <w:r w:rsidR="00A63765" w:rsidRPr="00810078">
                <w:t xml:space="preserve"> attributes in the local descriptor,</w:t>
              </w:r>
            </w:ins>
            <w:ins w:id="1037" w:author="Belling, Thomas (Nokia - DE/Munich)" w:date="2015-11-18T15:35:00Z">
              <w:r w:rsidR="007238F6" w:rsidRPr="00106368">
                <w:rPr>
                  <w:rFonts w:cs="Arial"/>
                  <w:bCs/>
                  <w:szCs w:val="18"/>
                </w:rPr>
                <w:t xml:space="preserve"> The attribute "a=dcmap" shall be provided in the local </w:t>
              </w:r>
              <w:r w:rsidR="007238F6">
                <w:rPr>
                  <w:rFonts w:cs="Arial"/>
                  <w:bCs/>
                  <w:szCs w:val="18"/>
                </w:rPr>
                <w:t xml:space="preserve">and remote </w:t>
              </w:r>
              <w:r w:rsidR="007238F6" w:rsidRPr="00106368">
                <w:rPr>
                  <w:rFonts w:cs="Arial"/>
                  <w:bCs/>
                  <w:szCs w:val="18"/>
                </w:rPr>
                <w:t>descriptor</w:t>
              </w:r>
            </w:ins>
            <w:ins w:id="1038" w:author="ALU@3GPP_1" w:date="2015-11-19T21:39:00Z">
              <w:r w:rsidR="003840F4">
                <w:rPr>
                  <w:rFonts w:cs="Arial"/>
                  <w:bCs/>
                  <w:szCs w:val="18"/>
                </w:rPr>
                <w:t xml:space="preserve">, </w:t>
              </w:r>
            </w:ins>
            <w:ins w:id="1039" w:author="Belling, Thomas (Nokia - DE/Munich)" w:date="2015-11-20T18:05:00Z">
              <w:r w:rsidR="00034340">
                <w:rPr>
                  <w:rFonts w:cs="Arial"/>
                  <w:bCs/>
                  <w:szCs w:val="18"/>
                </w:rPr>
                <w:t xml:space="preserve">with the </w:t>
              </w:r>
            </w:ins>
            <w:ins w:id="1040" w:author="ALU@3GPP_1" w:date="2015-11-19T21:39:00Z">
              <w:r w:rsidR="003840F4">
                <w:rPr>
                  <w:rFonts w:cs="Arial"/>
                  <w:bCs/>
                  <w:szCs w:val="18"/>
                </w:rPr>
                <w:t>parameter "subprotocol"</w:t>
              </w:r>
            </w:ins>
            <w:ins w:id="1041" w:author="ALU@3GPP_1" w:date="2015-11-19T21:38:00Z">
              <w:r w:rsidR="003840F4">
                <w:rPr>
                  <w:rFonts w:cs="Arial"/>
                  <w:bCs/>
                  <w:szCs w:val="18"/>
                </w:rPr>
                <w:t xml:space="preserve"> </w:t>
              </w:r>
            </w:ins>
            <w:ins w:id="1042" w:author="Belling, Thomas (Nokia - DE/Munich)" w:date="2015-11-20T18:05:00Z">
              <w:r w:rsidR="00034340">
                <w:rPr>
                  <w:rFonts w:cs="Arial"/>
                  <w:bCs/>
                  <w:szCs w:val="18"/>
                </w:rPr>
                <w:t xml:space="preserve">either set to "-" </w:t>
              </w:r>
            </w:ins>
            <w:ins w:id="1043" w:author="ALU@3GPP_1" w:date="2015-11-19T21:38:00Z">
              <w:r w:rsidR="003840F4">
                <w:rPr>
                  <w:rFonts w:cs="Arial"/>
                  <w:szCs w:val="18"/>
                </w:rPr>
                <w:t>(</w:t>
              </w:r>
            </w:ins>
            <w:ins w:id="1044" w:author="Belling, Thomas (Nokia - DE/Munich)" w:date="2015-11-20T18:06:00Z">
              <w:r w:rsidR="00034340" w:rsidRPr="00B6717F">
                <w:t>Application-agnostic data channel configuration</w:t>
              </w:r>
            </w:ins>
            <w:ins w:id="1045" w:author="ALU@3GPP_1" w:date="2015-11-19T21:38:00Z">
              <w:r w:rsidR="003840F4" w:rsidRPr="00B6717F">
                <w:rPr>
                  <w:rFonts w:cs="Arial"/>
                  <w:szCs w:val="18"/>
                </w:rPr>
                <w:t>)</w:t>
              </w:r>
            </w:ins>
            <w:ins w:id="1046" w:author="ALU@3GPP_1" w:date="2015-11-19T21:39:00Z">
              <w:r w:rsidR="003840F4">
                <w:rPr>
                  <w:rFonts w:cs="Arial"/>
                  <w:szCs w:val="18"/>
                </w:rPr>
                <w:t xml:space="preserve"> or with </w:t>
              </w:r>
            </w:ins>
            <w:ins w:id="1047" w:author="Belling, Thomas (Nokia - DE/Munich)" w:date="2015-11-20T18:07:00Z">
              <w:r w:rsidR="00034340">
                <w:rPr>
                  <w:rFonts w:cs="Arial"/>
                  <w:szCs w:val="18"/>
                </w:rPr>
                <w:t xml:space="preserve">real value </w:t>
              </w:r>
            </w:ins>
            <w:ins w:id="1048" w:author="ALU@3GPP_1" w:date="2015-11-19T21:39:00Z">
              <w:r w:rsidR="003840F4" w:rsidRPr="00B6717F">
                <w:rPr>
                  <w:rFonts w:cs="Arial"/>
                  <w:szCs w:val="18"/>
                </w:rPr>
                <w:t>(</w:t>
              </w:r>
            </w:ins>
            <w:ins w:id="1049" w:author="Belling, Thomas (Nokia - DE/Munich)" w:date="2015-11-20T18:08:00Z">
              <w:r w:rsidR="00034340" w:rsidRPr="00B6717F">
                <w:t>Application-</w:t>
              </w:r>
              <w:r w:rsidR="00034340">
                <w:t>aware</w:t>
              </w:r>
              <w:r w:rsidR="00034340" w:rsidRPr="00B6717F">
                <w:t xml:space="preserve"> data channel configuration</w:t>
              </w:r>
            </w:ins>
            <w:ins w:id="1050" w:author="ALU@3GPP_1" w:date="2015-11-19T21:39:00Z">
              <w:r w:rsidR="003840F4" w:rsidRPr="00B6717F">
                <w:rPr>
                  <w:rFonts w:cs="Arial"/>
                  <w:szCs w:val="18"/>
                </w:rPr>
                <w:t>)</w:t>
              </w:r>
            </w:ins>
            <w:ins w:id="1051" w:author="Belling, Thomas (Nokia - DE/Munich)" w:date="2015-11-18T15:35:00Z">
              <w:r w:rsidR="007238F6">
                <w:rPr>
                  <w:rFonts w:cs="Arial"/>
                  <w:bCs/>
                  <w:szCs w:val="18"/>
                </w:rPr>
                <w:t>.</w:t>
              </w:r>
            </w:ins>
          </w:p>
          <w:p w14:paraId="08FF1FCA" w14:textId="77777777" w:rsidR="00595EB6" w:rsidRPr="00A63765" w:rsidRDefault="00595EB6" w:rsidP="00595EB6">
            <w:pPr>
              <w:pStyle w:val="TAL"/>
              <w:rPr>
                <w:ins w:id="1052" w:author="Nokia, Thomas Belling" w:date="2015-11-06T03:14:00Z"/>
                <w:rFonts w:cs="Arial"/>
                <w:bCs/>
                <w:szCs w:val="18"/>
              </w:rPr>
            </w:pPr>
          </w:p>
          <w:p w14:paraId="3E733AA9" w14:textId="77777777" w:rsidR="00595EB6" w:rsidRDefault="00595EB6" w:rsidP="007238F6">
            <w:pPr>
              <w:pStyle w:val="TAL"/>
            </w:pPr>
            <w:ins w:id="1053" w:author="Nokia, Thomas Belling" w:date="2015-11-06T03:14:00Z">
              <w:r w:rsidRPr="007238F6">
                <w:rPr>
                  <w:rFonts w:cs="Arial"/>
                  <w:bCs/>
                  <w:szCs w:val="18"/>
                </w:rPr>
                <w:t>y</w:t>
              </w:r>
            </w:ins>
            <w:ins w:id="1054" w:author="Nokia, Thomas Belling" w:date="2015-11-06T03:08:00Z">
              <w:r w:rsidRPr="007238F6">
                <w:rPr>
                  <w:rFonts w:cs="Arial"/>
                  <w:bCs/>
                  <w:szCs w:val="18"/>
                </w:rPr>
                <w:t>) App</w:t>
              </w:r>
            </w:ins>
            <w:ins w:id="1055" w:author="Nokia, Thomas Belling" w:date="2015-11-06T03:14:00Z">
              <w:r w:rsidRPr="007238F6">
                <w:rPr>
                  <w:rFonts w:cs="Arial"/>
                  <w:bCs/>
                  <w:szCs w:val="18"/>
                </w:rPr>
                <w:t>l</w:t>
              </w:r>
            </w:ins>
            <w:ins w:id="1056" w:author="Nokia, Thomas Belling" w:date="2015-11-06T03:08:00Z">
              <w:r w:rsidRPr="007238F6">
                <w:rPr>
                  <w:rFonts w:cs="Arial"/>
                  <w:bCs/>
                  <w:szCs w:val="18"/>
                </w:rPr>
                <w:t xml:space="preserve">ication aware interworking of traffic within a </w:t>
              </w:r>
            </w:ins>
            <w:ins w:id="1057" w:author="Nokia, Thomas Belling" w:date="2015-11-06T03:14:00Z">
              <w:r w:rsidRPr="007238F6">
                <w:rPr>
                  <w:rFonts w:cs="Arial"/>
                  <w:bCs/>
                  <w:szCs w:val="18"/>
                </w:rPr>
                <w:t xml:space="preserve">WebRTC </w:t>
              </w:r>
            </w:ins>
            <w:ins w:id="1058" w:author="Nokia, Thomas Belling" w:date="2015-11-06T03:08:00Z">
              <w:r w:rsidRPr="00385945">
                <w:rPr>
                  <w:rFonts w:cs="Arial"/>
                  <w:bCs/>
                  <w:szCs w:val="18"/>
                </w:rPr>
                <w:t>data channel:</w:t>
              </w:r>
              <w:r w:rsidRPr="00385945">
                <w:rPr>
                  <w:rFonts w:cs="Arial"/>
                  <w:bCs/>
                  <w:szCs w:val="18"/>
                </w:rPr>
                <w:br/>
              </w:r>
            </w:ins>
            <w:ins w:id="1059" w:author="Nokia, Thomas Belling" w:date="2015-11-06T03:11:00Z">
              <w:r w:rsidRPr="00D736FE">
                <w:rPr>
                  <w:rFonts w:cs="Arial"/>
                  <w:bCs/>
                  <w:szCs w:val="18"/>
                </w:rPr>
                <w:t>the attribute "a=dcsa" may be provided</w:t>
              </w:r>
            </w:ins>
            <w:ins w:id="1060" w:author="Nokia, Thomas Belling" w:date="2015-11-06T03:17:00Z">
              <w:r w:rsidR="00DF4319" w:rsidRPr="00D736FE">
                <w:rPr>
                  <w:rFonts w:cs="Arial"/>
                  <w:bCs/>
                  <w:szCs w:val="18"/>
                </w:rPr>
                <w:t xml:space="preserve"> in the local descriptor and/or remote descriptor</w:t>
              </w:r>
            </w:ins>
            <w:ins w:id="1061" w:author="Nokia, Thomas Belling" w:date="2015-11-06T03:11:00Z">
              <w:r w:rsidRPr="00183B1D">
                <w:rPr>
                  <w:rFonts w:cs="Arial"/>
                  <w:bCs/>
                  <w:szCs w:val="18"/>
                </w:rPr>
                <w:t xml:space="preserve"> </w:t>
              </w:r>
            </w:ins>
            <w:ins w:id="1062" w:author="Nokia, Thomas Belling" w:date="2015-11-06T03:13:00Z">
              <w:r w:rsidRPr="009F3AAA">
                <w:rPr>
                  <w:rFonts w:cs="Arial"/>
                  <w:bCs/>
                  <w:szCs w:val="18"/>
                </w:rPr>
                <w:t>(see IETF draft-ietf-mmusic-data-channel-sdpneg [</w:t>
              </w:r>
              <w:r w:rsidRPr="00034340">
                <w:rPr>
                  <w:rFonts w:cs="Arial"/>
                  <w:bCs/>
                  <w:szCs w:val="18"/>
                  <w:highlight w:val="yellow"/>
                </w:rPr>
                <w:t>bb</w:t>
              </w:r>
              <w:r w:rsidRPr="009F3AAA">
                <w:rPr>
                  <w:rFonts w:cs="Arial"/>
                  <w:bCs/>
                  <w:szCs w:val="18"/>
                </w:rPr>
                <w:t>]</w:t>
              </w:r>
            </w:ins>
            <w:ins w:id="1063" w:author="ALU@3GPP_1" w:date="2015-11-19T21:40:00Z">
              <w:r w:rsidR="003840F4">
                <w:rPr>
                  <w:rFonts w:cs="Arial"/>
                  <w:bCs/>
                  <w:szCs w:val="18"/>
                </w:rPr>
                <w:t xml:space="preserve">, </w:t>
              </w:r>
              <w:r w:rsidR="003840F4" w:rsidRPr="00B6717F">
                <w:rPr>
                  <w:rFonts w:cs="Arial"/>
                  <w:szCs w:val="18"/>
                </w:rPr>
                <w:t xml:space="preserve">NOTE </w:t>
              </w:r>
              <w:r w:rsidR="003840F4">
                <w:rPr>
                  <w:rFonts w:cs="Arial"/>
                  <w:szCs w:val="18"/>
                </w:rPr>
                <w:t>6</w:t>
              </w:r>
            </w:ins>
            <w:ins w:id="1064" w:author="Nokia, Thomas Belling" w:date="2015-11-06T03:13:00Z">
              <w:r w:rsidRPr="00FF1A98">
                <w:rPr>
                  <w:rFonts w:cs="Arial"/>
                  <w:bCs/>
                  <w:szCs w:val="18"/>
                </w:rPr>
                <w:t>)</w:t>
              </w:r>
            </w:ins>
            <w:ins w:id="1065" w:author="Nokia, Thomas Belling" w:date="2015-11-06T03:25:00Z">
              <w:r w:rsidR="00DF4319" w:rsidRPr="00D736FE">
                <w:rPr>
                  <w:rFonts w:cs="Arial"/>
                  <w:bCs/>
                  <w:szCs w:val="18"/>
                </w:rPr>
                <w:t>.</w:t>
              </w:r>
            </w:ins>
          </w:p>
        </w:tc>
      </w:tr>
      <w:tr w:rsidR="00F46598" w:rsidRPr="00652143" w14:paraId="2128BA95" w14:textId="77777777" w:rsidTr="00F4224E">
        <w:tc>
          <w:tcPr>
            <w:tcW w:w="9857" w:type="dxa"/>
            <w:gridSpan w:val="3"/>
            <w:shd w:val="clear" w:color="auto" w:fill="auto"/>
          </w:tcPr>
          <w:p w14:paraId="023D5A5D" w14:textId="77777777" w:rsidR="00F46598" w:rsidRPr="00D95E22" w:rsidRDefault="00F46598" w:rsidP="00F4224E">
            <w:pPr>
              <w:pStyle w:val="TAN"/>
            </w:pPr>
            <w:r>
              <w:lastRenderedPageBreak/>
              <w:t xml:space="preserve">NOTE 1: </w:t>
            </w:r>
            <w:r>
              <w:tab/>
              <w:t>Media Interworking is optional.</w:t>
            </w:r>
          </w:p>
          <w:p w14:paraId="06C043A8" w14:textId="77777777" w:rsidR="003840F4" w:rsidRPr="00B6717F" w:rsidRDefault="00F46598" w:rsidP="003840F4">
            <w:pPr>
              <w:pStyle w:val="TAN"/>
              <w:rPr>
                <w:ins w:id="1066" w:author="ALU@3GPP_1" w:date="2015-11-19T21:37:00Z"/>
              </w:rPr>
            </w:pPr>
            <w:r>
              <w:t xml:space="preserve">NOTE 2: </w:t>
            </w:r>
            <w:r>
              <w:tab/>
              <w:t>Table 1 in ITU-T Recommendation H.248.57 [5] provides the correspondent RTCP port allocation rules.</w:t>
            </w:r>
          </w:p>
          <w:p w14:paraId="5323D82B" w14:textId="77777777" w:rsidR="003840F4" w:rsidRPr="002B053B" w:rsidRDefault="003840F4">
            <w:pPr>
              <w:pStyle w:val="TAN"/>
            </w:pPr>
            <w:bookmarkStart w:id="1067" w:name="_GoBack"/>
            <w:bookmarkEnd w:id="1067"/>
            <w:ins w:id="1068" w:author="ALU@3GPP_1" w:date="2015-11-19T21:37:00Z">
              <w:r w:rsidRPr="00B6717F">
                <w:t>NOTE </w:t>
              </w:r>
            </w:ins>
            <w:ins w:id="1069" w:author="Belling, Thomas (Nokia - DE/Munich)" w:date="2015-11-20T18:09:00Z">
              <w:r w:rsidR="00034340">
                <w:t>3</w:t>
              </w:r>
            </w:ins>
            <w:ins w:id="1070" w:author="ALU@3GPP_1" w:date="2015-11-19T21:37:00Z">
              <w:r w:rsidRPr="00B6717F">
                <w:t>:</w:t>
              </w:r>
              <w:r w:rsidRPr="00B6717F">
                <w:tab/>
              </w:r>
              <w:r w:rsidRPr="00034340">
                <w:t xml:space="preserve">See </w:t>
              </w:r>
            </w:ins>
            <w:ins w:id="1071" w:author="Belling, Thomas (Nokia - DE/Munich)" w:date="2015-11-20T18:10:00Z">
              <w:r w:rsidR="00034340" w:rsidRPr="00B134D3">
                <w:t>IETF draft-</w:t>
              </w:r>
              <w:r w:rsidR="00034340">
                <w:rPr>
                  <w:rFonts w:hint="eastAsia"/>
                  <w:lang w:eastAsia="zh-CN"/>
                </w:rPr>
                <w:t>ietf</w:t>
              </w:r>
              <w:r w:rsidR="00034340" w:rsidRPr="00890539">
                <w:t>-mmusic-</w:t>
              </w:r>
              <w:r w:rsidR="00034340" w:rsidRPr="004564BD">
                <w:t>msrp-usage-data-channel</w:t>
              </w:r>
              <w:r w:rsidR="00034340">
                <w:t> </w:t>
              </w:r>
            </w:ins>
            <w:ins w:id="1072" w:author="ALU@3GPP_1" w:date="2015-11-19T21:37:00Z">
              <w:r w:rsidRPr="00034340">
                <w:t>[</w:t>
              </w:r>
            </w:ins>
            <w:ins w:id="1073" w:author="ALU@3GPP_1" w:date="2015-11-19T21:42:00Z">
              <w:r w:rsidR="00FA689D" w:rsidRPr="00034340">
                <w:rPr>
                  <w:highlight w:val="yellow"/>
                </w:rPr>
                <w:t>cc</w:t>
              </w:r>
            </w:ins>
            <w:ins w:id="1074" w:author="ALU@3GPP_1" w:date="2015-11-19T21:37:00Z">
              <w:r w:rsidRPr="00034340">
                <w:t>] for</w:t>
              </w:r>
              <w:r>
                <w:t xml:space="preserve"> WebRTC data application 'MSRP'.</w:t>
              </w:r>
            </w:ins>
          </w:p>
        </w:tc>
      </w:tr>
    </w:tbl>
    <w:p w14:paraId="328AB6E7" w14:textId="77777777" w:rsidR="00F46598" w:rsidRDefault="00F46598" w:rsidP="00F46598">
      <w:pPr>
        <w:pStyle w:val="EditorsNote"/>
      </w:pPr>
      <w:r>
        <w:t>Editor's Note:</w:t>
      </w:r>
      <w:r>
        <w:tab/>
        <w:t>The support for video transcoding is required for vSRVCC but should be changed from Rel-11, separate CRs would be required for this change.</w:t>
      </w:r>
    </w:p>
    <w:p w14:paraId="0E978E6B"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75" w:name="_Toc422772144"/>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673F51D2" w14:textId="77777777" w:rsidR="00F46598" w:rsidRPr="002B053B" w:rsidRDefault="00F46598" w:rsidP="00F46598">
      <w:pPr>
        <w:pStyle w:val="Heading3"/>
      </w:pPr>
      <w:r w:rsidRPr="002B053B">
        <w:t>5.17.1</w:t>
      </w:r>
      <w:r w:rsidRPr="002B053B">
        <w:tab/>
        <w:t>Formats and Codes</w:t>
      </w:r>
      <w:bookmarkEnd w:id="1075"/>
    </w:p>
    <w:p w14:paraId="0332D2EA" w14:textId="77777777" w:rsidR="00F46598" w:rsidRPr="002B053B" w:rsidRDefault="00F46598" w:rsidP="00F46598">
      <w:r w:rsidRPr="002B053B">
        <w:t>Table 5.17.1.1 shows the parameters which are required for the procedures defined in the following clauses.</w:t>
      </w:r>
    </w:p>
    <w:p w14:paraId="4FD20484" w14:textId="77777777" w:rsidR="00F46598" w:rsidRPr="002B053B" w:rsidRDefault="00F46598" w:rsidP="00F46598">
      <w:r w:rsidRPr="002B053B">
        <w:lastRenderedPageBreak/>
        <w:t xml:space="preserve">The coding rules applied in </w:t>
      </w:r>
      <w:r w:rsidRPr="002B053B">
        <w:rPr>
          <w:color w:val="000000"/>
        </w:rPr>
        <w:t xml:space="preserve">ITU-T Recommendation </w:t>
      </w:r>
      <w:r w:rsidRPr="002B053B">
        <w:t>H.248.1 [10] for the applicable coding technique shall be followed for the UMTS capability set.</w:t>
      </w:r>
    </w:p>
    <w:p w14:paraId="47042DEC" w14:textId="77777777" w:rsidR="00F46598" w:rsidRPr="002B053B" w:rsidRDefault="00F46598" w:rsidP="00F46598">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14:paraId="06628BC8" w14:textId="77777777" w:rsidR="00F46598" w:rsidRPr="002B053B" w:rsidRDefault="00F46598" w:rsidP="00F46598">
      <w:r w:rsidRPr="002B053B">
        <w:t>Unsupported values of parameters or properties may be reported by the IMS-AGW and shall be supported by the IMS-ALG as such by using H.248.1 error code #449 "</w:t>
      </w:r>
      <w:del w:id="1076" w:author="ALU@3GPP_1" w:date="2015-11-19T22:48:00Z">
        <w:r w:rsidRPr="002B053B" w:rsidDel="00143AC0">
          <w:delText xml:space="preserve"> </w:delText>
        </w:r>
      </w:del>
      <w:r w:rsidRPr="002B053B">
        <w:t>Unsupported or Unknown Parameter or Property Value</w:t>
      </w:r>
      <w:del w:id="1077" w:author="ALU@3GPP_1" w:date="2015-11-19T22:48:00Z">
        <w:r w:rsidRPr="002B053B" w:rsidDel="00143AC0">
          <w:delText xml:space="preserve"> </w:delText>
        </w:r>
      </w:del>
      <w:r w:rsidRPr="002B053B">
        <w:t xml:space="preserve">". </w:t>
      </w:r>
      <w:r w:rsidRPr="002B053B">
        <w:rPr>
          <w:snapToGrid w:val="0"/>
        </w:rPr>
        <w:t>The unsupported or unknown value is included in the error text in the error descriptor.</w:t>
      </w:r>
    </w:p>
    <w:p w14:paraId="0D99315B" w14:textId="77777777" w:rsidR="00F46598" w:rsidRPr="002B053B" w:rsidRDefault="00F46598" w:rsidP="00F46598">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F46598" w:rsidRPr="002B053B" w14:paraId="26210716" w14:textId="77777777" w:rsidTr="00F4224E">
        <w:trPr>
          <w:gridAfter w:val="1"/>
          <w:wAfter w:w="90" w:type="dxa"/>
          <w:jc w:val="center"/>
        </w:trPr>
        <w:tc>
          <w:tcPr>
            <w:tcW w:w="2268" w:type="dxa"/>
            <w:gridSpan w:val="2"/>
            <w:vAlign w:val="center"/>
          </w:tcPr>
          <w:p w14:paraId="49071E4A" w14:textId="77777777" w:rsidR="00F46598" w:rsidRPr="002B053B" w:rsidRDefault="00F46598" w:rsidP="00F4224E">
            <w:pPr>
              <w:pStyle w:val="TAH"/>
            </w:pPr>
            <w:r w:rsidRPr="002B053B">
              <w:t>Signalling Object</w:t>
            </w:r>
          </w:p>
        </w:tc>
        <w:tc>
          <w:tcPr>
            <w:tcW w:w="1701" w:type="dxa"/>
            <w:gridSpan w:val="2"/>
            <w:vAlign w:val="center"/>
          </w:tcPr>
          <w:p w14:paraId="3121D97F" w14:textId="77777777" w:rsidR="00F46598" w:rsidRPr="002B053B" w:rsidRDefault="00F46598" w:rsidP="00F4224E">
            <w:pPr>
              <w:pStyle w:val="TAH"/>
            </w:pPr>
            <w:r w:rsidRPr="002B053B">
              <w:t>H.248 Descriptor</w:t>
            </w:r>
          </w:p>
        </w:tc>
        <w:tc>
          <w:tcPr>
            <w:tcW w:w="5670" w:type="dxa"/>
            <w:gridSpan w:val="2"/>
            <w:vAlign w:val="center"/>
          </w:tcPr>
          <w:p w14:paraId="7AA1A417" w14:textId="77777777" w:rsidR="00F46598" w:rsidRPr="002B053B" w:rsidRDefault="00F46598" w:rsidP="00F4224E">
            <w:pPr>
              <w:pStyle w:val="TAH"/>
            </w:pPr>
            <w:r w:rsidRPr="002B053B">
              <w:t>Coding</w:t>
            </w:r>
          </w:p>
        </w:tc>
      </w:tr>
      <w:tr w:rsidR="00F46598" w:rsidRPr="00BD70A3" w14:paraId="414CB66F" w14:textId="77777777" w:rsidTr="00F4224E">
        <w:trPr>
          <w:gridAfter w:val="1"/>
          <w:wAfter w:w="90" w:type="dxa"/>
          <w:jc w:val="center"/>
        </w:trPr>
        <w:tc>
          <w:tcPr>
            <w:tcW w:w="2268" w:type="dxa"/>
            <w:gridSpan w:val="2"/>
          </w:tcPr>
          <w:p w14:paraId="5C198CDD" w14:textId="77777777" w:rsidR="00F46598" w:rsidRPr="00BD70A3" w:rsidRDefault="00F46598" w:rsidP="00F4224E">
            <w:pPr>
              <w:pStyle w:val="TAC"/>
            </w:pPr>
            <w:r w:rsidRPr="00BD70A3">
              <w:t>Allowed RTCP APP message types</w:t>
            </w:r>
          </w:p>
        </w:tc>
        <w:tc>
          <w:tcPr>
            <w:tcW w:w="1701" w:type="dxa"/>
            <w:gridSpan w:val="2"/>
          </w:tcPr>
          <w:p w14:paraId="5B3DEB20" w14:textId="77777777" w:rsidR="00F46598" w:rsidRPr="00BD70A3" w:rsidRDefault="00F46598" w:rsidP="00F4224E">
            <w:pPr>
              <w:pStyle w:val="TAC"/>
            </w:pPr>
            <w:r w:rsidRPr="00BD70A3">
              <w:t>Remote Descriptor</w:t>
            </w:r>
          </w:p>
        </w:tc>
        <w:tc>
          <w:tcPr>
            <w:tcW w:w="5670" w:type="dxa"/>
            <w:gridSpan w:val="2"/>
          </w:tcPr>
          <w:p w14:paraId="71721997" w14:textId="77777777" w:rsidR="00F46598" w:rsidRPr="00BD70A3" w:rsidRDefault="00F46598" w:rsidP="00F4224E">
            <w:pPr>
              <w:pStyle w:val="TAC"/>
              <w:jc w:val="left"/>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F46598" w:rsidRPr="002B053B" w14:paraId="1FB92ECB" w14:textId="77777777" w:rsidTr="00F4224E">
        <w:trPr>
          <w:gridAfter w:val="1"/>
          <w:wAfter w:w="90" w:type="dxa"/>
          <w:jc w:val="center"/>
        </w:trPr>
        <w:tc>
          <w:tcPr>
            <w:tcW w:w="2268" w:type="dxa"/>
            <w:gridSpan w:val="2"/>
          </w:tcPr>
          <w:p w14:paraId="36FF8E7A" w14:textId="77777777" w:rsidR="00F46598" w:rsidRPr="002B053B" w:rsidRDefault="00F46598" w:rsidP="00F4224E">
            <w:pPr>
              <w:pStyle w:val="TAC"/>
            </w:pPr>
            <w:r w:rsidRPr="002B053B">
              <w:t xml:space="preserve">Alternate MGC Id </w:t>
            </w:r>
          </w:p>
        </w:tc>
        <w:tc>
          <w:tcPr>
            <w:tcW w:w="1701" w:type="dxa"/>
            <w:gridSpan w:val="2"/>
          </w:tcPr>
          <w:p w14:paraId="0509A31C" w14:textId="77777777" w:rsidR="00F46598" w:rsidRPr="002B053B" w:rsidRDefault="00F46598" w:rsidP="00F4224E">
            <w:pPr>
              <w:pStyle w:val="TAC"/>
            </w:pPr>
            <w:r w:rsidRPr="002B053B">
              <w:t>ServiceChange</w:t>
            </w:r>
          </w:p>
        </w:tc>
        <w:tc>
          <w:tcPr>
            <w:tcW w:w="5670" w:type="dxa"/>
            <w:gridSpan w:val="2"/>
          </w:tcPr>
          <w:p w14:paraId="5DC312E8" w14:textId="77777777" w:rsidR="00F46598" w:rsidRPr="002B053B" w:rsidRDefault="00F46598" w:rsidP="00F4224E">
            <w:pPr>
              <w:pStyle w:val="TAC"/>
              <w:jc w:val="left"/>
            </w:pPr>
            <w:r w:rsidRPr="002B053B">
              <w:t xml:space="preserve">The MGCIdToTry parameter in ITU-T Recommendation H.248.1 [10]. </w:t>
            </w:r>
          </w:p>
        </w:tc>
      </w:tr>
      <w:tr w:rsidR="00F46598" w:rsidRPr="002B053B" w14:paraId="4EED68D9" w14:textId="77777777" w:rsidTr="00F4224E">
        <w:trPr>
          <w:gridAfter w:val="1"/>
          <w:wAfter w:w="90" w:type="dxa"/>
          <w:jc w:val="center"/>
        </w:trPr>
        <w:tc>
          <w:tcPr>
            <w:tcW w:w="2268" w:type="dxa"/>
            <w:gridSpan w:val="2"/>
          </w:tcPr>
          <w:p w14:paraId="1E44D36D" w14:textId="77777777" w:rsidR="00F46598" w:rsidRPr="002B053B" w:rsidRDefault="00F46598" w:rsidP="00F4224E">
            <w:pPr>
              <w:pStyle w:val="TAC"/>
            </w:pPr>
            <w:r w:rsidRPr="002B053B">
              <w:t>Available Realms</w:t>
            </w:r>
          </w:p>
        </w:tc>
        <w:tc>
          <w:tcPr>
            <w:tcW w:w="1701" w:type="dxa"/>
            <w:gridSpan w:val="2"/>
          </w:tcPr>
          <w:p w14:paraId="516FC07B" w14:textId="77777777" w:rsidR="00F46598" w:rsidRPr="002B053B" w:rsidRDefault="00F46598" w:rsidP="00F4224E">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14:paraId="47381E40" w14:textId="77777777" w:rsidR="00F46598" w:rsidRPr="002B053B" w:rsidRDefault="00F46598" w:rsidP="00F4224E">
            <w:pPr>
              <w:pStyle w:val="TAC"/>
              <w:jc w:val="left"/>
            </w:pPr>
            <w:r w:rsidRPr="002B053B">
              <w:t xml:space="preserve">According to </w:t>
            </w:r>
            <w:r w:rsidRPr="002B053B">
              <w:rPr>
                <w:i/>
              </w:rPr>
              <w:t>Available Realms</w:t>
            </w:r>
            <w:r w:rsidRPr="002B053B">
              <w:t xml:space="preserve"> property in ITU-T Recommendation H.248.41 [8].</w:t>
            </w:r>
          </w:p>
        </w:tc>
      </w:tr>
      <w:tr w:rsidR="00F46598" w:rsidRPr="002B053B" w14:paraId="476A0BED" w14:textId="77777777" w:rsidTr="00F4224E">
        <w:trPr>
          <w:gridBefore w:val="1"/>
          <w:wBefore w:w="90" w:type="dxa"/>
          <w:jc w:val="center"/>
        </w:trPr>
        <w:tc>
          <w:tcPr>
            <w:tcW w:w="2268" w:type="dxa"/>
            <w:gridSpan w:val="2"/>
          </w:tcPr>
          <w:p w14:paraId="04DC2062" w14:textId="77777777" w:rsidR="00F46598" w:rsidRPr="002B053B" w:rsidRDefault="00F46598" w:rsidP="00F4224E">
            <w:pPr>
              <w:pStyle w:val="TAC"/>
            </w:pPr>
            <w:r w:rsidRPr="007D18E0">
              <w:t>Application-aware MSRP interworking request</w:t>
            </w:r>
          </w:p>
        </w:tc>
        <w:tc>
          <w:tcPr>
            <w:tcW w:w="1701" w:type="dxa"/>
            <w:gridSpan w:val="2"/>
          </w:tcPr>
          <w:p w14:paraId="0BD2F106" w14:textId="77777777" w:rsidR="00F46598" w:rsidRPr="002B053B" w:rsidRDefault="00F46598" w:rsidP="00F4224E">
            <w:pPr>
              <w:pStyle w:val="TAC"/>
            </w:pPr>
            <w:r>
              <w:t>LocalControl</w:t>
            </w:r>
          </w:p>
        </w:tc>
        <w:tc>
          <w:tcPr>
            <w:tcW w:w="5670" w:type="dxa"/>
            <w:gridSpan w:val="2"/>
          </w:tcPr>
          <w:p w14:paraId="3675271B" w14:textId="77777777" w:rsidR="00F46598" w:rsidRPr="002B053B" w:rsidRDefault="00F46598" w:rsidP="00F4224E">
            <w:pPr>
              <w:pStyle w:val="TAC"/>
              <w:jc w:val="left"/>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F46598" w:rsidRPr="002B053B" w14:paraId="70C9AFF9" w14:textId="77777777" w:rsidTr="00F4224E">
        <w:trPr>
          <w:gridAfter w:val="1"/>
          <w:wAfter w:w="90" w:type="dxa"/>
          <w:jc w:val="center"/>
        </w:trPr>
        <w:tc>
          <w:tcPr>
            <w:tcW w:w="2268" w:type="dxa"/>
            <w:gridSpan w:val="2"/>
          </w:tcPr>
          <w:p w14:paraId="4A586A20" w14:textId="77777777" w:rsidR="00F46598" w:rsidRPr="002B053B" w:rsidRDefault="00F46598" w:rsidP="00F4224E">
            <w:pPr>
              <w:pStyle w:val="TAC"/>
            </w:pPr>
            <w:r w:rsidRPr="002B053B">
              <w:t>BNC Release</w:t>
            </w:r>
          </w:p>
        </w:tc>
        <w:tc>
          <w:tcPr>
            <w:tcW w:w="1701" w:type="dxa"/>
            <w:gridSpan w:val="2"/>
          </w:tcPr>
          <w:p w14:paraId="3CEC1E19" w14:textId="77777777" w:rsidR="00F46598" w:rsidRPr="002B053B" w:rsidRDefault="00F46598" w:rsidP="00F4224E">
            <w:pPr>
              <w:pStyle w:val="TAC"/>
            </w:pPr>
            <w:r w:rsidRPr="002B053B">
              <w:t xml:space="preserve">Events, ObservedEvents </w:t>
            </w:r>
          </w:p>
        </w:tc>
        <w:tc>
          <w:tcPr>
            <w:tcW w:w="5670" w:type="dxa"/>
            <w:gridSpan w:val="2"/>
          </w:tcPr>
          <w:p w14:paraId="494B8211" w14:textId="77777777" w:rsidR="00F46598" w:rsidRPr="002B053B" w:rsidRDefault="00F46598" w:rsidP="00F4224E">
            <w:pPr>
              <w:pStyle w:val="TAC"/>
              <w:jc w:val="left"/>
            </w:pPr>
            <w:r w:rsidRPr="002B053B">
              <w:t>As for the Events/ObservedEvents Descriptor in subclause E.1.2.1/ ITU-T Recommendation H.248.1 [10] "Cause"</w:t>
            </w:r>
          </w:p>
        </w:tc>
      </w:tr>
      <w:tr w:rsidR="00F46598" w:rsidRPr="002B053B" w14:paraId="28EB299A" w14:textId="77777777" w:rsidTr="00F4224E">
        <w:trPr>
          <w:gridAfter w:val="1"/>
          <w:wAfter w:w="90" w:type="dxa"/>
          <w:jc w:val="center"/>
        </w:trPr>
        <w:tc>
          <w:tcPr>
            <w:tcW w:w="2268" w:type="dxa"/>
            <w:gridSpan w:val="2"/>
          </w:tcPr>
          <w:p w14:paraId="0470CF95" w14:textId="77777777" w:rsidR="00F46598" w:rsidRPr="002B053B" w:rsidRDefault="00F46598" w:rsidP="00F4224E">
            <w:pPr>
              <w:pStyle w:val="TAC"/>
            </w:pPr>
            <w:r w:rsidRPr="002B053B">
              <w:t>Cause</w:t>
            </w:r>
          </w:p>
        </w:tc>
        <w:tc>
          <w:tcPr>
            <w:tcW w:w="1701" w:type="dxa"/>
            <w:gridSpan w:val="2"/>
          </w:tcPr>
          <w:p w14:paraId="76D83ECC" w14:textId="77777777" w:rsidR="00F46598" w:rsidRPr="002B053B" w:rsidRDefault="00F46598" w:rsidP="00F4224E">
            <w:pPr>
              <w:pStyle w:val="TAC"/>
            </w:pPr>
            <w:r w:rsidRPr="002B053B">
              <w:t>ObservedEvents</w:t>
            </w:r>
          </w:p>
        </w:tc>
        <w:tc>
          <w:tcPr>
            <w:tcW w:w="5670" w:type="dxa"/>
            <w:gridSpan w:val="2"/>
          </w:tcPr>
          <w:p w14:paraId="60EE16BD" w14:textId="77777777" w:rsidR="00F46598" w:rsidRPr="002B053B" w:rsidRDefault="00F46598" w:rsidP="00F4224E">
            <w:pPr>
              <w:pStyle w:val="TAC"/>
              <w:jc w:val="left"/>
            </w:pPr>
            <w:r w:rsidRPr="002B053B">
              <w:t>As for the ObservedEvent Parameter in subclause E.1.2.1/ ITU-T Recommendation H.248.1 [10] "General cause"</w:t>
            </w:r>
          </w:p>
        </w:tc>
      </w:tr>
      <w:tr w:rsidR="00F46598" w:rsidRPr="002B053B" w14:paraId="66E168C5" w14:textId="77777777" w:rsidTr="00F4224E">
        <w:trPr>
          <w:gridAfter w:val="1"/>
          <w:wAfter w:w="90" w:type="dxa"/>
          <w:jc w:val="center"/>
        </w:trPr>
        <w:tc>
          <w:tcPr>
            <w:tcW w:w="2268" w:type="dxa"/>
            <w:gridSpan w:val="2"/>
          </w:tcPr>
          <w:p w14:paraId="60A7C3B9" w14:textId="77777777" w:rsidR="00F46598" w:rsidRPr="002B053B" w:rsidRDefault="00F46598" w:rsidP="00F4224E">
            <w:pPr>
              <w:pStyle w:val="TAC"/>
            </w:pPr>
            <w:r w:rsidRPr="002B053B">
              <w:t>Changed Realms</w:t>
            </w:r>
          </w:p>
        </w:tc>
        <w:tc>
          <w:tcPr>
            <w:tcW w:w="1701" w:type="dxa"/>
            <w:gridSpan w:val="2"/>
          </w:tcPr>
          <w:p w14:paraId="1F0C74B0" w14:textId="77777777" w:rsidR="00F46598" w:rsidRPr="002B053B" w:rsidRDefault="00F46598" w:rsidP="00F4224E">
            <w:pPr>
              <w:pStyle w:val="TAC"/>
            </w:pPr>
            <w:r w:rsidRPr="002B053B">
              <w:t>Observed Events</w:t>
            </w:r>
          </w:p>
        </w:tc>
        <w:tc>
          <w:tcPr>
            <w:tcW w:w="5670" w:type="dxa"/>
            <w:gridSpan w:val="2"/>
          </w:tcPr>
          <w:p w14:paraId="3BE54DAB" w14:textId="77777777" w:rsidR="00F46598" w:rsidRPr="002B053B" w:rsidRDefault="00F46598" w:rsidP="00F4224E">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F46598" w:rsidRPr="002B053B" w14:paraId="37F49939" w14:textId="77777777" w:rsidTr="00F4224E">
        <w:trPr>
          <w:gridAfter w:val="1"/>
          <w:wAfter w:w="90" w:type="dxa"/>
          <w:jc w:val="center"/>
        </w:trPr>
        <w:tc>
          <w:tcPr>
            <w:tcW w:w="2268" w:type="dxa"/>
            <w:gridSpan w:val="2"/>
          </w:tcPr>
          <w:p w14:paraId="707D2AA0" w14:textId="77777777" w:rsidR="00F46598" w:rsidRPr="002B053B" w:rsidRDefault="00F46598" w:rsidP="00F4224E">
            <w:pPr>
              <w:pStyle w:val="TAC"/>
            </w:pPr>
            <w:r w:rsidRPr="002B053B">
              <w:t>Codec List</w:t>
            </w:r>
          </w:p>
        </w:tc>
        <w:tc>
          <w:tcPr>
            <w:tcW w:w="1701" w:type="dxa"/>
            <w:gridSpan w:val="2"/>
          </w:tcPr>
          <w:p w14:paraId="0CD92CE5" w14:textId="77777777" w:rsidR="00F46598" w:rsidRPr="002B053B" w:rsidRDefault="00F46598" w:rsidP="00F4224E">
            <w:pPr>
              <w:pStyle w:val="TAC"/>
            </w:pPr>
            <w:r w:rsidRPr="002B053B">
              <w:t>Local Descriptor or Remote Descriptor</w:t>
            </w:r>
          </w:p>
        </w:tc>
        <w:tc>
          <w:tcPr>
            <w:tcW w:w="5670" w:type="dxa"/>
            <w:gridSpan w:val="2"/>
          </w:tcPr>
          <w:p w14:paraId="029C0EE8" w14:textId="77777777" w:rsidR="00F46598" w:rsidRPr="002B053B" w:rsidRDefault="00F46598" w:rsidP="00F4224E">
            <w:pPr>
              <w:pStyle w:val="TAC"/>
              <w:jc w:val="left"/>
            </w:pPr>
            <w:r w:rsidRPr="002B053B">
              <w:t>&lt;fmt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F46598" w:rsidRPr="002B053B" w14:paraId="15F59E1B" w14:textId="77777777" w:rsidTr="00F4224E">
        <w:trPr>
          <w:gridAfter w:val="1"/>
          <w:wAfter w:w="90" w:type="dxa"/>
          <w:jc w:val="center"/>
        </w:trPr>
        <w:tc>
          <w:tcPr>
            <w:tcW w:w="2268" w:type="dxa"/>
            <w:gridSpan w:val="2"/>
          </w:tcPr>
          <w:p w14:paraId="3DA6E95D" w14:textId="77777777" w:rsidR="00F46598" w:rsidRPr="002B053B" w:rsidRDefault="00F46598" w:rsidP="00F4224E">
            <w:pPr>
              <w:pStyle w:val="TAC"/>
            </w:pPr>
            <w:r w:rsidRPr="002B053B">
              <w:t>Connectivity Mode</w:t>
            </w:r>
          </w:p>
        </w:tc>
        <w:tc>
          <w:tcPr>
            <w:tcW w:w="1701" w:type="dxa"/>
            <w:gridSpan w:val="2"/>
          </w:tcPr>
          <w:p w14:paraId="47537478" w14:textId="77777777" w:rsidR="00F46598" w:rsidRPr="002B053B" w:rsidRDefault="00F46598" w:rsidP="00F4224E">
            <w:pPr>
              <w:pStyle w:val="TAC"/>
            </w:pPr>
            <w:r w:rsidRPr="002B053B">
              <w:t>LocalControl</w:t>
            </w:r>
          </w:p>
        </w:tc>
        <w:tc>
          <w:tcPr>
            <w:tcW w:w="5670" w:type="dxa"/>
            <w:gridSpan w:val="2"/>
          </w:tcPr>
          <w:p w14:paraId="67A7F7B5" w14:textId="77777777" w:rsidR="00F46598" w:rsidRPr="00AB06CF" w:rsidRDefault="00F46598" w:rsidP="00F4224E">
            <w:pPr>
              <w:pStyle w:val="TAC"/>
              <w:jc w:val="left"/>
              <w:rPr>
                <w:lang w:val="fr-FR"/>
              </w:rPr>
            </w:pPr>
            <w:r w:rsidRPr="00AB06CF">
              <w:rPr>
                <w:lang w:val="fr-FR"/>
              </w:rPr>
              <w:t>ITU-T Recommendation H.248.1 [10] Mode property.</w:t>
            </w:r>
          </w:p>
          <w:p w14:paraId="31D6CBF9" w14:textId="77777777" w:rsidR="00F46598" w:rsidRPr="002B053B" w:rsidRDefault="00F46598" w:rsidP="00F4224E">
            <w:pPr>
              <w:pStyle w:val="TAC"/>
              <w:jc w:val="left"/>
            </w:pPr>
            <w:r w:rsidRPr="002B053B">
              <w:t xml:space="preserve">Binary Encoding: </w:t>
            </w:r>
            <w:r w:rsidRPr="002B053B">
              <w:tab/>
              <w:t>Encoding as per ITU-T Recommendation H.248.1 Annex A [10] "streamMode"</w:t>
            </w:r>
          </w:p>
          <w:p w14:paraId="185BD48B" w14:textId="77777777" w:rsidR="00F46598" w:rsidRPr="002B053B" w:rsidRDefault="00F46598" w:rsidP="00F4224E">
            <w:pPr>
              <w:pStyle w:val="TAC"/>
              <w:jc w:val="left"/>
            </w:pPr>
            <w:r w:rsidRPr="002B053B">
              <w:t xml:space="preserve">Textual Encoding: </w:t>
            </w:r>
            <w:r w:rsidRPr="002B053B">
              <w:tab/>
              <w:t>Encoding as per ITU-T Recommendation H.248.1 Annex B [10]</w:t>
            </w:r>
            <w:r>
              <w:t xml:space="preserve"> </w:t>
            </w:r>
            <w:r w:rsidRPr="002B053B">
              <w:t>"streamMode".</w:t>
            </w:r>
          </w:p>
        </w:tc>
      </w:tr>
      <w:tr w:rsidR="00F46598" w:rsidRPr="002B053B" w14:paraId="5162A5E2" w14:textId="77777777" w:rsidTr="00F4224E">
        <w:trPr>
          <w:gridAfter w:val="1"/>
          <w:wAfter w:w="90" w:type="dxa"/>
          <w:jc w:val="center"/>
        </w:trPr>
        <w:tc>
          <w:tcPr>
            <w:tcW w:w="2268" w:type="dxa"/>
            <w:gridSpan w:val="2"/>
          </w:tcPr>
          <w:p w14:paraId="0ABF41D6" w14:textId="77777777" w:rsidR="00F46598" w:rsidRPr="002B053B" w:rsidRDefault="00F46598" w:rsidP="00F4224E">
            <w:pPr>
              <w:pStyle w:val="TAC"/>
            </w:pPr>
            <w:r w:rsidRPr="002B053B">
              <w:t>Context ID</w:t>
            </w:r>
          </w:p>
        </w:tc>
        <w:tc>
          <w:tcPr>
            <w:tcW w:w="1701" w:type="dxa"/>
            <w:gridSpan w:val="2"/>
          </w:tcPr>
          <w:p w14:paraId="664D61EB" w14:textId="77777777" w:rsidR="00F46598" w:rsidRPr="002B053B" w:rsidRDefault="00F46598" w:rsidP="00F4224E">
            <w:pPr>
              <w:pStyle w:val="TAC"/>
            </w:pPr>
            <w:r w:rsidRPr="002B053B">
              <w:t>NA</w:t>
            </w:r>
          </w:p>
        </w:tc>
        <w:tc>
          <w:tcPr>
            <w:tcW w:w="5670" w:type="dxa"/>
            <w:gridSpan w:val="2"/>
          </w:tcPr>
          <w:p w14:paraId="41B25088" w14:textId="77777777" w:rsidR="00F46598" w:rsidRPr="002B053B" w:rsidRDefault="00F46598" w:rsidP="00F4224E">
            <w:pPr>
              <w:pStyle w:val="TAC"/>
              <w:jc w:val="left"/>
            </w:pPr>
            <w:r w:rsidRPr="002B053B">
              <w:t xml:space="preserve">Binary Encoding: </w:t>
            </w:r>
            <w:r w:rsidRPr="002B053B">
              <w:tab/>
              <w:t>As per ITU-T Recommendation H.248.1 [10] Annex A.</w:t>
            </w:r>
          </w:p>
          <w:p w14:paraId="70C85B47" w14:textId="77777777" w:rsidR="00F46598" w:rsidRPr="002B053B" w:rsidRDefault="00F46598" w:rsidP="00F4224E">
            <w:pPr>
              <w:pStyle w:val="TAC"/>
              <w:jc w:val="left"/>
            </w:pPr>
            <w:r w:rsidRPr="002B053B">
              <w:t xml:space="preserve">Textual Encoding: </w:t>
            </w:r>
            <w:r w:rsidRPr="002B053B">
              <w:tab/>
              <w:t>As per ITU-T Recommendation H.248.1 [10] Annex B.</w:t>
            </w:r>
          </w:p>
        </w:tc>
      </w:tr>
      <w:tr w:rsidR="00F46598" w:rsidRPr="002B053B" w14:paraId="1B993274" w14:textId="77777777" w:rsidTr="00F4224E">
        <w:trPr>
          <w:gridAfter w:val="1"/>
          <w:wAfter w:w="90" w:type="dxa"/>
          <w:jc w:val="center"/>
        </w:trPr>
        <w:tc>
          <w:tcPr>
            <w:tcW w:w="2268" w:type="dxa"/>
            <w:gridSpan w:val="2"/>
          </w:tcPr>
          <w:p w14:paraId="5082A8F1" w14:textId="77777777" w:rsidR="00F46598" w:rsidRPr="002B053B" w:rsidRDefault="00F46598" w:rsidP="00F4224E">
            <w:pPr>
              <w:pStyle w:val="TAC"/>
            </w:pPr>
            <w:r w:rsidRPr="002B053B">
              <w:t>Cryptographic SDES Attribute</w:t>
            </w:r>
          </w:p>
        </w:tc>
        <w:tc>
          <w:tcPr>
            <w:tcW w:w="1701" w:type="dxa"/>
            <w:gridSpan w:val="2"/>
          </w:tcPr>
          <w:p w14:paraId="3F97F739" w14:textId="77777777" w:rsidR="00F46598" w:rsidRPr="002B053B" w:rsidRDefault="00F46598" w:rsidP="00F4224E">
            <w:pPr>
              <w:pStyle w:val="TAC"/>
            </w:pPr>
            <w:r w:rsidRPr="002B053B">
              <w:t>Local Descriptor or Remote Descriptor</w:t>
            </w:r>
          </w:p>
        </w:tc>
        <w:tc>
          <w:tcPr>
            <w:tcW w:w="5670" w:type="dxa"/>
            <w:gridSpan w:val="2"/>
          </w:tcPr>
          <w:p w14:paraId="43F41F19" w14:textId="77777777" w:rsidR="00F46598" w:rsidRPr="002B053B" w:rsidRDefault="00F46598" w:rsidP="00F4224E">
            <w:pPr>
              <w:pStyle w:val="TAC"/>
              <w:jc w:val="left"/>
            </w:pPr>
            <w:r w:rsidRPr="002B053B">
              <w:t>"crypto" attribute in SDP a-line as defined in IETF RFC 4568 [29], see 5.16</w:t>
            </w:r>
          </w:p>
          <w:p w14:paraId="0759D050" w14:textId="77777777" w:rsidR="00F46598" w:rsidRPr="002B053B" w:rsidRDefault="00F46598" w:rsidP="00F4224E">
            <w:pPr>
              <w:pStyle w:val="TAC"/>
              <w:jc w:val="left"/>
            </w:pPr>
          </w:p>
        </w:tc>
      </w:tr>
      <w:tr w:rsidR="00F46598" w:rsidRPr="002B053B" w14:paraId="398B5BFE" w14:textId="77777777" w:rsidTr="00F4224E">
        <w:trPr>
          <w:gridAfter w:val="1"/>
          <w:wAfter w:w="90" w:type="dxa"/>
          <w:jc w:val="center"/>
        </w:trPr>
        <w:tc>
          <w:tcPr>
            <w:tcW w:w="2268" w:type="dxa"/>
            <w:gridSpan w:val="2"/>
          </w:tcPr>
          <w:p w14:paraId="5F31581E" w14:textId="77777777" w:rsidR="00F46598" w:rsidRPr="002B053B" w:rsidRDefault="00F46598" w:rsidP="00F4224E">
            <w:pPr>
              <w:pStyle w:val="TAC"/>
            </w:pPr>
            <w:r w:rsidRPr="002B053B">
              <w:t>Delay Variation Tolerance</w:t>
            </w:r>
          </w:p>
        </w:tc>
        <w:tc>
          <w:tcPr>
            <w:tcW w:w="1701" w:type="dxa"/>
            <w:gridSpan w:val="2"/>
          </w:tcPr>
          <w:p w14:paraId="030E57C9" w14:textId="77777777" w:rsidR="00F46598" w:rsidRPr="002B053B" w:rsidRDefault="00F46598" w:rsidP="00F4224E">
            <w:pPr>
              <w:pStyle w:val="TAC"/>
            </w:pPr>
            <w:r w:rsidRPr="002B053B">
              <w:t>LocalControl</w:t>
            </w:r>
          </w:p>
        </w:tc>
        <w:tc>
          <w:tcPr>
            <w:tcW w:w="5670" w:type="dxa"/>
            <w:gridSpan w:val="2"/>
          </w:tcPr>
          <w:p w14:paraId="584A682D" w14:textId="77777777" w:rsidR="00F46598" w:rsidRPr="002B053B" w:rsidRDefault="00F46598" w:rsidP="00F4224E">
            <w:pPr>
              <w:pStyle w:val="TAC"/>
              <w:jc w:val="left"/>
            </w:pPr>
            <w:r w:rsidRPr="002B053B">
              <w:t>This is the tman/dvt property from ITU-T Recommendation H.248.53 [7].</w:t>
            </w:r>
          </w:p>
        </w:tc>
      </w:tr>
      <w:tr w:rsidR="00F46598" w:rsidRPr="002B053B" w14:paraId="4E263779" w14:textId="77777777" w:rsidTr="00F4224E">
        <w:trPr>
          <w:gridAfter w:val="1"/>
          <w:wAfter w:w="90" w:type="dxa"/>
          <w:jc w:val="center"/>
        </w:trPr>
        <w:tc>
          <w:tcPr>
            <w:tcW w:w="2268" w:type="dxa"/>
            <w:gridSpan w:val="2"/>
          </w:tcPr>
          <w:p w14:paraId="3255015B" w14:textId="77777777" w:rsidR="00F46598" w:rsidRPr="002B053B" w:rsidRDefault="00F46598" w:rsidP="00F4224E">
            <w:pPr>
              <w:pStyle w:val="TAC"/>
            </w:pPr>
            <w:r w:rsidRPr="002B053B">
              <w:t>Diffserv Code Point</w:t>
            </w:r>
          </w:p>
        </w:tc>
        <w:tc>
          <w:tcPr>
            <w:tcW w:w="1701" w:type="dxa"/>
            <w:gridSpan w:val="2"/>
          </w:tcPr>
          <w:p w14:paraId="0221D0FC" w14:textId="77777777" w:rsidR="00F46598" w:rsidRPr="002B053B" w:rsidRDefault="00F46598" w:rsidP="00F4224E">
            <w:pPr>
              <w:pStyle w:val="TAC"/>
            </w:pPr>
            <w:r w:rsidRPr="002B053B">
              <w:t>LocalControl</w:t>
            </w:r>
          </w:p>
        </w:tc>
        <w:tc>
          <w:tcPr>
            <w:tcW w:w="5670" w:type="dxa"/>
            <w:gridSpan w:val="2"/>
          </w:tcPr>
          <w:p w14:paraId="665B0D9D" w14:textId="77777777" w:rsidR="00F46598" w:rsidRPr="002B053B" w:rsidRDefault="00F46598" w:rsidP="00F4224E">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F46598" w:rsidRPr="002B053B" w14:paraId="1C890B94" w14:textId="77777777" w:rsidTr="00F4224E">
        <w:trPr>
          <w:gridAfter w:val="1"/>
          <w:wAfter w:w="90" w:type="dxa"/>
          <w:jc w:val="center"/>
        </w:trPr>
        <w:tc>
          <w:tcPr>
            <w:tcW w:w="2268" w:type="dxa"/>
            <w:gridSpan w:val="2"/>
          </w:tcPr>
          <w:p w14:paraId="2B2AFBF8" w14:textId="77777777" w:rsidR="00F46598" w:rsidRPr="002B053B" w:rsidRDefault="00F46598" w:rsidP="00F4224E">
            <w:pPr>
              <w:pStyle w:val="TAC"/>
            </w:pPr>
            <w:r w:rsidRPr="002B053B">
              <w:t>Diffserv Tagging Behaviour</w:t>
            </w:r>
          </w:p>
        </w:tc>
        <w:tc>
          <w:tcPr>
            <w:tcW w:w="1701" w:type="dxa"/>
            <w:gridSpan w:val="2"/>
          </w:tcPr>
          <w:p w14:paraId="2B1118DC" w14:textId="77777777" w:rsidR="00F46598" w:rsidRPr="002B053B" w:rsidRDefault="00F46598" w:rsidP="00F4224E">
            <w:pPr>
              <w:pStyle w:val="TAC"/>
            </w:pPr>
            <w:r w:rsidRPr="002B053B">
              <w:t>LocalControl</w:t>
            </w:r>
          </w:p>
        </w:tc>
        <w:tc>
          <w:tcPr>
            <w:tcW w:w="5670" w:type="dxa"/>
            <w:gridSpan w:val="2"/>
          </w:tcPr>
          <w:p w14:paraId="49F37980" w14:textId="77777777" w:rsidR="00F46598" w:rsidRPr="002B053B" w:rsidRDefault="00F46598" w:rsidP="00F4224E">
            <w:pPr>
              <w:pStyle w:val="TAC"/>
              <w:jc w:val="left"/>
            </w:pPr>
            <w:r w:rsidRPr="002B053B">
              <w:t xml:space="preserve">Defined according to the </w:t>
            </w:r>
            <w:r w:rsidRPr="002B053B">
              <w:rPr>
                <w:i/>
              </w:rPr>
              <w:t xml:space="preserve">Tagging Behaviour </w:t>
            </w:r>
            <w:r w:rsidRPr="002B053B">
              <w:t>property in ITU-T Recommendation H.248.52 [12].</w:t>
            </w:r>
          </w:p>
        </w:tc>
      </w:tr>
      <w:tr w:rsidR="00F46598" w:rsidRPr="002B053B" w14:paraId="73D8FBFB" w14:textId="77777777" w:rsidTr="00F4224E">
        <w:trPr>
          <w:gridAfter w:val="1"/>
          <w:wAfter w:w="90" w:type="dxa"/>
          <w:jc w:val="center"/>
        </w:trPr>
        <w:tc>
          <w:tcPr>
            <w:tcW w:w="2268" w:type="dxa"/>
            <w:gridSpan w:val="2"/>
          </w:tcPr>
          <w:p w14:paraId="508DEBB4" w14:textId="77777777" w:rsidR="00F46598" w:rsidRPr="002B053B" w:rsidRDefault="00F46598" w:rsidP="00F4224E">
            <w:pPr>
              <w:pStyle w:val="TAC"/>
            </w:pPr>
            <w:r w:rsidRPr="000B32E0">
              <w:t>Discard Incoming TCP Connection Establishment Requests Indicator</w:t>
            </w:r>
          </w:p>
        </w:tc>
        <w:tc>
          <w:tcPr>
            <w:tcW w:w="1701" w:type="dxa"/>
            <w:gridSpan w:val="2"/>
          </w:tcPr>
          <w:p w14:paraId="6F984868" w14:textId="77777777" w:rsidR="00F46598" w:rsidRPr="002B053B" w:rsidRDefault="00F46598" w:rsidP="00F4224E">
            <w:pPr>
              <w:pStyle w:val="TAC"/>
            </w:pPr>
            <w:r>
              <w:t>Local</w:t>
            </w:r>
            <w:r w:rsidRPr="002B053B">
              <w:t>Control</w:t>
            </w:r>
          </w:p>
        </w:tc>
        <w:tc>
          <w:tcPr>
            <w:tcW w:w="5670" w:type="dxa"/>
            <w:gridSpan w:val="2"/>
          </w:tcPr>
          <w:p w14:paraId="401EACD3" w14:textId="77777777" w:rsidR="00F46598" w:rsidRDefault="00F46598" w:rsidP="00F4224E">
            <w:pPr>
              <w:pStyle w:val="TAC"/>
              <w:jc w:val="left"/>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r w:rsidRPr="0008766B">
              <w:rPr>
                <w:i/>
              </w:rPr>
              <w:t>tcpbcc</w:t>
            </w:r>
            <w:r>
              <w:rPr>
                <w:i/>
              </w:rPr>
              <w:t>/bceb</w:t>
            </w:r>
            <w:r w:rsidRPr="0008766B">
              <w:t>)</w:t>
            </w:r>
            <w:r>
              <w:t xml:space="preserve"> in</w:t>
            </w:r>
            <w:r w:rsidRPr="002B053B">
              <w:t xml:space="preserve"> ITU-T Recommendation H.248.</w:t>
            </w:r>
            <w:r>
              <w:t>89</w:t>
            </w:r>
            <w:r w:rsidRPr="002B053B">
              <w:t xml:space="preserve"> </w:t>
            </w:r>
            <w:r>
              <w:t>[47]</w:t>
            </w:r>
            <w:r w:rsidRPr="002B053B">
              <w:t>.</w:t>
            </w:r>
          </w:p>
        </w:tc>
      </w:tr>
      <w:tr w:rsidR="00F46598" w:rsidRPr="0098583A" w14:paraId="10F39066" w14:textId="77777777" w:rsidTr="00F4224E">
        <w:trPr>
          <w:gridAfter w:val="1"/>
          <w:wAfter w:w="90" w:type="dxa"/>
          <w:jc w:val="center"/>
        </w:trPr>
        <w:tc>
          <w:tcPr>
            <w:tcW w:w="2268" w:type="dxa"/>
            <w:gridSpan w:val="2"/>
          </w:tcPr>
          <w:p w14:paraId="6647CA83" w14:textId="77777777" w:rsidR="00F46598" w:rsidRPr="0098583A" w:rsidRDefault="00F46598" w:rsidP="00F4224E">
            <w:pPr>
              <w:pStyle w:val="TAC"/>
            </w:pPr>
            <w:r w:rsidRPr="00C24803">
              <w:t>ECN Enable</w:t>
            </w:r>
            <w:r w:rsidRPr="00C24803">
              <w:rPr>
                <w:rFonts w:hint="eastAsia"/>
                <w:lang w:eastAsia="zh-CN"/>
              </w:rPr>
              <w:t>d</w:t>
            </w:r>
          </w:p>
        </w:tc>
        <w:tc>
          <w:tcPr>
            <w:tcW w:w="1701" w:type="dxa"/>
            <w:gridSpan w:val="2"/>
          </w:tcPr>
          <w:p w14:paraId="6B30E704" w14:textId="77777777" w:rsidR="00F46598" w:rsidRPr="0098583A" w:rsidRDefault="00F46598" w:rsidP="00F4224E">
            <w:pPr>
              <w:pStyle w:val="TAC"/>
            </w:pPr>
            <w:r w:rsidRPr="00C24803">
              <w:t>Local Descriptor or Remote Descriptor</w:t>
            </w:r>
          </w:p>
        </w:tc>
        <w:tc>
          <w:tcPr>
            <w:tcW w:w="5670" w:type="dxa"/>
            <w:gridSpan w:val="2"/>
          </w:tcPr>
          <w:p w14:paraId="4E1B8614" w14:textId="77777777" w:rsidR="00F46598" w:rsidRPr="0098583A" w:rsidRDefault="00F46598" w:rsidP="00F4224E">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F46598" w:rsidRPr="00C24803" w14:paraId="1530AF4B" w14:textId="77777777" w:rsidTr="00F4224E">
        <w:trPr>
          <w:gridAfter w:val="1"/>
          <w:wAfter w:w="90" w:type="dxa"/>
          <w:jc w:val="center"/>
        </w:trPr>
        <w:tc>
          <w:tcPr>
            <w:tcW w:w="2268" w:type="dxa"/>
            <w:gridSpan w:val="2"/>
          </w:tcPr>
          <w:p w14:paraId="6AF75871" w14:textId="77777777" w:rsidR="00F46598" w:rsidRPr="00C24803" w:rsidRDefault="00F46598" w:rsidP="00F4224E">
            <w:pPr>
              <w:pStyle w:val="TAC"/>
            </w:pPr>
            <w:r>
              <w:t>ECN Failure</w:t>
            </w:r>
          </w:p>
        </w:tc>
        <w:tc>
          <w:tcPr>
            <w:tcW w:w="1701" w:type="dxa"/>
            <w:gridSpan w:val="2"/>
          </w:tcPr>
          <w:p w14:paraId="2E08DA84" w14:textId="77777777" w:rsidR="00F46598" w:rsidRPr="00CA6CD9" w:rsidRDefault="00F46598" w:rsidP="00F4224E">
            <w:pPr>
              <w:pStyle w:val="TAC"/>
            </w:pPr>
            <w:r w:rsidRPr="00CA6CD9">
              <w:t xml:space="preserve">Events, </w:t>
            </w:r>
          </w:p>
          <w:p w14:paraId="24B3D059" w14:textId="77777777" w:rsidR="00F46598" w:rsidRPr="00C24803" w:rsidRDefault="00F46598" w:rsidP="00F4224E">
            <w:pPr>
              <w:pStyle w:val="TAC"/>
            </w:pPr>
            <w:r w:rsidRPr="00CA6CD9">
              <w:t>Observed Events</w:t>
            </w:r>
          </w:p>
        </w:tc>
        <w:tc>
          <w:tcPr>
            <w:tcW w:w="5670" w:type="dxa"/>
            <w:gridSpan w:val="2"/>
          </w:tcPr>
          <w:p w14:paraId="214CAA5E" w14:textId="77777777" w:rsidR="00F46598" w:rsidRPr="00C24803" w:rsidRDefault="00F46598" w:rsidP="00F4224E">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F46598" w:rsidRPr="00C24803" w14:paraId="0C341FF8" w14:textId="77777777" w:rsidTr="00F4224E">
        <w:trPr>
          <w:gridAfter w:val="1"/>
          <w:wAfter w:w="90" w:type="dxa"/>
          <w:jc w:val="center"/>
        </w:trPr>
        <w:tc>
          <w:tcPr>
            <w:tcW w:w="2268" w:type="dxa"/>
            <w:gridSpan w:val="2"/>
          </w:tcPr>
          <w:p w14:paraId="07C18D3E" w14:textId="77777777" w:rsidR="00F46598" w:rsidRPr="00C24803" w:rsidRDefault="00F46598" w:rsidP="00F4224E">
            <w:pPr>
              <w:pStyle w:val="TAC"/>
            </w:pPr>
            <w:r>
              <w:t>ECN Failure Type</w:t>
            </w:r>
          </w:p>
        </w:tc>
        <w:tc>
          <w:tcPr>
            <w:tcW w:w="1701" w:type="dxa"/>
            <w:gridSpan w:val="2"/>
          </w:tcPr>
          <w:p w14:paraId="27543175" w14:textId="77777777" w:rsidR="00F46598" w:rsidRPr="00C24803" w:rsidRDefault="00F46598" w:rsidP="00F4224E">
            <w:pPr>
              <w:pStyle w:val="TAC"/>
            </w:pPr>
            <w:r>
              <w:t xml:space="preserve">ObservedEvents </w:t>
            </w:r>
            <w:r>
              <w:rPr>
                <w:rFonts w:hint="eastAsia"/>
              </w:rPr>
              <w:t>Descriptor</w:t>
            </w:r>
          </w:p>
        </w:tc>
        <w:tc>
          <w:tcPr>
            <w:tcW w:w="5670" w:type="dxa"/>
            <w:gridSpan w:val="2"/>
          </w:tcPr>
          <w:p w14:paraId="63FA163D" w14:textId="77777777" w:rsidR="00F46598" w:rsidRPr="00C24803" w:rsidRDefault="00F46598" w:rsidP="00F4224E">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F46598" w:rsidRPr="00C24803" w14:paraId="6EBCDBD0" w14:textId="77777777" w:rsidTr="00F4224E">
        <w:trPr>
          <w:gridAfter w:val="1"/>
          <w:wAfter w:w="90" w:type="dxa"/>
          <w:jc w:val="center"/>
        </w:trPr>
        <w:tc>
          <w:tcPr>
            <w:tcW w:w="2268" w:type="dxa"/>
            <w:gridSpan w:val="2"/>
          </w:tcPr>
          <w:p w14:paraId="46BB1F98" w14:textId="77777777" w:rsidR="00F46598" w:rsidRPr="00C24803" w:rsidRDefault="00F46598" w:rsidP="00F4224E">
            <w:pPr>
              <w:pStyle w:val="TAC"/>
            </w:pPr>
            <w:r>
              <w:t>ECN Initiation Method</w:t>
            </w:r>
          </w:p>
        </w:tc>
        <w:tc>
          <w:tcPr>
            <w:tcW w:w="1701" w:type="dxa"/>
            <w:gridSpan w:val="2"/>
          </w:tcPr>
          <w:p w14:paraId="13B7F465" w14:textId="77777777" w:rsidR="00F46598" w:rsidRPr="00C24803" w:rsidRDefault="00F46598" w:rsidP="00F4224E">
            <w:pPr>
              <w:pStyle w:val="TAC"/>
            </w:pPr>
            <w:r w:rsidRPr="003C7525">
              <w:t>Local Descriptor or Remote Descriptor</w:t>
            </w:r>
          </w:p>
        </w:tc>
        <w:tc>
          <w:tcPr>
            <w:tcW w:w="5670" w:type="dxa"/>
            <w:gridSpan w:val="2"/>
          </w:tcPr>
          <w:p w14:paraId="132788EE" w14:textId="77777777" w:rsidR="00F46598" w:rsidRPr="00C24803" w:rsidRDefault="00F46598" w:rsidP="00F4224E">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F46598" w:rsidRPr="002B053B" w14:paraId="17D86548" w14:textId="77777777" w:rsidTr="00F4224E">
        <w:trPr>
          <w:gridAfter w:val="1"/>
          <w:wAfter w:w="90" w:type="dxa"/>
          <w:jc w:val="center"/>
        </w:trPr>
        <w:tc>
          <w:tcPr>
            <w:tcW w:w="2268" w:type="dxa"/>
            <w:gridSpan w:val="2"/>
          </w:tcPr>
          <w:p w14:paraId="5E49B418" w14:textId="77777777" w:rsidR="00F46598" w:rsidRPr="002B053B" w:rsidRDefault="00F46598" w:rsidP="00F4224E">
            <w:pPr>
              <w:pStyle w:val="TAC"/>
            </w:pPr>
            <w:r>
              <w:rPr>
                <w:lang w:val="en-US"/>
              </w:rPr>
              <w:t>Emergency Call Indication</w:t>
            </w:r>
          </w:p>
        </w:tc>
        <w:tc>
          <w:tcPr>
            <w:tcW w:w="1701" w:type="dxa"/>
            <w:gridSpan w:val="2"/>
          </w:tcPr>
          <w:p w14:paraId="4C8EEE89" w14:textId="77777777" w:rsidR="00F46598" w:rsidRPr="002B053B" w:rsidRDefault="00F46598" w:rsidP="00F4224E">
            <w:pPr>
              <w:pStyle w:val="TAC"/>
            </w:pPr>
            <w:r>
              <w:t>NA</w:t>
            </w:r>
          </w:p>
        </w:tc>
        <w:tc>
          <w:tcPr>
            <w:tcW w:w="5670" w:type="dxa"/>
            <w:gridSpan w:val="2"/>
          </w:tcPr>
          <w:p w14:paraId="2261D43D" w14:textId="77777777" w:rsidR="00F46598" w:rsidRDefault="00F46598" w:rsidP="00F4224E">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14:paraId="1E17F32A" w14:textId="77777777" w:rsidR="00F46598" w:rsidRPr="002B053B" w:rsidRDefault="00F46598" w:rsidP="00F4224E">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F46598" w:rsidRPr="002B053B" w14:paraId="37F60F88" w14:textId="77777777" w:rsidTr="00F4224E">
        <w:trPr>
          <w:gridAfter w:val="1"/>
          <w:wAfter w:w="90" w:type="dxa"/>
          <w:jc w:val="center"/>
        </w:trPr>
        <w:tc>
          <w:tcPr>
            <w:tcW w:w="2268" w:type="dxa"/>
            <w:gridSpan w:val="2"/>
          </w:tcPr>
          <w:p w14:paraId="63B23885" w14:textId="77777777" w:rsidR="00F46598" w:rsidRDefault="00F46598" w:rsidP="00F4224E">
            <w:pPr>
              <w:pStyle w:val="TAC"/>
              <w:rPr>
                <w:lang w:val="en-US"/>
              </w:rPr>
            </w:pPr>
            <w:r>
              <w:t>Establish (D)TLS session</w:t>
            </w:r>
          </w:p>
        </w:tc>
        <w:tc>
          <w:tcPr>
            <w:tcW w:w="1701" w:type="dxa"/>
            <w:gridSpan w:val="2"/>
          </w:tcPr>
          <w:p w14:paraId="472F3D74" w14:textId="77777777" w:rsidR="00F46598" w:rsidRDefault="00F46598" w:rsidP="00F4224E">
            <w:pPr>
              <w:pStyle w:val="TAC"/>
            </w:pPr>
            <w:r w:rsidRPr="00810078">
              <w:t>Signals</w:t>
            </w:r>
          </w:p>
        </w:tc>
        <w:tc>
          <w:tcPr>
            <w:tcW w:w="5670" w:type="dxa"/>
            <w:gridSpan w:val="2"/>
          </w:tcPr>
          <w:p w14:paraId="7A555DA2" w14:textId="77777777" w:rsidR="00F46598" w:rsidRDefault="00F46598" w:rsidP="00F4224E">
            <w:pPr>
              <w:pStyle w:val="TAC"/>
              <w:jc w:val="left"/>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/EstBNC</w:t>
            </w:r>
            <w:r w:rsidRPr="00232CDB">
              <w:t>)</w:t>
            </w:r>
            <w:r>
              <w:t xml:space="preserve"> in</w:t>
            </w:r>
            <w:r w:rsidRPr="002B053B">
              <w:t xml:space="preserve"> ITU-T Recommendation H.248.</w:t>
            </w:r>
            <w:r>
              <w:t>90</w:t>
            </w:r>
            <w:r w:rsidRPr="002B053B">
              <w:t xml:space="preserve"> </w:t>
            </w:r>
            <w:r>
              <w:t>[48]</w:t>
            </w:r>
            <w:r w:rsidRPr="002B053B">
              <w:t>.</w:t>
            </w:r>
          </w:p>
        </w:tc>
      </w:tr>
      <w:tr w:rsidR="00F46598" w14:paraId="3938198D" w14:textId="77777777" w:rsidTr="00F4224E">
        <w:trPr>
          <w:gridAfter w:val="1"/>
          <w:wAfter w:w="90" w:type="dxa"/>
          <w:jc w:val="center"/>
        </w:trPr>
        <w:tc>
          <w:tcPr>
            <w:tcW w:w="2268" w:type="dxa"/>
            <w:gridSpan w:val="2"/>
          </w:tcPr>
          <w:p w14:paraId="75BE9BA9" w14:textId="77777777" w:rsidR="00F46598" w:rsidRDefault="00F46598" w:rsidP="00F4224E">
            <w:pPr>
              <w:pStyle w:val="TAC"/>
              <w:rPr>
                <w:lang w:val="en-US"/>
              </w:rPr>
            </w:pPr>
            <w:r>
              <w:rPr>
                <w:lang w:val="en-US"/>
              </w:rPr>
              <w:t>Extended Header For CVO</w:t>
            </w:r>
          </w:p>
        </w:tc>
        <w:tc>
          <w:tcPr>
            <w:tcW w:w="1701" w:type="dxa"/>
            <w:gridSpan w:val="2"/>
          </w:tcPr>
          <w:p w14:paraId="2C6698A2" w14:textId="77777777" w:rsidR="00F46598" w:rsidRDefault="00F46598" w:rsidP="00F4224E">
            <w:pPr>
              <w:pStyle w:val="TAC"/>
            </w:pPr>
            <w:r w:rsidRPr="002B053B">
              <w:t>Local Descriptor or Remote Descriptor</w:t>
            </w:r>
          </w:p>
        </w:tc>
        <w:tc>
          <w:tcPr>
            <w:tcW w:w="5670" w:type="dxa"/>
            <w:gridSpan w:val="2"/>
          </w:tcPr>
          <w:p w14:paraId="76FA4A9A" w14:textId="77777777" w:rsidR="00F46598" w:rsidRPr="002B053B" w:rsidRDefault="00F46598" w:rsidP="00F4224E">
            <w:pPr>
              <w:pStyle w:val="TAC"/>
              <w:jc w:val="left"/>
            </w:pPr>
            <w:r>
              <w:t>"extmap</w:t>
            </w:r>
            <w:r w:rsidRPr="002B053B">
              <w:t>" attribute in SDP a-</w:t>
            </w:r>
            <w:r>
              <w:t>line as defined in IETF RFC 5285 [41</w:t>
            </w:r>
            <w:r w:rsidRPr="002B053B">
              <w:t>], see 5.16</w:t>
            </w:r>
          </w:p>
          <w:p w14:paraId="7B0CE848" w14:textId="77777777" w:rsidR="00F46598" w:rsidRDefault="00F46598" w:rsidP="00F4224E">
            <w:pPr>
              <w:pStyle w:val="TAC"/>
              <w:jc w:val="left"/>
              <w:rPr>
                <w:lang w:val="en-US"/>
              </w:rPr>
            </w:pPr>
          </w:p>
        </w:tc>
      </w:tr>
      <w:tr w:rsidR="00F46598" w14:paraId="7F9B636E" w14:textId="77777777" w:rsidTr="00F4224E">
        <w:trPr>
          <w:gridAfter w:val="1"/>
          <w:wAfter w:w="90" w:type="dxa"/>
          <w:jc w:val="center"/>
        </w:trPr>
        <w:tc>
          <w:tcPr>
            <w:tcW w:w="2268" w:type="dxa"/>
            <w:gridSpan w:val="2"/>
          </w:tcPr>
          <w:p w14:paraId="383918C1" w14:textId="77777777" w:rsidR="00F46598" w:rsidRDefault="00F46598" w:rsidP="00F4224E">
            <w:pPr>
              <w:pStyle w:val="TAC"/>
              <w:rPr>
                <w:lang w:val="en-US"/>
              </w:rPr>
            </w:pPr>
            <w:r>
              <w:t>Forward</w:t>
            </w:r>
            <w:r w:rsidRPr="000B32E0">
              <w:t xml:space="preserve"> Incoming TCP Connection Establishment </w:t>
            </w:r>
            <w:r w:rsidRPr="000B32E0">
              <w:lastRenderedPageBreak/>
              <w:t>Requests Indicator</w:t>
            </w:r>
          </w:p>
        </w:tc>
        <w:tc>
          <w:tcPr>
            <w:tcW w:w="1701" w:type="dxa"/>
            <w:gridSpan w:val="2"/>
          </w:tcPr>
          <w:p w14:paraId="0177787D" w14:textId="77777777" w:rsidR="00F46598" w:rsidRPr="002B053B" w:rsidRDefault="00F46598" w:rsidP="00F4224E">
            <w:pPr>
              <w:pStyle w:val="TAC"/>
            </w:pPr>
            <w:r>
              <w:lastRenderedPageBreak/>
              <w:t>Local</w:t>
            </w:r>
            <w:r w:rsidRPr="002B053B">
              <w:t>Control</w:t>
            </w:r>
          </w:p>
        </w:tc>
        <w:tc>
          <w:tcPr>
            <w:tcW w:w="5670" w:type="dxa"/>
            <w:gridSpan w:val="2"/>
          </w:tcPr>
          <w:p w14:paraId="5F55F4C0" w14:textId="77777777" w:rsidR="00F46598" w:rsidRDefault="00F46598" w:rsidP="00F4224E">
            <w:pPr>
              <w:pStyle w:val="TAC"/>
              <w:jc w:val="left"/>
            </w:pPr>
            <w:r w:rsidRPr="002B053B">
              <w:t xml:space="preserve">Defined according to the </w:t>
            </w:r>
            <w:r w:rsidRPr="00DB6221">
              <w:rPr>
                <w:i/>
              </w:rPr>
              <w:t>I</w:t>
            </w:r>
            <w:r>
              <w:rPr>
                <w:i/>
              </w:rPr>
              <w:t xml:space="preserve">nterlinkage topology </w:t>
            </w:r>
            <w:r w:rsidRPr="002B053B">
              <w:t xml:space="preserve">property </w:t>
            </w:r>
            <w:r>
              <w:t>(</w:t>
            </w:r>
            <w:r>
              <w:rPr>
                <w:i/>
              </w:rPr>
              <w:t>seplink/linktopo</w:t>
            </w:r>
            <w:r w:rsidRPr="00232CDB">
              <w:t>)</w:t>
            </w:r>
            <w:r>
              <w:t xml:space="preserve"> in</w:t>
            </w:r>
            <w:r w:rsidRPr="002B053B">
              <w:t xml:space="preserve"> ITU-T Recommendation H.248.</w:t>
            </w:r>
            <w:r>
              <w:t>93</w:t>
            </w:r>
            <w:r w:rsidRPr="002B053B">
              <w:t xml:space="preserve"> </w:t>
            </w:r>
            <w:r>
              <w:t>[50]</w:t>
            </w:r>
            <w:r w:rsidRPr="002B053B">
              <w:t>.</w:t>
            </w:r>
          </w:p>
        </w:tc>
      </w:tr>
      <w:tr w:rsidR="00F46598" w14:paraId="2649B8D3" w14:textId="77777777" w:rsidTr="00F4224E">
        <w:trPr>
          <w:gridAfter w:val="1"/>
          <w:wAfter w:w="90" w:type="dxa"/>
          <w:jc w:val="center"/>
        </w:trPr>
        <w:tc>
          <w:tcPr>
            <w:tcW w:w="2268" w:type="dxa"/>
            <w:gridSpan w:val="2"/>
          </w:tcPr>
          <w:p w14:paraId="07427E08" w14:textId="77777777" w:rsidR="00F46598" w:rsidRDefault="00F46598" w:rsidP="00F4224E">
            <w:pPr>
              <w:pStyle w:val="TAC"/>
              <w:rPr>
                <w:lang w:val="en-US"/>
              </w:rPr>
            </w:pPr>
            <w:r>
              <w:lastRenderedPageBreak/>
              <w:t>Generic Image Attribute</w:t>
            </w:r>
          </w:p>
        </w:tc>
        <w:tc>
          <w:tcPr>
            <w:tcW w:w="1701" w:type="dxa"/>
            <w:gridSpan w:val="2"/>
          </w:tcPr>
          <w:p w14:paraId="1CE9B12E" w14:textId="77777777" w:rsidR="00F46598" w:rsidRPr="002B053B" w:rsidRDefault="00F46598" w:rsidP="00F4224E">
            <w:pPr>
              <w:pStyle w:val="TAC"/>
            </w:pPr>
            <w:r w:rsidRPr="002B053B">
              <w:t>Local Descriptor or Remote Descriptor</w:t>
            </w:r>
          </w:p>
        </w:tc>
        <w:tc>
          <w:tcPr>
            <w:tcW w:w="5670" w:type="dxa"/>
            <w:gridSpan w:val="2"/>
          </w:tcPr>
          <w:p w14:paraId="4C3EF4FF" w14:textId="77777777" w:rsidR="00F46598" w:rsidRDefault="00F46598" w:rsidP="00F4224E">
            <w:pPr>
              <w:pStyle w:val="TAC"/>
              <w:jc w:val="left"/>
            </w:pPr>
            <w:r w:rsidRPr="00344F7D">
              <w:t>"</w:t>
            </w:r>
            <w:r>
              <w:t>imageattr</w:t>
            </w:r>
            <w:r w:rsidRPr="00344F7D">
              <w:t>" attribute in SDP a-</w:t>
            </w:r>
            <w:r>
              <w:t>line as defined in IETF RFC 6236 [46], see table 5.16.1.</w:t>
            </w:r>
          </w:p>
        </w:tc>
      </w:tr>
      <w:tr w:rsidR="00F46598" w:rsidRPr="00810078" w14:paraId="46D16792" w14:textId="77777777" w:rsidTr="00F4224E">
        <w:trPr>
          <w:gridAfter w:val="1"/>
          <w:wAfter w:w="90" w:type="dxa"/>
          <w:jc w:val="center"/>
        </w:trPr>
        <w:tc>
          <w:tcPr>
            <w:tcW w:w="2268" w:type="dxa"/>
            <w:gridSpan w:val="2"/>
          </w:tcPr>
          <w:p w14:paraId="7544367D" w14:textId="77777777" w:rsidR="00F46598" w:rsidRPr="00810078" w:rsidRDefault="00F46598" w:rsidP="00F4224E">
            <w:pPr>
              <w:pStyle w:val="TAC"/>
            </w:pPr>
            <w:r w:rsidRPr="00810078">
              <w:t>ICE host candidate request</w:t>
            </w:r>
          </w:p>
        </w:tc>
        <w:tc>
          <w:tcPr>
            <w:tcW w:w="1701" w:type="dxa"/>
            <w:gridSpan w:val="2"/>
          </w:tcPr>
          <w:p w14:paraId="54EB5052" w14:textId="77777777" w:rsidR="00F46598" w:rsidRPr="00810078" w:rsidRDefault="00F46598" w:rsidP="00F4224E">
            <w:pPr>
              <w:pStyle w:val="TAC"/>
            </w:pPr>
            <w:r w:rsidRPr="00810078">
              <w:t>Local Descriptor</w:t>
            </w:r>
          </w:p>
        </w:tc>
        <w:tc>
          <w:tcPr>
            <w:tcW w:w="5670" w:type="dxa"/>
            <w:gridSpan w:val="2"/>
          </w:tcPr>
          <w:p w14:paraId="62753DD1" w14:textId="77777777" w:rsidR="00F46598" w:rsidRPr="00810078" w:rsidRDefault="00F46598" w:rsidP="00F4224E">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F46598" w:rsidRPr="00810078" w14:paraId="04888856" w14:textId="77777777" w:rsidTr="00F4224E">
        <w:trPr>
          <w:gridAfter w:val="1"/>
          <w:wAfter w:w="90" w:type="dxa"/>
          <w:jc w:val="center"/>
        </w:trPr>
        <w:tc>
          <w:tcPr>
            <w:tcW w:w="2268" w:type="dxa"/>
            <w:gridSpan w:val="2"/>
          </w:tcPr>
          <w:p w14:paraId="6A7F3469" w14:textId="77777777" w:rsidR="00F46598" w:rsidRPr="00810078" w:rsidRDefault="00F46598" w:rsidP="00F4224E">
            <w:pPr>
              <w:pStyle w:val="TAC"/>
            </w:pPr>
            <w:r w:rsidRPr="00810078">
              <w:t>ICE host candidate</w:t>
            </w:r>
          </w:p>
        </w:tc>
        <w:tc>
          <w:tcPr>
            <w:tcW w:w="1701" w:type="dxa"/>
            <w:gridSpan w:val="2"/>
          </w:tcPr>
          <w:p w14:paraId="2D0AA153" w14:textId="77777777" w:rsidR="00F46598" w:rsidRPr="00810078" w:rsidRDefault="00F46598" w:rsidP="00F4224E">
            <w:pPr>
              <w:pStyle w:val="TAC"/>
            </w:pPr>
            <w:r w:rsidRPr="00810078">
              <w:t>Local Descriptor</w:t>
            </w:r>
          </w:p>
        </w:tc>
        <w:tc>
          <w:tcPr>
            <w:tcW w:w="5670" w:type="dxa"/>
            <w:gridSpan w:val="2"/>
          </w:tcPr>
          <w:p w14:paraId="0BDBA653" w14:textId="77777777" w:rsidR="00F46598" w:rsidRPr="00810078" w:rsidRDefault="00F46598" w:rsidP="00F4224E">
            <w:pPr>
              <w:pStyle w:val="TAC"/>
              <w:jc w:val="left"/>
            </w:pPr>
            <w:r w:rsidRPr="00810078">
              <w:t>The "a=candidate" SDP attribute defined in IETF RFC 5245 [</w:t>
            </w:r>
            <w:r>
              <w:t>44]</w:t>
            </w:r>
          </w:p>
        </w:tc>
      </w:tr>
      <w:tr w:rsidR="00F46598" w:rsidRPr="00810078" w14:paraId="2E6FC2F2" w14:textId="77777777" w:rsidTr="00F4224E">
        <w:trPr>
          <w:gridAfter w:val="1"/>
          <w:wAfter w:w="90" w:type="dxa"/>
          <w:jc w:val="center"/>
        </w:trPr>
        <w:tc>
          <w:tcPr>
            <w:tcW w:w="2268" w:type="dxa"/>
            <w:gridSpan w:val="2"/>
          </w:tcPr>
          <w:p w14:paraId="04E2F7FA" w14:textId="77777777" w:rsidR="00F46598" w:rsidRPr="00810078" w:rsidRDefault="00F46598" w:rsidP="00F4224E">
            <w:pPr>
              <w:pStyle w:val="TAC"/>
            </w:pPr>
            <w:r w:rsidRPr="00810078">
              <w:t>ICE lite indication</w:t>
            </w:r>
          </w:p>
        </w:tc>
        <w:tc>
          <w:tcPr>
            <w:tcW w:w="1701" w:type="dxa"/>
            <w:gridSpan w:val="2"/>
          </w:tcPr>
          <w:p w14:paraId="124FF628" w14:textId="77777777" w:rsidR="00F46598" w:rsidRPr="00810078" w:rsidRDefault="00F46598" w:rsidP="00F4224E">
            <w:pPr>
              <w:pStyle w:val="TAC"/>
            </w:pPr>
            <w:r w:rsidRPr="00810078">
              <w:t>Local Descriptor</w:t>
            </w:r>
          </w:p>
        </w:tc>
        <w:tc>
          <w:tcPr>
            <w:tcW w:w="5670" w:type="dxa"/>
            <w:gridSpan w:val="2"/>
          </w:tcPr>
          <w:p w14:paraId="20A3292F" w14:textId="77777777" w:rsidR="00F46598" w:rsidRPr="00810078" w:rsidRDefault="00F46598" w:rsidP="00F4224E">
            <w:pPr>
              <w:pStyle w:val="TAC"/>
              <w:jc w:val="left"/>
            </w:pPr>
            <w:r w:rsidRPr="00810078">
              <w:t>The "a=ice-lite" SDP attribute defined in IETF RFC 5245 </w:t>
            </w:r>
            <w:r>
              <w:t>[44]</w:t>
            </w:r>
            <w:r w:rsidRPr="00810078">
              <w:t>.</w:t>
            </w:r>
          </w:p>
        </w:tc>
      </w:tr>
      <w:tr w:rsidR="00F46598" w:rsidRPr="00810078" w14:paraId="3DA70F7F" w14:textId="77777777" w:rsidTr="00F4224E">
        <w:trPr>
          <w:gridAfter w:val="1"/>
          <w:wAfter w:w="90" w:type="dxa"/>
          <w:jc w:val="center"/>
        </w:trPr>
        <w:tc>
          <w:tcPr>
            <w:tcW w:w="2268" w:type="dxa"/>
            <w:gridSpan w:val="2"/>
          </w:tcPr>
          <w:p w14:paraId="109693B6" w14:textId="77777777" w:rsidR="00F46598" w:rsidRPr="00810078" w:rsidRDefault="00F46598" w:rsidP="00F4224E">
            <w:pPr>
              <w:pStyle w:val="TAC"/>
            </w:pPr>
            <w:r w:rsidRPr="00810078">
              <w:t>ICE password request</w:t>
            </w:r>
          </w:p>
        </w:tc>
        <w:tc>
          <w:tcPr>
            <w:tcW w:w="1701" w:type="dxa"/>
            <w:gridSpan w:val="2"/>
          </w:tcPr>
          <w:p w14:paraId="7BAD5FC4" w14:textId="77777777" w:rsidR="00F46598" w:rsidRPr="00810078" w:rsidRDefault="00F46598" w:rsidP="00F4224E">
            <w:pPr>
              <w:pStyle w:val="TAC"/>
            </w:pPr>
            <w:r w:rsidRPr="00810078">
              <w:t>Local Descriptor</w:t>
            </w:r>
          </w:p>
        </w:tc>
        <w:tc>
          <w:tcPr>
            <w:tcW w:w="5670" w:type="dxa"/>
            <w:gridSpan w:val="2"/>
          </w:tcPr>
          <w:p w14:paraId="453FDA50" w14:textId="77777777" w:rsidR="00F46598" w:rsidRPr="00810078" w:rsidRDefault="00F46598" w:rsidP="00F4224E">
            <w:pPr>
              <w:pStyle w:val="TAC"/>
              <w:jc w:val="left"/>
            </w:pPr>
            <w:r w:rsidRPr="00810078">
              <w:t>The "a=ice-pwd" SDP attribute defined in IETF RFC 5245 </w:t>
            </w:r>
            <w:r>
              <w:t>[44]</w:t>
            </w:r>
            <w:r w:rsidRPr="00810078">
              <w:t xml:space="preserve"> with wildcard sign "$". </w:t>
            </w:r>
          </w:p>
        </w:tc>
      </w:tr>
      <w:tr w:rsidR="00F46598" w:rsidRPr="00810078" w14:paraId="29F18CC3" w14:textId="77777777" w:rsidTr="00F4224E">
        <w:trPr>
          <w:gridAfter w:val="1"/>
          <w:wAfter w:w="90" w:type="dxa"/>
          <w:jc w:val="center"/>
        </w:trPr>
        <w:tc>
          <w:tcPr>
            <w:tcW w:w="2268" w:type="dxa"/>
            <w:gridSpan w:val="2"/>
          </w:tcPr>
          <w:p w14:paraId="4D0A4C35" w14:textId="77777777" w:rsidR="00F46598" w:rsidRPr="00810078" w:rsidRDefault="00F46598" w:rsidP="00F4224E">
            <w:pPr>
              <w:pStyle w:val="TAC"/>
            </w:pPr>
            <w:r w:rsidRPr="00810078">
              <w:t>ICE password</w:t>
            </w:r>
          </w:p>
        </w:tc>
        <w:tc>
          <w:tcPr>
            <w:tcW w:w="1701" w:type="dxa"/>
            <w:gridSpan w:val="2"/>
          </w:tcPr>
          <w:p w14:paraId="1F1A7BA0" w14:textId="77777777" w:rsidR="00F46598" w:rsidRPr="00810078" w:rsidRDefault="00F46598" w:rsidP="00F4224E">
            <w:pPr>
              <w:pStyle w:val="TAC"/>
            </w:pPr>
            <w:r w:rsidRPr="00810078">
              <w:t>Local Descriptor</w:t>
            </w:r>
          </w:p>
        </w:tc>
        <w:tc>
          <w:tcPr>
            <w:tcW w:w="5670" w:type="dxa"/>
            <w:gridSpan w:val="2"/>
          </w:tcPr>
          <w:p w14:paraId="560571F4" w14:textId="77777777" w:rsidR="00F46598" w:rsidRPr="00810078" w:rsidRDefault="00F46598" w:rsidP="00F4224E">
            <w:pPr>
              <w:pStyle w:val="TAC"/>
              <w:jc w:val="left"/>
            </w:pPr>
            <w:r w:rsidRPr="00810078">
              <w:t>The "a=ice-pwd" SDP attribute defined in IETF RFC 5245 </w:t>
            </w:r>
            <w:r>
              <w:t>[44]</w:t>
            </w:r>
            <w:r w:rsidRPr="00810078">
              <w:t>.</w:t>
            </w:r>
          </w:p>
        </w:tc>
      </w:tr>
      <w:tr w:rsidR="00F46598" w:rsidRPr="00810078" w14:paraId="14D843EA" w14:textId="77777777" w:rsidTr="00F4224E">
        <w:trPr>
          <w:gridAfter w:val="1"/>
          <w:wAfter w:w="90" w:type="dxa"/>
          <w:jc w:val="center"/>
        </w:trPr>
        <w:tc>
          <w:tcPr>
            <w:tcW w:w="2268" w:type="dxa"/>
            <w:gridSpan w:val="2"/>
          </w:tcPr>
          <w:p w14:paraId="32B1D6A1" w14:textId="77777777" w:rsidR="00F46598" w:rsidRPr="00810078" w:rsidRDefault="00F46598" w:rsidP="00F4224E">
            <w:pPr>
              <w:pStyle w:val="TAC"/>
            </w:pPr>
            <w:r w:rsidRPr="00810078">
              <w:t>ICE received candidate</w:t>
            </w:r>
          </w:p>
        </w:tc>
        <w:tc>
          <w:tcPr>
            <w:tcW w:w="1701" w:type="dxa"/>
            <w:gridSpan w:val="2"/>
          </w:tcPr>
          <w:p w14:paraId="6B83A465" w14:textId="77777777" w:rsidR="00F46598" w:rsidRPr="00810078" w:rsidRDefault="00F46598" w:rsidP="00F4224E">
            <w:pPr>
              <w:pStyle w:val="TAC"/>
            </w:pPr>
            <w:r w:rsidRPr="00810078">
              <w:t>Remote Descriptor</w:t>
            </w:r>
          </w:p>
        </w:tc>
        <w:tc>
          <w:tcPr>
            <w:tcW w:w="5670" w:type="dxa"/>
            <w:gridSpan w:val="2"/>
          </w:tcPr>
          <w:p w14:paraId="3446A297" w14:textId="77777777" w:rsidR="00F46598" w:rsidRPr="00810078" w:rsidRDefault="00F46598" w:rsidP="00F4224E">
            <w:pPr>
              <w:pStyle w:val="TAC"/>
              <w:jc w:val="left"/>
            </w:pPr>
            <w:r w:rsidRPr="00810078">
              <w:t>The "a=candidate" SDP attribute defined in IETF RFC 5245 </w:t>
            </w:r>
            <w:r>
              <w:t>[44]</w:t>
            </w:r>
          </w:p>
        </w:tc>
      </w:tr>
      <w:tr w:rsidR="00F46598" w:rsidRPr="00810078" w14:paraId="01889F5E" w14:textId="77777777" w:rsidTr="00F4224E">
        <w:trPr>
          <w:gridAfter w:val="1"/>
          <w:wAfter w:w="90" w:type="dxa"/>
          <w:jc w:val="center"/>
        </w:trPr>
        <w:tc>
          <w:tcPr>
            <w:tcW w:w="2268" w:type="dxa"/>
            <w:gridSpan w:val="2"/>
          </w:tcPr>
          <w:p w14:paraId="47B21F4E" w14:textId="77777777" w:rsidR="00F46598" w:rsidRPr="00810078" w:rsidRDefault="00F46598" w:rsidP="00F4224E">
            <w:pPr>
              <w:pStyle w:val="TAC"/>
            </w:pPr>
            <w:r w:rsidRPr="00810078">
              <w:t>ICE received password</w:t>
            </w:r>
          </w:p>
        </w:tc>
        <w:tc>
          <w:tcPr>
            <w:tcW w:w="1701" w:type="dxa"/>
            <w:gridSpan w:val="2"/>
          </w:tcPr>
          <w:p w14:paraId="1767CF20" w14:textId="77777777" w:rsidR="00F46598" w:rsidRPr="00810078" w:rsidRDefault="00F46598" w:rsidP="00F4224E">
            <w:pPr>
              <w:pStyle w:val="TAC"/>
            </w:pPr>
            <w:r w:rsidRPr="00810078">
              <w:t>Remote Descriptor</w:t>
            </w:r>
          </w:p>
        </w:tc>
        <w:tc>
          <w:tcPr>
            <w:tcW w:w="5670" w:type="dxa"/>
            <w:gridSpan w:val="2"/>
          </w:tcPr>
          <w:p w14:paraId="0481C5A9" w14:textId="77777777" w:rsidR="00F46598" w:rsidRPr="00810078" w:rsidRDefault="00F46598" w:rsidP="00F4224E">
            <w:pPr>
              <w:pStyle w:val="TAC"/>
              <w:jc w:val="left"/>
            </w:pPr>
            <w:r w:rsidRPr="00810078">
              <w:t>The "a=ice-pwd" SDP attribute defined in IETF RFC 5245 </w:t>
            </w:r>
            <w:r>
              <w:t>[44]</w:t>
            </w:r>
            <w:r w:rsidRPr="00810078">
              <w:t>.</w:t>
            </w:r>
          </w:p>
        </w:tc>
      </w:tr>
      <w:tr w:rsidR="00F46598" w:rsidRPr="00810078" w14:paraId="41E4B19C" w14:textId="77777777" w:rsidTr="00F4224E">
        <w:trPr>
          <w:gridAfter w:val="1"/>
          <w:wAfter w:w="90" w:type="dxa"/>
          <w:jc w:val="center"/>
        </w:trPr>
        <w:tc>
          <w:tcPr>
            <w:tcW w:w="2268" w:type="dxa"/>
            <w:gridSpan w:val="2"/>
          </w:tcPr>
          <w:p w14:paraId="71568AC0" w14:textId="77777777" w:rsidR="00F46598" w:rsidRPr="00810078" w:rsidRDefault="00F46598" w:rsidP="00F4224E">
            <w:pPr>
              <w:pStyle w:val="TAC"/>
            </w:pPr>
            <w:r w:rsidRPr="00810078">
              <w:t>ICE received Ufrag</w:t>
            </w:r>
          </w:p>
        </w:tc>
        <w:tc>
          <w:tcPr>
            <w:tcW w:w="1701" w:type="dxa"/>
            <w:gridSpan w:val="2"/>
          </w:tcPr>
          <w:p w14:paraId="2015CB09" w14:textId="77777777" w:rsidR="00F46598" w:rsidRPr="00810078" w:rsidRDefault="00F46598" w:rsidP="00F4224E">
            <w:pPr>
              <w:pStyle w:val="TAC"/>
            </w:pPr>
            <w:r w:rsidRPr="00810078">
              <w:t>Remote Descriptor</w:t>
            </w:r>
          </w:p>
        </w:tc>
        <w:tc>
          <w:tcPr>
            <w:tcW w:w="5670" w:type="dxa"/>
            <w:gridSpan w:val="2"/>
          </w:tcPr>
          <w:p w14:paraId="7F1ACAD8" w14:textId="77777777" w:rsidR="00F46598" w:rsidRPr="00810078" w:rsidRDefault="00F46598" w:rsidP="00F4224E">
            <w:pPr>
              <w:pStyle w:val="TAC"/>
              <w:jc w:val="left"/>
            </w:pPr>
            <w:r w:rsidRPr="00810078">
              <w:t>The "a=ice-ufrag" SDP attribute defined in IETF RFC 5245 </w:t>
            </w:r>
            <w:r>
              <w:t>[44]</w:t>
            </w:r>
            <w:r w:rsidRPr="00810078">
              <w:t>.</w:t>
            </w:r>
          </w:p>
        </w:tc>
      </w:tr>
      <w:tr w:rsidR="00F46598" w:rsidRPr="00810078" w14:paraId="5370162C" w14:textId="77777777" w:rsidTr="00F4224E">
        <w:trPr>
          <w:gridAfter w:val="1"/>
          <w:wAfter w:w="90" w:type="dxa"/>
          <w:jc w:val="center"/>
        </w:trPr>
        <w:tc>
          <w:tcPr>
            <w:tcW w:w="2268" w:type="dxa"/>
            <w:gridSpan w:val="2"/>
          </w:tcPr>
          <w:p w14:paraId="7D7E924C" w14:textId="77777777" w:rsidR="00F46598" w:rsidRPr="00810078" w:rsidRDefault="00F46598" w:rsidP="00F4224E">
            <w:pPr>
              <w:pStyle w:val="TAC"/>
            </w:pPr>
            <w:r w:rsidRPr="00810078">
              <w:t>ICE Ufrag request</w:t>
            </w:r>
          </w:p>
        </w:tc>
        <w:tc>
          <w:tcPr>
            <w:tcW w:w="1701" w:type="dxa"/>
            <w:gridSpan w:val="2"/>
          </w:tcPr>
          <w:p w14:paraId="7BBF6BA3" w14:textId="77777777" w:rsidR="00F46598" w:rsidRPr="00810078" w:rsidRDefault="00F46598" w:rsidP="00F4224E">
            <w:pPr>
              <w:pStyle w:val="TAC"/>
            </w:pPr>
            <w:r w:rsidRPr="00810078">
              <w:t>Local Descriptor</w:t>
            </w:r>
          </w:p>
        </w:tc>
        <w:tc>
          <w:tcPr>
            <w:tcW w:w="5670" w:type="dxa"/>
            <w:gridSpan w:val="2"/>
          </w:tcPr>
          <w:p w14:paraId="79913A22" w14:textId="77777777" w:rsidR="00F46598" w:rsidRPr="00810078" w:rsidRDefault="00F46598" w:rsidP="00F4224E">
            <w:pPr>
              <w:pStyle w:val="TAC"/>
              <w:jc w:val="left"/>
            </w:pPr>
            <w:r w:rsidRPr="00810078">
              <w:t>The "a=ice-ufrag" SDP attribute defined in IETF RFC 5245 </w:t>
            </w:r>
            <w:r>
              <w:t>[44]</w:t>
            </w:r>
            <w:r w:rsidRPr="00810078">
              <w:t xml:space="preserve"> with wildcard sign "$".</w:t>
            </w:r>
          </w:p>
        </w:tc>
      </w:tr>
      <w:tr w:rsidR="00F46598" w:rsidRPr="00810078" w14:paraId="412DAA77" w14:textId="77777777" w:rsidTr="00F4224E">
        <w:trPr>
          <w:gridAfter w:val="1"/>
          <w:wAfter w:w="90" w:type="dxa"/>
          <w:jc w:val="center"/>
        </w:trPr>
        <w:tc>
          <w:tcPr>
            <w:tcW w:w="2268" w:type="dxa"/>
            <w:gridSpan w:val="2"/>
          </w:tcPr>
          <w:p w14:paraId="0E0F7E83" w14:textId="77777777" w:rsidR="00F46598" w:rsidRPr="00810078" w:rsidRDefault="00F46598" w:rsidP="00F4224E">
            <w:pPr>
              <w:pStyle w:val="TAC"/>
            </w:pPr>
            <w:r w:rsidRPr="00810078">
              <w:t>ICE Ufrag</w:t>
            </w:r>
          </w:p>
        </w:tc>
        <w:tc>
          <w:tcPr>
            <w:tcW w:w="1701" w:type="dxa"/>
            <w:gridSpan w:val="2"/>
          </w:tcPr>
          <w:p w14:paraId="037529FB" w14:textId="77777777" w:rsidR="00F46598" w:rsidRPr="00810078" w:rsidRDefault="00F46598" w:rsidP="00F4224E">
            <w:pPr>
              <w:pStyle w:val="TAC"/>
            </w:pPr>
            <w:r w:rsidRPr="00810078">
              <w:t>Local Descriptor</w:t>
            </w:r>
          </w:p>
        </w:tc>
        <w:tc>
          <w:tcPr>
            <w:tcW w:w="5670" w:type="dxa"/>
            <w:gridSpan w:val="2"/>
          </w:tcPr>
          <w:p w14:paraId="40D8331D" w14:textId="77777777" w:rsidR="00F46598" w:rsidRPr="00810078" w:rsidRDefault="00F46598" w:rsidP="00F4224E">
            <w:pPr>
              <w:pStyle w:val="TAC"/>
              <w:jc w:val="left"/>
            </w:pPr>
            <w:r w:rsidRPr="00810078">
              <w:t>The "a=ice-ufrag" SDP attribute defined in IETF RFC 5245 </w:t>
            </w:r>
            <w:r>
              <w:t>[44]</w:t>
            </w:r>
            <w:r w:rsidRPr="00810078">
              <w:t>.</w:t>
            </w:r>
          </w:p>
        </w:tc>
      </w:tr>
      <w:tr w:rsidR="00F46598" w:rsidRPr="00810078" w14:paraId="6095107F" w14:textId="77777777" w:rsidTr="00F4224E">
        <w:trPr>
          <w:gridAfter w:val="1"/>
          <w:wAfter w:w="90" w:type="dxa"/>
          <w:jc w:val="center"/>
        </w:trPr>
        <w:tc>
          <w:tcPr>
            <w:tcW w:w="2268" w:type="dxa"/>
            <w:gridSpan w:val="2"/>
          </w:tcPr>
          <w:p w14:paraId="0FF16349" w14:textId="77777777" w:rsidR="00F46598" w:rsidRPr="00810078" w:rsidRDefault="00F46598" w:rsidP="00F4224E">
            <w:pPr>
              <w:pStyle w:val="TAC"/>
            </w:pPr>
            <w:r w:rsidRPr="00810078">
              <w:rPr>
                <w:rFonts w:hint="eastAsia"/>
              </w:rPr>
              <w:t xml:space="preserve">ICE </w:t>
            </w:r>
            <w:r w:rsidRPr="00810078">
              <w:t>Connectivity Check Result</w:t>
            </w:r>
          </w:p>
        </w:tc>
        <w:tc>
          <w:tcPr>
            <w:tcW w:w="1701" w:type="dxa"/>
            <w:gridSpan w:val="2"/>
          </w:tcPr>
          <w:p w14:paraId="3A7AA902" w14:textId="77777777" w:rsidR="00F46598" w:rsidRPr="00810078" w:rsidRDefault="00F46598" w:rsidP="00F4224E">
            <w:pPr>
              <w:pStyle w:val="TAC"/>
            </w:pPr>
            <w:r w:rsidRPr="00810078">
              <w:t xml:space="preserve">Events, </w:t>
            </w:r>
          </w:p>
          <w:p w14:paraId="0EB28221" w14:textId="77777777" w:rsidR="00F46598" w:rsidRPr="00810078" w:rsidRDefault="00F46598" w:rsidP="00F4224E">
            <w:pPr>
              <w:pStyle w:val="TAC"/>
            </w:pPr>
            <w:r w:rsidRPr="00810078">
              <w:t>Observed Events</w:t>
            </w:r>
          </w:p>
        </w:tc>
        <w:tc>
          <w:tcPr>
            <w:tcW w:w="5670" w:type="dxa"/>
            <w:gridSpan w:val="2"/>
          </w:tcPr>
          <w:p w14:paraId="7136DBA4" w14:textId="77777777" w:rsidR="00F46598" w:rsidRPr="00810078" w:rsidRDefault="00F46598" w:rsidP="00F4224E">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F46598" w:rsidRPr="00810078" w14:paraId="2A133626" w14:textId="77777777" w:rsidTr="00F4224E">
        <w:trPr>
          <w:gridAfter w:val="1"/>
          <w:wAfter w:w="90" w:type="dxa"/>
          <w:jc w:val="center"/>
        </w:trPr>
        <w:tc>
          <w:tcPr>
            <w:tcW w:w="2268" w:type="dxa"/>
            <w:gridSpan w:val="2"/>
          </w:tcPr>
          <w:p w14:paraId="51A6C3F5" w14:textId="77777777" w:rsidR="00F46598" w:rsidRPr="00810078" w:rsidRDefault="00F46598" w:rsidP="00F4224E">
            <w:pPr>
              <w:pStyle w:val="TAC"/>
            </w:pPr>
            <w:r w:rsidRPr="00810078">
              <w:rPr>
                <w:rFonts w:hint="eastAsia"/>
              </w:rPr>
              <w:t xml:space="preserve">ICE </w:t>
            </w:r>
            <w:r w:rsidRPr="00810078">
              <w:t xml:space="preserve">Send Connectivity Check </w:t>
            </w:r>
          </w:p>
        </w:tc>
        <w:tc>
          <w:tcPr>
            <w:tcW w:w="1701" w:type="dxa"/>
            <w:gridSpan w:val="2"/>
          </w:tcPr>
          <w:p w14:paraId="05B87675" w14:textId="77777777" w:rsidR="00F46598" w:rsidRPr="00810078" w:rsidRDefault="00F46598" w:rsidP="00F4224E">
            <w:pPr>
              <w:pStyle w:val="TAC"/>
            </w:pPr>
            <w:r w:rsidRPr="00810078">
              <w:t xml:space="preserve">Signals </w:t>
            </w:r>
          </w:p>
        </w:tc>
        <w:tc>
          <w:tcPr>
            <w:tcW w:w="5670" w:type="dxa"/>
            <w:gridSpan w:val="2"/>
          </w:tcPr>
          <w:p w14:paraId="10A521ED" w14:textId="77777777" w:rsidR="00F46598" w:rsidRPr="00810078" w:rsidRDefault="00F46598" w:rsidP="00F4224E">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F46598" w:rsidRPr="00810078" w14:paraId="6B0D1221" w14:textId="77777777" w:rsidTr="00F4224E">
        <w:trPr>
          <w:gridAfter w:val="1"/>
          <w:wAfter w:w="90" w:type="dxa"/>
          <w:jc w:val="center"/>
        </w:trPr>
        <w:tc>
          <w:tcPr>
            <w:tcW w:w="2268" w:type="dxa"/>
            <w:gridSpan w:val="2"/>
          </w:tcPr>
          <w:p w14:paraId="3E111A5C" w14:textId="77777777" w:rsidR="00F46598" w:rsidRPr="00810078" w:rsidRDefault="00F46598" w:rsidP="00F4224E">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gridSpan w:val="2"/>
          </w:tcPr>
          <w:p w14:paraId="312D0AFF" w14:textId="77777777" w:rsidR="00F46598" w:rsidRPr="00810078" w:rsidRDefault="00F46598" w:rsidP="00F4224E">
            <w:pPr>
              <w:pStyle w:val="TAC"/>
            </w:pPr>
            <w:r w:rsidRPr="00810078">
              <w:t xml:space="preserve">Events, </w:t>
            </w:r>
          </w:p>
          <w:p w14:paraId="280BAEBB" w14:textId="77777777" w:rsidR="00F46598" w:rsidRPr="00810078" w:rsidRDefault="00F46598" w:rsidP="00F4224E">
            <w:pPr>
              <w:pStyle w:val="TAC"/>
            </w:pPr>
            <w:r w:rsidRPr="00810078">
              <w:t>Observed Events</w:t>
            </w:r>
          </w:p>
        </w:tc>
        <w:tc>
          <w:tcPr>
            <w:tcW w:w="5670" w:type="dxa"/>
            <w:gridSpan w:val="2"/>
          </w:tcPr>
          <w:p w14:paraId="633B0A75" w14:textId="77777777" w:rsidR="00F46598" w:rsidRPr="00810078" w:rsidRDefault="00F46598" w:rsidP="00F4224E">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F46598" w:rsidRPr="00810078" w14:paraId="59DEC216" w14:textId="77777777" w:rsidTr="00F4224E">
        <w:trPr>
          <w:gridAfter w:val="1"/>
          <w:wAfter w:w="90" w:type="dxa"/>
          <w:jc w:val="center"/>
        </w:trPr>
        <w:tc>
          <w:tcPr>
            <w:tcW w:w="2268" w:type="dxa"/>
            <w:gridSpan w:val="2"/>
          </w:tcPr>
          <w:p w14:paraId="6F7D5DD8" w14:textId="77777777" w:rsidR="00F46598" w:rsidRPr="00810078" w:rsidRDefault="00F46598" w:rsidP="00F4224E">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gridSpan w:val="2"/>
          </w:tcPr>
          <w:p w14:paraId="37860A00" w14:textId="77777777" w:rsidR="00F46598" w:rsidRPr="00810078" w:rsidRDefault="00F46598" w:rsidP="00F4224E">
            <w:pPr>
              <w:pStyle w:val="TAC"/>
            </w:pPr>
            <w:r w:rsidRPr="00810078">
              <w:t xml:space="preserve">Signals </w:t>
            </w:r>
          </w:p>
        </w:tc>
        <w:tc>
          <w:tcPr>
            <w:tcW w:w="5670" w:type="dxa"/>
            <w:gridSpan w:val="2"/>
          </w:tcPr>
          <w:p w14:paraId="2C3A7672" w14:textId="77777777" w:rsidR="00F46598" w:rsidRPr="00810078" w:rsidRDefault="00F46598" w:rsidP="00F4224E">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F46598" w:rsidRPr="00810078" w14:paraId="28D1ADC9" w14:textId="77777777" w:rsidTr="00F4224E">
        <w:trPr>
          <w:gridAfter w:val="1"/>
          <w:wAfter w:w="90" w:type="dxa"/>
          <w:jc w:val="center"/>
        </w:trPr>
        <w:tc>
          <w:tcPr>
            <w:tcW w:w="2268" w:type="dxa"/>
            <w:gridSpan w:val="2"/>
          </w:tcPr>
          <w:p w14:paraId="51C8BB8E" w14:textId="77777777" w:rsidR="00F46598" w:rsidRPr="00810078" w:rsidRDefault="00F46598" w:rsidP="00F4224E">
            <w:pPr>
              <w:pStyle w:val="TAC"/>
            </w:pPr>
            <w:r>
              <w:rPr>
                <w:lang w:eastAsia="zh-CN"/>
              </w:rPr>
              <w:t>C</w:t>
            </w:r>
            <w:r>
              <w:rPr>
                <w:rFonts w:hint="eastAsia"/>
                <w:lang w:eastAsia="zh-CN"/>
              </w:rPr>
              <w:t>onsent freshness test request</w:t>
            </w:r>
          </w:p>
        </w:tc>
        <w:tc>
          <w:tcPr>
            <w:tcW w:w="1701" w:type="dxa"/>
            <w:gridSpan w:val="2"/>
          </w:tcPr>
          <w:p w14:paraId="1CD01034" w14:textId="77777777" w:rsidR="00F46598" w:rsidRPr="00810078" w:rsidRDefault="00F46598" w:rsidP="00F4224E">
            <w:pPr>
              <w:pStyle w:val="TAC"/>
            </w:pPr>
            <w:r w:rsidRPr="00810078">
              <w:t>Signals</w:t>
            </w:r>
          </w:p>
        </w:tc>
        <w:tc>
          <w:tcPr>
            <w:tcW w:w="5670" w:type="dxa"/>
            <w:gridSpan w:val="2"/>
          </w:tcPr>
          <w:p w14:paraId="750A57A8" w14:textId="77777777" w:rsidR="00F46598" w:rsidRPr="00810078" w:rsidRDefault="00F46598" w:rsidP="00F4224E">
            <w:pPr>
              <w:pStyle w:val="TAC"/>
              <w:jc w:val="left"/>
            </w:pPr>
            <w:r w:rsidRPr="00810078">
              <w:t xml:space="preserve">Defined according to </w:t>
            </w:r>
            <w:r>
              <w:t>stnconfres/contest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F46598" w:rsidRPr="00810078" w14:paraId="43A5D151" w14:textId="77777777" w:rsidTr="00F4224E">
        <w:trPr>
          <w:gridAfter w:val="1"/>
          <w:wAfter w:w="90" w:type="dxa"/>
          <w:jc w:val="center"/>
        </w:trPr>
        <w:tc>
          <w:tcPr>
            <w:tcW w:w="2268" w:type="dxa"/>
            <w:gridSpan w:val="2"/>
          </w:tcPr>
          <w:p w14:paraId="0F04C546" w14:textId="77777777" w:rsidR="00F46598" w:rsidRDefault="00F46598" w:rsidP="00F4224E">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gridSpan w:val="2"/>
          </w:tcPr>
          <w:p w14:paraId="4510CC52" w14:textId="77777777" w:rsidR="00F46598" w:rsidRPr="00810078" w:rsidRDefault="00F46598" w:rsidP="00F4224E">
            <w:pPr>
              <w:pStyle w:val="TAC"/>
            </w:pPr>
            <w:r w:rsidRPr="00810078">
              <w:t xml:space="preserve">Events, </w:t>
            </w:r>
          </w:p>
          <w:p w14:paraId="307B40FA" w14:textId="77777777" w:rsidR="00F46598" w:rsidRPr="00810078" w:rsidRDefault="00F46598" w:rsidP="00F4224E">
            <w:pPr>
              <w:pStyle w:val="TAC"/>
            </w:pPr>
            <w:r w:rsidRPr="00810078">
              <w:t>Observed Events</w:t>
            </w:r>
          </w:p>
        </w:tc>
        <w:tc>
          <w:tcPr>
            <w:tcW w:w="5670" w:type="dxa"/>
            <w:gridSpan w:val="2"/>
          </w:tcPr>
          <w:p w14:paraId="037892D6" w14:textId="77777777" w:rsidR="00F46598" w:rsidRPr="00810078" w:rsidRDefault="00F46598" w:rsidP="00F4224E">
            <w:pPr>
              <w:pStyle w:val="TAC"/>
              <w:jc w:val="left"/>
            </w:pPr>
            <w:r w:rsidRPr="00810078">
              <w:t xml:space="preserve">Defined according to </w:t>
            </w:r>
            <w:r>
              <w:t>stnconfres/confail</w:t>
            </w:r>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F46598" w:rsidRPr="002B053B" w14:paraId="3D493D4E" w14:textId="77777777" w:rsidTr="00F4224E">
        <w:trPr>
          <w:gridAfter w:val="1"/>
          <w:wAfter w:w="90" w:type="dxa"/>
          <w:jc w:val="center"/>
        </w:trPr>
        <w:tc>
          <w:tcPr>
            <w:tcW w:w="2268" w:type="dxa"/>
            <w:gridSpan w:val="2"/>
          </w:tcPr>
          <w:p w14:paraId="4B5BE565" w14:textId="77777777" w:rsidR="00F46598" w:rsidRPr="002B053B" w:rsidRDefault="00F46598" w:rsidP="00F4224E">
            <w:pPr>
              <w:pStyle w:val="TAC"/>
            </w:pPr>
            <w:r w:rsidRPr="002B053B">
              <w:t>Inactivity Timer</w:t>
            </w:r>
          </w:p>
        </w:tc>
        <w:tc>
          <w:tcPr>
            <w:tcW w:w="1701" w:type="dxa"/>
            <w:gridSpan w:val="2"/>
          </w:tcPr>
          <w:p w14:paraId="1F7C2CC9" w14:textId="77777777" w:rsidR="00F46598" w:rsidRPr="002B053B" w:rsidRDefault="00F46598" w:rsidP="00F4224E">
            <w:pPr>
              <w:pStyle w:val="TAC"/>
            </w:pPr>
            <w:r w:rsidRPr="002B053B">
              <w:t xml:space="preserve">Events, </w:t>
            </w:r>
          </w:p>
          <w:p w14:paraId="79CECD5E" w14:textId="77777777" w:rsidR="00F46598" w:rsidRPr="002B053B" w:rsidRDefault="00F46598" w:rsidP="00F4224E">
            <w:pPr>
              <w:pStyle w:val="TAC"/>
            </w:pPr>
            <w:r w:rsidRPr="002B053B">
              <w:t>Observed Events</w:t>
            </w:r>
          </w:p>
        </w:tc>
        <w:tc>
          <w:tcPr>
            <w:tcW w:w="5670" w:type="dxa"/>
            <w:gridSpan w:val="2"/>
          </w:tcPr>
          <w:p w14:paraId="0DA991C0" w14:textId="77777777" w:rsidR="00F46598" w:rsidRPr="002B053B" w:rsidRDefault="00F46598" w:rsidP="00F4224E">
            <w:pPr>
              <w:pStyle w:val="TAC"/>
              <w:jc w:val="left"/>
            </w:pPr>
            <w:r w:rsidRPr="002B053B">
              <w:t xml:space="preserve">Defined according to </w:t>
            </w:r>
            <w:r w:rsidRPr="002B053B">
              <w:rPr>
                <w:i/>
              </w:rPr>
              <w:t>Inactivity Timeout</w:t>
            </w:r>
            <w:r w:rsidRPr="002B053B">
              <w:t xml:space="preserve"> event in ITU-T Recommendation H.248.14 [11].</w:t>
            </w:r>
          </w:p>
        </w:tc>
      </w:tr>
      <w:tr w:rsidR="00F46598" w:rsidRPr="002B053B" w14:paraId="229B6FE3" w14:textId="77777777" w:rsidTr="00F4224E">
        <w:trPr>
          <w:gridAfter w:val="1"/>
          <w:wAfter w:w="90" w:type="dxa"/>
          <w:jc w:val="center"/>
        </w:trPr>
        <w:tc>
          <w:tcPr>
            <w:tcW w:w="2268" w:type="dxa"/>
            <w:gridSpan w:val="2"/>
          </w:tcPr>
          <w:p w14:paraId="3DC1A8E9" w14:textId="77777777" w:rsidR="00F46598" w:rsidRPr="002B053B" w:rsidRDefault="00F46598" w:rsidP="00F4224E">
            <w:pPr>
              <w:pStyle w:val="TAC"/>
            </w:pPr>
            <w:r w:rsidRPr="002B053B">
              <w:t>IP Address</w:t>
            </w:r>
          </w:p>
        </w:tc>
        <w:tc>
          <w:tcPr>
            <w:tcW w:w="1701" w:type="dxa"/>
            <w:gridSpan w:val="2"/>
          </w:tcPr>
          <w:p w14:paraId="4979C8BD" w14:textId="77777777" w:rsidR="00F46598" w:rsidRPr="002B053B" w:rsidRDefault="00F46598" w:rsidP="00F4224E">
            <w:pPr>
              <w:pStyle w:val="TAC"/>
            </w:pPr>
            <w:r w:rsidRPr="002B053B">
              <w:t>Local Descriptor or Remote Descriptor</w:t>
            </w:r>
          </w:p>
        </w:tc>
        <w:tc>
          <w:tcPr>
            <w:tcW w:w="5670" w:type="dxa"/>
            <w:gridSpan w:val="2"/>
          </w:tcPr>
          <w:p w14:paraId="6016C92F" w14:textId="77777777" w:rsidR="00F46598" w:rsidRPr="002B053B" w:rsidRDefault="00F46598" w:rsidP="00F4224E">
            <w:pPr>
              <w:pStyle w:val="TAC"/>
              <w:jc w:val="left"/>
            </w:pPr>
            <w:r w:rsidRPr="002B053B">
              <w:t>&lt;connection address&gt; in SDP "c-line"</w:t>
            </w:r>
          </w:p>
          <w:p w14:paraId="6530F7B3" w14:textId="77777777" w:rsidR="00F46598" w:rsidRPr="002B053B" w:rsidRDefault="00F46598" w:rsidP="00F4224E">
            <w:pPr>
              <w:pStyle w:val="TAC"/>
              <w:jc w:val="left"/>
            </w:pPr>
          </w:p>
        </w:tc>
      </w:tr>
      <w:tr w:rsidR="00F46598" w:rsidRPr="002B053B" w14:paraId="67F8716C" w14:textId="77777777" w:rsidTr="00F4224E">
        <w:trPr>
          <w:gridAfter w:val="1"/>
          <w:wAfter w:w="90" w:type="dxa"/>
          <w:jc w:val="center"/>
        </w:trPr>
        <w:tc>
          <w:tcPr>
            <w:tcW w:w="2268" w:type="dxa"/>
            <w:gridSpan w:val="2"/>
          </w:tcPr>
          <w:p w14:paraId="4020137C" w14:textId="77777777" w:rsidR="00F46598" w:rsidRPr="002B053B" w:rsidRDefault="00F46598" w:rsidP="00F4224E">
            <w:pPr>
              <w:pStyle w:val="TAC"/>
            </w:pPr>
            <w:r w:rsidRPr="002B053B">
              <w:t>IP Realm</w:t>
            </w:r>
          </w:p>
        </w:tc>
        <w:tc>
          <w:tcPr>
            <w:tcW w:w="1701" w:type="dxa"/>
            <w:gridSpan w:val="2"/>
          </w:tcPr>
          <w:p w14:paraId="2998427B" w14:textId="77777777" w:rsidR="00F46598" w:rsidRPr="002B053B" w:rsidRDefault="00F46598" w:rsidP="00F4224E">
            <w:pPr>
              <w:pStyle w:val="TAC"/>
            </w:pPr>
            <w:r w:rsidRPr="002B053B">
              <w:t>LocalControl</w:t>
            </w:r>
          </w:p>
        </w:tc>
        <w:tc>
          <w:tcPr>
            <w:tcW w:w="5670" w:type="dxa"/>
            <w:gridSpan w:val="2"/>
          </w:tcPr>
          <w:p w14:paraId="513B38A2" w14:textId="77777777" w:rsidR="00F46598" w:rsidRPr="002B053B" w:rsidRDefault="00F46598" w:rsidP="00F4224E">
            <w:pPr>
              <w:pStyle w:val="TAC"/>
              <w:jc w:val="left"/>
            </w:pPr>
            <w:r w:rsidRPr="002B053B">
              <w:t xml:space="preserve">According to </w:t>
            </w:r>
            <w:r w:rsidRPr="002B053B">
              <w:rPr>
                <w:i/>
              </w:rPr>
              <w:t>IP Realm Identifier</w:t>
            </w:r>
            <w:r w:rsidRPr="002B053B">
              <w:t xml:space="preserve"> property in ITU-T Recommendation H.248.41 [8].</w:t>
            </w:r>
          </w:p>
        </w:tc>
      </w:tr>
      <w:tr w:rsidR="00F46598" w:rsidRPr="002B053B" w14:paraId="219452F3" w14:textId="77777777" w:rsidTr="00F4224E">
        <w:trPr>
          <w:gridAfter w:val="1"/>
          <w:wAfter w:w="90" w:type="dxa"/>
          <w:jc w:val="center"/>
        </w:trPr>
        <w:tc>
          <w:tcPr>
            <w:tcW w:w="2268" w:type="dxa"/>
            <w:gridSpan w:val="2"/>
          </w:tcPr>
          <w:p w14:paraId="41241C84" w14:textId="77777777" w:rsidR="00F46598" w:rsidRPr="002B053B" w:rsidRDefault="00F46598" w:rsidP="00F4224E">
            <w:pPr>
              <w:pStyle w:val="TAC"/>
            </w:pPr>
            <w:r w:rsidRPr="002B053B">
              <w:t>IP Version</w:t>
            </w:r>
          </w:p>
        </w:tc>
        <w:tc>
          <w:tcPr>
            <w:tcW w:w="1701" w:type="dxa"/>
            <w:gridSpan w:val="2"/>
          </w:tcPr>
          <w:p w14:paraId="2166DD74" w14:textId="77777777" w:rsidR="00F46598" w:rsidRPr="002B053B" w:rsidRDefault="00F46598" w:rsidP="00F4224E">
            <w:pPr>
              <w:pStyle w:val="TAC"/>
            </w:pPr>
            <w:r w:rsidRPr="002B053B">
              <w:t>Local Descriptor or Remote Descriptor</w:t>
            </w:r>
          </w:p>
        </w:tc>
        <w:tc>
          <w:tcPr>
            <w:tcW w:w="5670" w:type="dxa"/>
            <w:gridSpan w:val="2"/>
          </w:tcPr>
          <w:p w14:paraId="024A7B65" w14:textId="77777777" w:rsidR="00F46598" w:rsidRPr="002B053B" w:rsidRDefault="00F46598" w:rsidP="00F4224E">
            <w:pPr>
              <w:pStyle w:val="TAC"/>
              <w:jc w:val="left"/>
            </w:pPr>
            <w:r w:rsidRPr="002B053B">
              <w:t>&lt;address type&gt; in SDP "c-line", see 5.15</w:t>
            </w:r>
          </w:p>
          <w:p w14:paraId="7E6C7368" w14:textId="77777777" w:rsidR="00F46598" w:rsidRPr="002B053B" w:rsidRDefault="00F46598" w:rsidP="00F4224E">
            <w:pPr>
              <w:pStyle w:val="TAC"/>
              <w:jc w:val="left"/>
            </w:pPr>
          </w:p>
        </w:tc>
      </w:tr>
      <w:tr w:rsidR="00F46598" w:rsidRPr="002B053B" w14:paraId="75B10F3C" w14:textId="77777777" w:rsidTr="00F4224E">
        <w:trPr>
          <w:gridAfter w:val="1"/>
          <w:wAfter w:w="90" w:type="dxa"/>
          <w:jc w:val="center"/>
        </w:trPr>
        <w:tc>
          <w:tcPr>
            <w:tcW w:w="2268" w:type="dxa"/>
            <w:gridSpan w:val="2"/>
          </w:tcPr>
          <w:p w14:paraId="523EE98D" w14:textId="77777777" w:rsidR="00F46598" w:rsidRPr="002B053B" w:rsidRDefault="00F46598" w:rsidP="00F4224E">
            <w:pPr>
              <w:pStyle w:val="TAC"/>
            </w:pPr>
            <w:r w:rsidRPr="002B053B">
              <w:t xml:space="preserve">Latching </w:t>
            </w:r>
          </w:p>
        </w:tc>
        <w:tc>
          <w:tcPr>
            <w:tcW w:w="1701" w:type="dxa"/>
            <w:gridSpan w:val="2"/>
          </w:tcPr>
          <w:p w14:paraId="5292A5AE" w14:textId="77777777" w:rsidR="00F46598" w:rsidRPr="002B053B" w:rsidRDefault="00F46598" w:rsidP="00F4224E">
            <w:pPr>
              <w:pStyle w:val="TAC"/>
            </w:pPr>
            <w:r w:rsidRPr="002B053B">
              <w:t xml:space="preserve">Signals </w:t>
            </w:r>
          </w:p>
        </w:tc>
        <w:tc>
          <w:tcPr>
            <w:tcW w:w="5670" w:type="dxa"/>
            <w:gridSpan w:val="2"/>
          </w:tcPr>
          <w:p w14:paraId="5EEAEDC9" w14:textId="77777777" w:rsidR="00F46598" w:rsidRPr="002B053B" w:rsidRDefault="00F46598" w:rsidP="00F4224E">
            <w:pPr>
              <w:pStyle w:val="TAC"/>
              <w:jc w:val="left"/>
            </w:pPr>
            <w:r w:rsidRPr="002B053B">
              <w:t xml:space="preserve">This is the ipnapt/latch signal in ITU-T Recommendation H.248.37 [4]. </w:t>
            </w:r>
          </w:p>
        </w:tc>
      </w:tr>
      <w:tr w:rsidR="00F46598" w:rsidRPr="002B053B" w14:paraId="43DC5F48" w14:textId="77777777" w:rsidTr="00F4224E">
        <w:trPr>
          <w:gridAfter w:val="1"/>
          <w:wAfter w:w="90" w:type="dxa"/>
          <w:jc w:val="center"/>
        </w:trPr>
        <w:tc>
          <w:tcPr>
            <w:tcW w:w="2268" w:type="dxa"/>
            <w:gridSpan w:val="2"/>
          </w:tcPr>
          <w:p w14:paraId="24A25B1F" w14:textId="77777777" w:rsidR="00F46598" w:rsidRDefault="00F46598" w:rsidP="00F4224E">
            <w:pPr>
              <w:pStyle w:val="TAC"/>
            </w:pPr>
            <w:r>
              <w:t xml:space="preserve">Local certificate fingerprint </w:t>
            </w:r>
          </w:p>
        </w:tc>
        <w:tc>
          <w:tcPr>
            <w:tcW w:w="1701" w:type="dxa"/>
            <w:gridSpan w:val="2"/>
          </w:tcPr>
          <w:p w14:paraId="038E8484" w14:textId="77777777" w:rsidR="00F46598" w:rsidRDefault="00F46598" w:rsidP="00F4224E">
            <w:pPr>
              <w:pStyle w:val="TAC"/>
            </w:pPr>
            <w:r>
              <w:t>Local Descriptor</w:t>
            </w:r>
          </w:p>
        </w:tc>
        <w:tc>
          <w:tcPr>
            <w:tcW w:w="5670" w:type="dxa"/>
            <w:gridSpan w:val="2"/>
          </w:tcPr>
          <w:p w14:paraId="0D7E5DAD" w14:textId="77777777" w:rsidR="00F46598" w:rsidRPr="00344F7D" w:rsidRDefault="00F46598" w:rsidP="00F4224E">
            <w:pPr>
              <w:pStyle w:val="TAC"/>
              <w:jc w:val="left"/>
            </w:pPr>
            <w:r w:rsidRPr="00344F7D">
              <w:t>"</w:t>
            </w:r>
            <w:r>
              <w:t>fingerprint</w:t>
            </w:r>
            <w:r w:rsidRPr="00344F7D">
              <w:t xml:space="preserve">" attribute in SDP </w:t>
            </w:r>
            <w:r>
              <w:t>"</w:t>
            </w:r>
            <w:r w:rsidRPr="00344F7D">
              <w:t>a</w:t>
            </w:r>
            <w:r>
              <w:t>="</w:t>
            </w:r>
            <w:r w:rsidRPr="00344F7D">
              <w:t>-</w:t>
            </w:r>
            <w:r>
              <w:t xml:space="preserve">line as defined in IETF RFC 4572 [55] </w:t>
            </w:r>
            <w:r w:rsidRPr="0008766B">
              <w:t>see table 5.16.1.</w:t>
            </w:r>
          </w:p>
        </w:tc>
      </w:tr>
      <w:tr w:rsidR="00F46598" w:rsidRPr="002B053B" w14:paraId="5958D4E2" w14:textId="77777777" w:rsidTr="00F4224E">
        <w:trPr>
          <w:gridAfter w:val="1"/>
          <w:wAfter w:w="90" w:type="dxa"/>
          <w:jc w:val="center"/>
        </w:trPr>
        <w:tc>
          <w:tcPr>
            <w:tcW w:w="2268" w:type="dxa"/>
            <w:gridSpan w:val="2"/>
          </w:tcPr>
          <w:p w14:paraId="78403827" w14:textId="77777777" w:rsidR="00F46598" w:rsidRPr="002B053B" w:rsidRDefault="00F46598" w:rsidP="00F4224E">
            <w:pPr>
              <w:pStyle w:val="TAC"/>
            </w:pPr>
            <w:r>
              <w:t>Local certificate fingerprint Request</w:t>
            </w:r>
          </w:p>
        </w:tc>
        <w:tc>
          <w:tcPr>
            <w:tcW w:w="1701" w:type="dxa"/>
            <w:gridSpan w:val="2"/>
          </w:tcPr>
          <w:p w14:paraId="52B718B1" w14:textId="77777777" w:rsidR="00F46598" w:rsidRDefault="00F46598" w:rsidP="00F4224E">
            <w:pPr>
              <w:pStyle w:val="TAC"/>
            </w:pPr>
            <w:r>
              <w:t>Local Descriptor</w:t>
            </w:r>
          </w:p>
        </w:tc>
        <w:tc>
          <w:tcPr>
            <w:tcW w:w="5670" w:type="dxa"/>
            <w:gridSpan w:val="2"/>
          </w:tcPr>
          <w:p w14:paraId="553B2720" w14:textId="77777777" w:rsidR="00F46598" w:rsidRPr="002B053B" w:rsidRDefault="00F46598" w:rsidP="00F4224E">
            <w:pPr>
              <w:pStyle w:val="TAC"/>
              <w:jc w:val="left"/>
            </w:pPr>
            <w:r w:rsidRPr="00344F7D">
              <w:t>"</w:t>
            </w:r>
            <w:r>
              <w:t>fingerprint</w:t>
            </w:r>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867BE8" w:rsidRPr="002B053B" w14:paraId="4728039F" w14:textId="77777777" w:rsidTr="00F4224E">
        <w:trPr>
          <w:gridAfter w:val="1"/>
          <w:wAfter w:w="90" w:type="dxa"/>
          <w:jc w:val="center"/>
          <w:ins w:id="1078" w:author="Nokia, Thomas Belling" w:date="2015-11-06T03:56:00Z"/>
        </w:trPr>
        <w:tc>
          <w:tcPr>
            <w:tcW w:w="2268" w:type="dxa"/>
            <w:gridSpan w:val="2"/>
          </w:tcPr>
          <w:p w14:paraId="3FEBCF46" w14:textId="77777777" w:rsidR="00867BE8" w:rsidRDefault="00867BE8" w:rsidP="00867BE8">
            <w:pPr>
              <w:pStyle w:val="TAC"/>
              <w:rPr>
                <w:ins w:id="1079" w:author="Nokia, Thomas Belling" w:date="2015-11-06T03:56:00Z"/>
              </w:rPr>
            </w:pPr>
            <w:ins w:id="1080" w:author="Nokia, Thomas Belling" w:date="2015-11-06T03:56:00Z">
              <w:r>
                <w:t>Local Dcmap</w:t>
              </w:r>
            </w:ins>
          </w:p>
        </w:tc>
        <w:tc>
          <w:tcPr>
            <w:tcW w:w="1701" w:type="dxa"/>
            <w:gridSpan w:val="2"/>
          </w:tcPr>
          <w:p w14:paraId="547B7CDB" w14:textId="77777777" w:rsidR="00867BE8" w:rsidRDefault="00867BE8" w:rsidP="00867BE8">
            <w:pPr>
              <w:pStyle w:val="TAC"/>
              <w:rPr>
                <w:ins w:id="1081" w:author="Nokia, Thomas Belling" w:date="2015-11-06T03:56:00Z"/>
              </w:rPr>
            </w:pPr>
            <w:ins w:id="1082" w:author="Nokia, Thomas Belling" w:date="2015-11-06T03:57:00Z">
              <w:r>
                <w:t>Local Descriptor</w:t>
              </w:r>
            </w:ins>
          </w:p>
        </w:tc>
        <w:tc>
          <w:tcPr>
            <w:tcW w:w="5670" w:type="dxa"/>
            <w:gridSpan w:val="2"/>
          </w:tcPr>
          <w:p w14:paraId="2071C1E4" w14:textId="77777777" w:rsidR="00867BE8" w:rsidRPr="00344F7D" w:rsidRDefault="009A7EA3" w:rsidP="009A7EA3">
            <w:pPr>
              <w:pStyle w:val="TAC"/>
              <w:jc w:val="left"/>
              <w:rPr>
                <w:ins w:id="1083" w:author="Nokia, Thomas Belling" w:date="2015-11-06T03:56:00Z"/>
              </w:rPr>
            </w:pPr>
            <w:ins w:id="1084" w:author="Nokia, Thomas Belling" w:date="2015-11-06T03:58:00Z">
              <w:r w:rsidRPr="009D4119">
                <w:rPr>
                  <w:rFonts w:cs="Arial"/>
                  <w:bCs/>
                  <w:szCs w:val="18"/>
                </w:rPr>
                <w:t xml:space="preserve">The </w:t>
              </w:r>
              <w:r>
                <w:rPr>
                  <w:rFonts w:cs="Arial"/>
                  <w:bCs/>
                  <w:szCs w:val="18"/>
                </w:rPr>
                <w:t xml:space="preserve">SDP </w:t>
              </w:r>
              <w:r w:rsidRPr="009D4119">
                <w:rPr>
                  <w:rFonts w:cs="Arial"/>
                  <w:bCs/>
                  <w:szCs w:val="18"/>
                </w:rPr>
                <w:t>attribute "a=dcmap" (see IETF draft-ietf-mmusic-data-channel-sdpneg [bb]).</w:t>
              </w:r>
            </w:ins>
          </w:p>
        </w:tc>
      </w:tr>
      <w:tr w:rsidR="00867BE8" w:rsidRPr="002B053B" w14:paraId="0E923D57" w14:textId="77777777" w:rsidTr="00F4224E">
        <w:trPr>
          <w:gridAfter w:val="1"/>
          <w:wAfter w:w="90" w:type="dxa"/>
          <w:jc w:val="center"/>
          <w:ins w:id="1085" w:author="Nokia, Thomas Belling" w:date="2015-11-06T03:56:00Z"/>
        </w:trPr>
        <w:tc>
          <w:tcPr>
            <w:tcW w:w="2268" w:type="dxa"/>
            <w:gridSpan w:val="2"/>
          </w:tcPr>
          <w:p w14:paraId="651FC2A7" w14:textId="77777777" w:rsidR="00867BE8" w:rsidRDefault="00867BE8" w:rsidP="00867BE8">
            <w:pPr>
              <w:pStyle w:val="TAC"/>
              <w:rPr>
                <w:ins w:id="1086" w:author="Nokia, Thomas Belling" w:date="2015-11-06T03:56:00Z"/>
              </w:rPr>
            </w:pPr>
            <w:ins w:id="1087" w:author="Nokia, Thomas Belling" w:date="2015-11-06T03:57:00Z">
              <w:r>
                <w:t>Local Dcsa</w:t>
              </w:r>
            </w:ins>
          </w:p>
        </w:tc>
        <w:tc>
          <w:tcPr>
            <w:tcW w:w="1701" w:type="dxa"/>
            <w:gridSpan w:val="2"/>
          </w:tcPr>
          <w:p w14:paraId="0E7B5CFC" w14:textId="77777777" w:rsidR="00867BE8" w:rsidRDefault="00867BE8" w:rsidP="00867BE8">
            <w:pPr>
              <w:pStyle w:val="TAC"/>
              <w:rPr>
                <w:ins w:id="1088" w:author="Nokia, Thomas Belling" w:date="2015-11-06T03:56:00Z"/>
              </w:rPr>
            </w:pPr>
            <w:ins w:id="1089" w:author="Nokia, Thomas Belling" w:date="2015-11-06T03:57:00Z">
              <w:r>
                <w:t>Local Descriptor</w:t>
              </w:r>
            </w:ins>
          </w:p>
        </w:tc>
        <w:tc>
          <w:tcPr>
            <w:tcW w:w="5670" w:type="dxa"/>
            <w:gridSpan w:val="2"/>
          </w:tcPr>
          <w:p w14:paraId="2DAADAA2" w14:textId="77777777" w:rsidR="00867BE8" w:rsidRPr="00344F7D" w:rsidRDefault="009A7EA3" w:rsidP="009A7EA3">
            <w:pPr>
              <w:pStyle w:val="TAC"/>
              <w:jc w:val="left"/>
              <w:rPr>
                <w:ins w:id="1090" w:author="Nokia, Thomas Belling" w:date="2015-11-06T03:56:00Z"/>
              </w:rPr>
            </w:pPr>
            <w:ins w:id="1091" w:author="Nokia, Thomas Belling" w:date="2015-11-06T03:58:00Z">
              <w:r w:rsidRPr="009D4119">
                <w:rPr>
                  <w:rFonts w:cs="Arial"/>
                  <w:bCs/>
                  <w:szCs w:val="18"/>
                </w:rPr>
                <w:t xml:space="preserve">The </w:t>
              </w:r>
              <w:r>
                <w:rPr>
                  <w:rFonts w:cs="Arial"/>
                  <w:bCs/>
                  <w:szCs w:val="18"/>
                </w:rPr>
                <w:t xml:space="preserve">SDP </w:t>
              </w:r>
              <w:r w:rsidRPr="009D4119">
                <w:rPr>
                  <w:rFonts w:cs="Arial"/>
                  <w:bCs/>
                  <w:szCs w:val="18"/>
                </w:rPr>
                <w:t>attribute "a=dcsa</w:t>
              </w:r>
              <w:r>
                <w:rPr>
                  <w:rFonts w:cs="Arial"/>
                  <w:bCs/>
                  <w:szCs w:val="18"/>
                </w:rPr>
                <w:t>"</w:t>
              </w:r>
              <w:r w:rsidRPr="009D4119">
                <w:rPr>
                  <w:rFonts w:cs="Arial"/>
                  <w:bCs/>
                  <w:szCs w:val="18"/>
                </w:rPr>
                <w:t xml:space="preserve"> (see IETF draft-ietf-mmusic-data-channel-sdpneg [bb]).</w:t>
              </w:r>
            </w:ins>
          </w:p>
        </w:tc>
      </w:tr>
      <w:tr w:rsidR="00867BE8" w:rsidRPr="002B053B" w14:paraId="4A9F440A" w14:textId="77777777" w:rsidTr="00F4224E">
        <w:trPr>
          <w:gridAfter w:val="1"/>
          <w:wAfter w:w="90" w:type="dxa"/>
          <w:jc w:val="center"/>
          <w:ins w:id="1092" w:author="Nokia, Thomas Belling" w:date="2015-11-06T03:39:00Z"/>
        </w:trPr>
        <w:tc>
          <w:tcPr>
            <w:tcW w:w="2268" w:type="dxa"/>
            <w:gridSpan w:val="2"/>
          </w:tcPr>
          <w:p w14:paraId="1B47E6D5" w14:textId="77777777" w:rsidR="00867BE8" w:rsidRDefault="00867BE8" w:rsidP="00867BE8">
            <w:pPr>
              <w:pStyle w:val="TAC"/>
              <w:rPr>
                <w:ins w:id="1093" w:author="Nokia, Thomas Belling" w:date="2015-11-06T03:39:00Z"/>
              </w:rPr>
            </w:pPr>
            <w:ins w:id="1094" w:author="Nokia, Thomas Belling" w:date="2015-11-06T03:39:00Z">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ins>
          </w:p>
        </w:tc>
        <w:tc>
          <w:tcPr>
            <w:tcW w:w="1701" w:type="dxa"/>
            <w:gridSpan w:val="2"/>
          </w:tcPr>
          <w:p w14:paraId="306F4402" w14:textId="77777777" w:rsidR="00867BE8" w:rsidRDefault="00867BE8" w:rsidP="00867BE8">
            <w:pPr>
              <w:pStyle w:val="TAC"/>
              <w:rPr>
                <w:ins w:id="1095" w:author="Nokia, Thomas Belling" w:date="2015-11-06T03:39:00Z"/>
              </w:rPr>
            </w:pPr>
            <w:ins w:id="1096" w:author="Nokia, Thomas Belling" w:date="2015-11-06T03:39:00Z">
              <w:r>
                <w:t>Local Descriptor</w:t>
              </w:r>
            </w:ins>
          </w:p>
        </w:tc>
        <w:tc>
          <w:tcPr>
            <w:tcW w:w="5670" w:type="dxa"/>
            <w:gridSpan w:val="2"/>
          </w:tcPr>
          <w:p w14:paraId="3790D745" w14:textId="77777777" w:rsidR="00867BE8" w:rsidRPr="00344F7D" w:rsidRDefault="00867BE8" w:rsidP="00867BE8">
            <w:pPr>
              <w:pStyle w:val="TAC"/>
              <w:jc w:val="left"/>
              <w:rPr>
                <w:ins w:id="1097" w:author="Nokia, Thomas Belling" w:date="2015-11-06T03:39:00Z"/>
              </w:rPr>
            </w:pPr>
            <w:ins w:id="1098" w:author="Nokia, Thomas Belling" w:date="2015-11-06T03:39:00Z">
              <w:r w:rsidRPr="009D4119">
                <w:rPr>
                  <w:rFonts w:cs="Arial"/>
                  <w:bCs/>
                  <w:szCs w:val="18"/>
                </w:rPr>
                <w:t xml:space="preserve">The </w:t>
              </w:r>
              <w:r>
                <w:rPr>
                  <w:rFonts w:cs="Arial"/>
                  <w:bCs/>
                  <w:szCs w:val="18"/>
                </w:rPr>
                <w:t xml:space="preserve">SDP </w:t>
              </w:r>
              <w:r w:rsidRPr="009D4119">
                <w:rPr>
                  <w:rFonts w:cs="Arial"/>
                  <w:bCs/>
                  <w:szCs w:val="18"/>
                </w:rPr>
                <w:t>attribute "</w:t>
              </w:r>
            </w:ins>
            <w:ins w:id="1099" w:author="Nokia, Thomas Belling" w:date="2015-11-06T03:40:00Z">
              <w:r w:rsidRPr="009D4119">
                <w:rPr>
                  <w:rFonts w:cs="Arial"/>
                  <w:bCs/>
                  <w:szCs w:val="18"/>
                </w:rPr>
                <w:t>a= max-message-size</w:t>
              </w:r>
            </w:ins>
            <w:ins w:id="1100" w:author="Nokia, Thomas Belling" w:date="2015-11-06T03:39:00Z">
              <w:r w:rsidRPr="009D4119">
                <w:rPr>
                  <w:rFonts w:cs="Arial"/>
                  <w:bCs/>
                  <w:szCs w:val="18"/>
                </w:rPr>
                <w:t>" (see IETF draft-ietf-mmusic-sctp-</w:t>
              </w:r>
              <w:r w:rsidRPr="00A63765">
                <w:rPr>
                  <w:rFonts w:cs="Arial"/>
                  <w:bCs/>
                  <w:szCs w:val="18"/>
                </w:rPr>
                <w:t>sdp [aa])</w:t>
              </w:r>
              <w:r>
                <w:rPr>
                  <w:rFonts w:cs="Arial"/>
                  <w:bCs/>
                  <w:szCs w:val="18"/>
                </w:rPr>
                <w:t xml:space="preserve"> </w:t>
              </w:r>
              <w:r>
                <w:t xml:space="preserve">with </w:t>
              </w:r>
            </w:ins>
            <w:ins w:id="1101" w:author="Nokia, Thomas Belling" w:date="2015-11-06T03:40:00Z">
              <w:r>
                <w:t>wilcard</w:t>
              </w:r>
            </w:ins>
            <w:ins w:id="1102" w:author="Nokia, Thomas Belling" w:date="2015-11-06T03:39:00Z">
              <w:r>
                <w:t xml:space="preserve"> sign "$".</w:t>
              </w:r>
            </w:ins>
          </w:p>
        </w:tc>
      </w:tr>
      <w:tr w:rsidR="00867BE8" w:rsidRPr="002B053B" w14:paraId="1CF34970" w14:textId="77777777" w:rsidTr="00F4224E">
        <w:trPr>
          <w:gridAfter w:val="1"/>
          <w:wAfter w:w="90" w:type="dxa"/>
          <w:jc w:val="center"/>
          <w:ins w:id="1103" w:author="Nokia, Thomas Belling" w:date="2015-11-06T03:39:00Z"/>
        </w:trPr>
        <w:tc>
          <w:tcPr>
            <w:tcW w:w="2268" w:type="dxa"/>
            <w:gridSpan w:val="2"/>
          </w:tcPr>
          <w:p w14:paraId="5B020288" w14:textId="77777777" w:rsidR="00867BE8" w:rsidRPr="00890539" w:rsidRDefault="00867BE8" w:rsidP="00867BE8">
            <w:pPr>
              <w:pStyle w:val="TAC"/>
              <w:rPr>
                <w:ins w:id="1104" w:author="Nokia, Thomas Belling" w:date="2015-11-06T03:39:00Z"/>
              </w:rPr>
            </w:pPr>
            <w:ins w:id="1105" w:author="Nokia, Thomas Belling" w:date="2015-11-06T03:39:00Z">
              <w:r w:rsidRPr="00890539">
                <w:t xml:space="preserve">Local </w:t>
              </w:r>
              <w:r>
                <w:t xml:space="preserve">SCTP </w:t>
              </w:r>
              <w:r w:rsidRPr="00890539">
                <w:t>m</w:t>
              </w:r>
              <w:r w:rsidRPr="00890539">
                <w:rPr>
                  <w:rFonts w:hint="eastAsia"/>
                </w:rPr>
                <w:t>a</w:t>
              </w:r>
              <w:r w:rsidRPr="00890539">
                <w:t>x</w:t>
              </w:r>
              <w:r>
                <w:t>imum message size</w:t>
              </w:r>
            </w:ins>
          </w:p>
        </w:tc>
        <w:tc>
          <w:tcPr>
            <w:tcW w:w="1701" w:type="dxa"/>
            <w:gridSpan w:val="2"/>
          </w:tcPr>
          <w:p w14:paraId="7727FF82" w14:textId="77777777" w:rsidR="00867BE8" w:rsidRDefault="00867BE8" w:rsidP="00867BE8">
            <w:pPr>
              <w:pStyle w:val="TAC"/>
              <w:rPr>
                <w:ins w:id="1106" w:author="Nokia, Thomas Belling" w:date="2015-11-06T03:39:00Z"/>
              </w:rPr>
            </w:pPr>
            <w:ins w:id="1107" w:author="Nokia, Thomas Belling" w:date="2015-11-06T03:39:00Z">
              <w:r>
                <w:t>Local Descriptor</w:t>
              </w:r>
            </w:ins>
          </w:p>
        </w:tc>
        <w:tc>
          <w:tcPr>
            <w:tcW w:w="5670" w:type="dxa"/>
            <w:gridSpan w:val="2"/>
          </w:tcPr>
          <w:p w14:paraId="548211D7" w14:textId="77777777" w:rsidR="00867BE8" w:rsidRPr="00344F7D" w:rsidRDefault="00867BE8" w:rsidP="00867BE8">
            <w:pPr>
              <w:pStyle w:val="TAC"/>
              <w:jc w:val="left"/>
              <w:rPr>
                <w:ins w:id="1108" w:author="Nokia, Thomas Belling" w:date="2015-11-06T03:39:00Z"/>
              </w:rPr>
            </w:pPr>
            <w:ins w:id="1109" w:author="Nokia, Thomas Belling" w:date="2015-11-06T03:39:00Z">
              <w:r w:rsidRPr="009D4119">
                <w:rPr>
                  <w:rFonts w:cs="Arial"/>
                  <w:bCs/>
                  <w:szCs w:val="18"/>
                </w:rPr>
                <w:t xml:space="preserve">The </w:t>
              </w:r>
              <w:r>
                <w:rPr>
                  <w:rFonts w:cs="Arial"/>
                  <w:bCs/>
                  <w:szCs w:val="18"/>
                </w:rPr>
                <w:t xml:space="preserve">SDP </w:t>
              </w:r>
              <w:r w:rsidRPr="009D4119">
                <w:rPr>
                  <w:rFonts w:cs="Arial"/>
                  <w:bCs/>
                  <w:szCs w:val="18"/>
                </w:rPr>
                <w:t>attribute "</w:t>
              </w:r>
            </w:ins>
            <w:ins w:id="1110" w:author="Nokia, Thomas Belling" w:date="2015-11-06T03:41:00Z">
              <w:r w:rsidRPr="009D4119">
                <w:rPr>
                  <w:rFonts w:cs="Arial"/>
                  <w:bCs/>
                  <w:szCs w:val="18"/>
                </w:rPr>
                <w:t>a= max-message-size</w:t>
              </w:r>
            </w:ins>
            <w:ins w:id="1111" w:author="Nokia, Thomas Belling" w:date="2015-11-06T03:39:00Z">
              <w:r w:rsidRPr="009D4119">
                <w:rPr>
                  <w:rFonts w:cs="Arial"/>
                  <w:bCs/>
                  <w:szCs w:val="18"/>
                </w:rPr>
                <w:t>" (see IETF draft-ietf-mmusic-sctp-</w:t>
              </w:r>
              <w:r w:rsidRPr="00A63765">
                <w:rPr>
                  <w:rFonts w:cs="Arial"/>
                  <w:bCs/>
                  <w:szCs w:val="18"/>
                </w:rPr>
                <w:t>sdp [aa])</w:t>
              </w:r>
            </w:ins>
          </w:p>
        </w:tc>
      </w:tr>
      <w:tr w:rsidR="00867BE8" w:rsidRPr="002B053B" w14:paraId="4873D7ED" w14:textId="77777777" w:rsidTr="00F4224E">
        <w:trPr>
          <w:gridAfter w:val="1"/>
          <w:wAfter w:w="90" w:type="dxa"/>
          <w:jc w:val="center"/>
          <w:ins w:id="1112" w:author="Nokia, Thomas Belling" w:date="2015-11-06T03:33:00Z"/>
        </w:trPr>
        <w:tc>
          <w:tcPr>
            <w:tcW w:w="2268" w:type="dxa"/>
            <w:gridSpan w:val="2"/>
          </w:tcPr>
          <w:p w14:paraId="3C55097B" w14:textId="77777777" w:rsidR="00867BE8" w:rsidRDefault="00867BE8" w:rsidP="00867BE8">
            <w:pPr>
              <w:pStyle w:val="TAC"/>
              <w:rPr>
                <w:ins w:id="1113" w:author="Nokia, Thomas Belling" w:date="2015-11-06T03:33:00Z"/>
              </w:rPr>
            </w:pPr>
            <w:ins w:id="1114" w:author="Nokia, Thomas Belling" w:date="2015-11-06T03:33:00Z">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tc>
        <w:tc>
          <w:tcPr>
            <w:tcW w:w="1701" w:type="dxa"/>
            <w:gridSpan w:val="2"/>
          </w:tcPr>
          <w:p w14:paraId="25598B94" w14:textId="77777777" w:rsidR="00867BE8" w:rsidRDefault="00867BE8" w:rsidP="00867BE8">
            <w:pPr>
              <w:pStyle w:val="TAC"/>
              <w:rPr>
                <w:ins w:id="1115" w:author="Nokia, Thomas Belling" w:date="2015-11-06T03:33:00Z"/>
              </w:rPr>
            </w:pPr>
            <w:ins w:id="1116" w:author="Nokia, Thomas Belling" w:date="2015-11-06T03:34:00Z">
              <w:r>
                <w:t>Local Descriptor</w:t>
              </w:r>
            </w:ins>
          </w:p>
        </w:tc>
        <w:tc>
          <w:tcPr>
            <w:tcW w:w="5670" w:type="dxa"/>
            <w:gridSpan w:val="2"/>
          </w:tcPr>
          <w:p w14:paraId="774C62B6" w14:textId="77777777" w:rsidR="00867BE8" w:rsidRPr="00344F7D" w:rsidRDefault="00867BE8" w:rsidP="00867BE8">
            <w:pPr>
              <w:pStyle w:val="TAC"/>
              <w:jc w:val="left"/>
              <w:rPr>
                <w:ins w:id="1117" w:author="Nokia, Thomas Belling" w:date="2015-11-06T03:33:00Z"/>
              </w:rPr>
            </w:pPr>
            <w:ins w:id="1118" w:author="Nokia, Thomas Belling" w:date="2015-11-06T03:35:00Z">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[aa])</w:t>
              </w:r>
              <w:r>
                <w:rPr>
                  <w:rFonts w:cs="Arial"/>
                  <w:bCs/>
                  <w:szCs w:val="18"/>
                </w:rPr>
                <w:t xml:space="preserve"> </w:t>
              </w:r>
              <w:r>
                <w:t>with omission sign "-" to indicate that the same port as for UDP</w:t>
              </w:r>
            </w:ins>
            <w:ins w:id="1119" w:author="Nokia, Thomas Belling" w:date="2015-11-06T03:36:00Z">
              <w:r>
                <w:t>shall be used.</w:t>
              </w:r>
            </w:ins>
          </w:p>
        </w:tc>
      </w:tr>
      <w:tr w:rsidR="00867BE8" w:rsidRPr="002B053B" w14:paraId="665D8697" w14:textId="77777777" w:rsidTr="00F4224E">
        <w:trPr>
          <w:gridAfter w:val="1"/>
          <w:wAfter w:w="90" w:type="dxa"/>
          <w:jc w:val="center"/>
          <w:ins w:id="1120" w:author="Nokia, Thomas Belling" w:date="2015-11-06T03:33:00Z"/>
        </w:trPr>
        <w:tc>
          <w:tcPr>
            <w:tcW w:w="2268" w:type="dxa"/>
            <w:gridSpan w:val="2"/>
          </w:tcPr>
          <w:p w14:paraId="1F2F8A06" w14:textId="77777777" w:rsidR="00867BE8" w:rsidRDefault="00867BE8" w:rsidP="00867BE8">
            <w:pPr>
              <w:pStyle w:val="TAC"/>
              <w:rPr>
                <w:ins w:id="1121" w:author="Nokia, Thomas Belling" w:date="2015-11-06T03:33:00Z"/>
              </w:rPr>
            </w:pPr>
            <w:ins w:id="1122" w:author="Nokia, Thomas Belling" w:date="2015-11-06T03:33:00Z">
              <w:r w:rsidRPr="00890539">
                <w:t xml:space="preserve">Local </w:t>
              </w:r>
              <w:r w:rsidRPr="00890539">
                <w:rPr>
                  <w:rFonts w:hint="eastAsia"/>
                </w:rPr>
                <w:t>SCTP</w:t>
              </w:r>
              <w:r w:rsidRPr="00890539">
                <w:t xml:space="preserve"> </w:t>
              </w:r>
              <w:r w:rsidRPr="00890539">
                <w:rPr>
                  <w:rFonts w:hint="eastAsia"/>
                </w:rPr>
                <w:t>P</w:t>
              </w:r>
              <w:r w:rsidRPr="00890539">
                <w:t>ort</w:t>
              </w:r>
            </w:ins>
          </w:p>
        </w:tc>
        <w:tc>
          <w:tcPr>
            <w:tcW w:w="1701" w:type="dxa"/>
            <w:gridSpan w:val="2"/>
          </w:tcPr>
          <w:p w14:paraId="7DCEC35F" w14:textId="77777777" w:rsidR="00867BE8" w:rsidRDefault="00867BE8" w:rsidP="00867BE8">
            <w:pPr>
              <w:pStyle w:val="TAC"/>
              <w:rPr>
                <w:ins w:id="1123" w:author="Nokia, Thomas Belling" w:date="2015-11-06T03:33:00Z"/>
              </w:rPr>
            </w:pPr>
            <w:ins w:id="1124" w:author="Nokia, Thomas Belling" w:date="2015-11-06T03:34:00Z">
              <w:r>
                <w:t>Local Descriptor</w:t>
              </w:r>
            </w:ins>
          </w:p>
        </w:tc>
        <w:tc>
          <w:tcPr>
            <w:tcW w:w="5670" w:type="dxa"/>
            <w:gridSpan w:val="2"/>
          </w:tcPr>
          <w:p w14:paraId="002A0063" w14:textId="77777777" w:rsidR="00867BE8" w:rsidRPr="00344F7D" w:rsidRDefault="00867BE8" w:rsidP="00867BE8">
            <w:pPr>
              <w:pStyle w:val="TAC"/>
              <w:jc w:val="left"/>
              <w:rPr>
                <w:ins w:id="1125" w:author="Nokia, Thomas Belling" w:date="2015-11-06T03:33:00Z"/>
              </w:rPr>
            </w:pPr>
            <w:ins w:id="1126" w:author="Nokia, Thomas Belling" w:date="2015-11-06T03:37:00Z">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[aa])</w:t>
              </w:r>
            </w:ins>
          </w:p>
        </w:tc>
      </w:tr>
      <w:tr w:rsidR="00867BE8" w:rsidRPr="002B053B" w14:paraId="0C8D6DF1" w14:textId="77777777" w:rsidTr="00F4224E">
        <w:trPr>
          <w:gridAfter w:val="1"/>
          <w:wAfter w:w="90" w:type="dxa"/>
          <w:jc w:val="center"/>
        </w:trPr>
        <w:tc>
          <w:tcPr>
            <w:tcW w:w="2268" w:type="dxa"/>
            <w:gridSpan w:val="2"/>
          </w:tcPr>
          <w:p w14:paraId="2D014AA4" w14:textId="77777777" w:rsidR="00867BE8" w:rsidRPr="002B053B" w:rsidRDefault="00867BE8" w:rsidP="00867BE8">
            <w:pPr>
              <w:pStyle w:val="TAC"/>
            </w:pPr>
            <w:r w:rsidRPr="002B053B">
              <w:t>Maximum Burst Size</w:t>
            </w:r>
          </w:p>
        </w:tc>
        <w:tc>
          <w:tcPr>
            <w:tcW w:w="1701" w:type="dxa"/>
            <w:gridSpan w:val="2"/>
          </w:tcPr>
          <w:p w14:paraId="25993A24" w14:textId="77777777" w:rsidR="00867BE8" w:rsidRPr="002B053B" w:rsidRDefault="00867BE8" w:rsidP="00867BE8">
            <w:pPr>
              <w:pStyle w:val="TAC"/>
            </w:pPr>
            <w:r w:rsidRPr="002B053B">
              <w:t>LocalControl</w:t>
            </w:r>
          </w:p>
        </w:tc>
        <w:tc>
          <w:tcPr>
            <w:tcW w:w="5670" w:type="dxa"/>
            <w:gridSpan w:val="2"/>
          </w:tcPr>
          <w:p w14:paraId="02583247" w14:textId="77777777" w:rsidR="00867BE8" w:rsidRPr="002B053B" w:rsidRDefault="00867BE8" w:rsidP="00867BE8">
            <w:pPr>
              <w:pStyle w:val="TAC"/>
              <w:jc w:val="left"/>
            </w:pPr>
            <w:r w:rsidRPr="002B053B">
              <w:t>This is the tman/mbs property from ITU-T Recommendation H.248.53 [7]</w:t>
            </w:r>
          </w:p>
        </w:tc>
      </w:tr>
      <w:tr w:rsidR="00867BE8" w:rsidRPr="002B053B" w14:paraId="0403E18D" w14:textId="77777777" w:rsidTr="00F4224E">
        <w:trPr>
          <w:gridAfter w:val="1"/>
          <w:wAfter w:w="90" w:type="dxa"/>
          <w:jc w:val="center"/>
        </w:trPr>
        <w:tc>
          <w:tcPr>
            <w:tcW w:w="2268" w:type="dxa"/>
            <w:gridSpan w:val="2"/>
          </w:tcPr>
          <w:p w14:paraId="28BF671C" w14:textId="77777777" w:rsidR="00867BE8" w:rsidRPr="002B053B" w:rsidRDefault="00867BE8" w:rsidP="00867BE8">
            <w:pPr>
              <w:pStyle w:val="TAC"/>
            </w:pPr>
            <w:r w:rsidRPr="002B053B">
              <w:t xml:space="preserve">Media Inactivity Detection </w:t>
            </w:r>
          </w:p>
        </w:tc>
        <w:tc>
          <w:tcPr>
            <w:tcW w:w="1701" w:type="dxa"/>
            <w:gridSpan w:val="2"/>
          </w:tcPr>
          <w:p w14:paraId="51E35C40" w14:textId="77777777" w:rsidR="00867BE8" w:rsidRPr="002B053B" w:rsidRDefault="00867BE8" w:rsidP="00867BE8">
            <w:pPr>
              <w:pStyle w:val="TAC"/>
            </w:pPr>
            <w:r w:rsidRPr="002B053B">
              <w:t xml:space="preserve">Events, </w:t>
            </w:r>
          </w:p>
          <w:p w14:paraId="1A56F1F6" w14:textId="77777777" w:rsidR="00867BE8" w:rsidRPr="002B053B" w:rsidRDefault="00867BE8" w:rsidP="00867BE8">
            <w:pPr>
              <w:pStyle w:val="TAC"/>
            </w:pPr>
            <w:r w:rsidRPr="002B053B">
              <w:t>Observed Events</w:t>
            </w:r>
          </w:p>
        </w:tc>
        <w:tc>
          <w:tcPr>
            <w:tcW w:w="5670" w:type="dxa"/>
            <w:gridSpan w:val="2"/>
          </w:tcPr>
          <w:p w14:paraId="148D18FA" w14:textId="77777777" w:rsidR="00867BE8" w:rsidRPr="002B053B" w:rsidRDefault="00867BE8" w:rsidP="00867BE8">
            <w:pPr>
              <w:pStyle w:val="TAC"/>
              <w:jc w:val="left"/>
            </w:pPr>
            <w:r w:rsidRPr="002B053B">
              <w:t xml:space="preserve">Defined according to </w:t>
            </w:r>
            <w:r w:rsidRPr="002B053B">
              <w:rPr>
                <w:i/>
              </w:rPr>
              <w:t>ipstop</w:t>
            </w:r>
            <w:r w:rsidRPr="002B053B">
              <w:t xml:space="preserve"> event in ITU-T Recommendation H.248.40 [24].</w:t>
            </w:r>
          </w:p>
        </w:tc>
      </w:tr>
      <w:tr w:rsidR="00867BE8" w:rsidRPr="002B053B" w14:paraId="44C4390E" w14:textId="77777777" w:rsidTr="00F4224E">
        <w:trPr>
          <w:gridAfter w:val="1"/>
          <w:wAfter w:w="90" w:type="dxa"/>
          <w:jc w:val="center"/>
        </w:trPr>
        <w:tc>
          <w:tcPr>
            <w:tcW w:w="2268" w:type="dxa"/>
            <w:gridSpan w:val="2"/>
          </w:tcPr>
          <w:p w14:paraId="23F09094" w14:textId="77777777" w:rsidR="00867BE8" w:rsidRPr="002B053B" w:rsidRDefault="00867BE8" w:rsidP="00867BE8">
            <w:pPr>
              <w:pStyle w:val="TAC"/>
            </w:pPr>
            <w:r w:rsidRPr="002B053B">
              <w:t>Media Inactivity Detection Time</w:t>
            </w:r>
          </w:p>
        </w:tc>
        <w:tc>
          <w:tcPr>
            <w:tcW w:w="1701" w:type="dxa"/>
            <w:gridSpan w:val="2"/>
          </w:tcPr>
          <w:p w14:paraId="5EE733A3" w14:textId="77777777" w:rsidR="00867BE8" w:rsidRPr="002B053B" w:rsidRDefault="00867BE8" w:rsidP="00867BE8">
            <w:pPr>
              <w:pStyle w:val="TAC"/>
            </w:pPr>
            <w:r w:rsidRPr="002B053B">
              <w:t>Events</w:t>
            </w:r>
          </w:p>
        </w:tc>
        <w:tc>
          <w:tcPr>
            <w:tcW w:w="5670" w:type="dxa"/>
            <w:gridSpan w:val="2"/>
          </w:tcPr>
          <w:p w14:paraId="66B4E50E" w14:textId="77777777" w:rsidR="00867BE8" w:rsidRPr="002B053B" w:rsidRDefault="00867BE8" w:rsidP="00867BE8">
            <w:pPr>
              <w:pStyle w:val="TAC"/>
              <w:jc w:val="left"/>
            </w:pPr>
            <w:r w:rsidRPr="002B053B">
              <w:t>As for the Event Parameter in ITU-T Recommendation H.248.40 [24] "Detection Time"</w:t>
            </w:r>
          </w:p>
        </w:tc>
      </w:tr>
      <w:tr w:rsidR="00867BE8" w:rsidRPr="002B053B" w14:paraId="28373C3F" w14:textId="77777777" w:rsidTr="00F4224E">
        <w:trPr>
          <w:gridAfter w:val="1"/>
          <w:wAfter w:w="90" w:type="dxa"/>
          <w:jc w:val="center"/>
        </w:trPr>
        <w:tc>
          <w:tcPr>
            <w:tcW w:w="2268" w:type="dxa"/>
            <w:gridSpan w:val="2"/>
          </w:tcPr>
          <w:p w14:paraId="36CDA84D" w14:textId="77777777" w:rsidR="00867BE8" w:rsidRPr="002B053B" w:rsidRDefault="00867BE8" w:rsidP="00867BE8">
            <w:pPr>
              <w:pStyle w:val="TAC"/>
            </w:pPr>
            <w:r w:rsidRPr="002B053B">
              <w:t>Media Inactivity Detection Direction</w:t>
            </w:r>
          </w:p>
        </w:tc>
        <w:tc>
          <w:tcPr>
            <w:tcW w:w="1701" w:type="dxa"/>
            <w:gridSpan w:val="2"/>
          </w:tcPr>
          <w:p w14:paraId="0ABE6020" w14:textId="77777777" w:rsidR="00867BE8" w:rsidRPr="002B053B" w:rsidRDefault="00867BE8" w:rsidP="00867BE8">
            <w:pPr>
              <w:pStyle w:val="TAC"/>
            </w:pPr>
            <w:r w:rsidRPr="002B053B">
              <w:t>Events</w:t>
            </w:r>
          </w:p>
        </w:tc>
        <w:tc>
          <w:tcPr>
            <w:tcW w:w="5670" w:type="dxa"/>
            <w:gridSpan w:val="2"/>
          </w:tcPr>
          <w:p w14:paraId="447A7069" w14:textId="77777777" w:rsidR="00867BE8" w:rsidRPr="002B053B" w:rsidRDefault="00867BE8" w:rsidP="00867BE8">
            <w:pPr>
              <w:pStyle w:val="TAC"/>
              <w:jc w:val="left"/>
            </w:pPr>
            <w:r w:rsidRPr="002B053B">
              <w:t>As for the Event Parameter in ITU-T Recommendation H.248.40 [24] "Direction"</w:t>
            </w:r>
          </w:p>
        </w:tc>
      </w:tr>
      <w:tr w:rsidR="00867BE8" w:rsidRPr="002B053B" w14:paraId="7946D576" w14:textId="77777777" w:rsidTr="00F4224E">
        <w:trPr>
          <w:gridAfter w:val="1"/>
          <w:wAfter w:w="90" w:type="dxa"/>
          <w:jc w:val="center"/>
        </w:trPr>
        <w:tc>
          <w:tcPr>
            <w:tcW w:w="2268" w:type="dxa"/>
            <w:gridSpan w:val="2"/>
          </w:tcPr>
          <w:p w14:paraId="6A0EF707" w14:textId="77777777" w:rsidR="00867BE8" w:rsidRPr="002B053B" w:rsidRDefault="00867BE8" w:rsidP="00867BE8">
            <w:pPr>
              <w:pStyle w:val="TAC"/>
            </w:pPr>
            <w:r w:rsidRPr="002B053B">
              <w:t>Media</w:t>
            </w:r>
            <w:r>
              <w:t xml:space="preserve"> T</w:t>
            </w:r>
            <w:r w:rsidRPr="002B053B">
              <w:t>ype</w:t>
            </w:r>
          </w:p>
        </w:tc>
        <w:tc>
          <w:tcPr>
            <w:tcW w:w="1701" w:type="dxa"/>
            <w:gridSpan w:val="2"/>
          </w:tcPr>
          <w:p w14:paraId="5B27C5F2" w14:textId="77777777" w:rsidR="00867BE8" w:rsidRPr="002B053B" w:rsidRDefault="00867BE8" w:rsidP="00867BE8">
            <w:pPr>
              <w:pStyle w:val="TAC"/>
            </w:pPr>
            <w:r w:rsidRPr="002B053B">
              <w:t>Local Descriptor or Remote Descriptor</w:t>
            </w:r>
          </w:p>
        </w:tc>
        <w:tc>
          <w:tcPr>
            <w:tcW w:w="5670" w:type="dxa"/>
            <w:gridSpan w:val="2"/>
          </w:tcPr>
          <w:p w14:paraId="1FE1BF2A" w14:textId="77777777" w:rsidR="00867BE8" w:rsidRPr="002B053B" w:rsidRDefault="00867BE8" w:rsidP="00867BE8">
            <w:pPr>
              <w:pStyle w:val="TAC"/>
              <w:jc w:val="left"/>
            </w:pPr>
            <w:r w:rsidRPr="002B053B">
              <w:t xml:space="preserve">&lt;media&gt; in </w:t>
            </w:r>
            <w:r>
              <w:t>SDP</w:t>
            </w:r>
            <w:r w:rsidRPr="002B053B">
              <w:t xml:space="preserve"> m-line</w:t>
            </w:r>
          </w:p>
          <w:p w14:paraId="326F7777" w14:textId="77777777" w:rsidR="00867BE8" w:rsidRPr="002B053B" w:rsidRDefault="00867BE8" w:rsidP="00867BE8">
            <w:pPr>
              <w:pStyle w:val="TAC"/>
              <w:jc w:val="left"/>
            </w:pPr>
            <w:r w:rsidRPr="002B053B">
              <w:t>"audio" or “video”  or “-“</w:t>
            </w:r>
          </w:p>
        </w:tc>
      </w:tr>
      <w:tr w:rsidR="00867BE8" w:rsidRPr="002B053B" w14:paraId="7625B4F5" w14:textId="77777777" w:rsidTr="00F4224E">
        <w:trPr>
          <w:gridBefore w:val="1"/>
          <w:wBefore w:w="90" w:type="dxa"/>
          <w:jc w:val="center"/>
        </w:trPr>
        <w:tc>
          <w:tcPr>
            <w:tcW w:w="2268" w:type="dxa"/>
            <w:gridSpan w:val="2"/>
          </w:tcPr>
          <w:p w14:paraId="2D7809C7" w14:textId="77777777" w:rsidR="00867BE8" w:rsidRPr="002B053B" w:rsidRDefault="00867BE8" w:rsidP="00867BE8">
            <w:pPr>
              <w:pStyle w:val="TAC"/>
            </w:pPr>
            <w:r>
              <w:t>MSRP Path</w:t>
            </w:r>
          </w:p>
        </w:tc>
        <w:tc>
          <w:tcPr>
            <w:tcW w:w="1701" w:type="dxa"/>
            <w:gridSpan w:val="2"/>
          </w:tcPr>
          <w:p w14:paraId="711BDF26" w14:textId="77777777" w:rsidR="00867BE8" w:rsidRPr="002B053B" w:rsidRDefault="00867BE8" w:rsidP="00867BE8">
            <w:pPr>
              <w:pStyle w:val="TAC"/>
            </w:pPr>
            <w:r w:rsidRPr="002B053B">
              <w:t>Remote Descriptor</w:t>
            </w:r>
          </w:p>
        </w:tc>
        <w:tc>
          <w:tcPr>
            <w:tcW w:w="5670" w:type="dxa"/>
            <w:gridSpan w:val="2"/>
          </w:tcPr>
          <w:p w14:paraId="554C9610" w14:textId="77777777" w:rsidR="00867BE8" w:rsidRPr="002B053B" w:rsidRDefault="00867BE8" w:rsidP="00867BE8">
            <w:pPr>
              <w:pStyle w:val="TAC"/>
              <w:jc w:val="left"/>
            </w:pPr>
            <w:r>
              <w:t>The "a=path</w:t>
            </w:r>
            <w:r w:rsidRPr="00810078">
              <w:t>" SDP</w:t>
            </w:r>
            <w:r>
              <w:t xml:space="preserve"> attribute defined in IETF RFC 4975</w:t>
            </w:r>
            <w:r w:rsidRPr="00810078">
              <w:t> </w:t>
            </w:r>
            <w:r>
              <w:t>[18]</w:t>
            </w:r>
            <w:r w:rsidRPr="00810078">
              <w:t>.</w:t>
            </w:r>
          </w:p>
        </w:tc>
      </w:tr>
      <w:tr w:rsidR="00867BE8" w:rsidRPr="002B053B" w14:paraId="507D9204" w14:textId="77777777" w:rsidTr="00F4224E">
        <w:trPr>
          <w:gridAfter w:val="1"/>
          <w:wAfter w:w="90" w:type="dxa"/>
          <w:jc w:val="center"/>
        </w:trPr>
        <w:tc>
          <w:tcPr>
            <w:tcW w:w="2268" w:type="dxa"/>
            <w:gridSpan w:val="2"/>
          </w:tcPr>
          <w:p w14:paraId="1F9C1058" w14:textId="77777777" w:rsidR="00867BE8" w:rsidRPr="002B053B" w:rsidRDefault="00867BE8" w:rsidP="00867BE8">
            <w:pPr>
              <w:pStyle w:val="TAC"/>
            </w:pPr>
            <w:r>
              <w:lastRenderedPageBreak/>
              <w:t>Notify (D)TLS session establishment Failure Event</w:t>
            </w:r>
          </w:p>
        </w:tc>
        <w:tc>
          <w:tcPr>
            <w:tcW w:w="1701" w:type="dxa"/>
            <w:gridSpan w:val="2"/>
          </w:tcPr>
          <w:p w14:paraId="412BC4D4" w14:textId="77777777" w:rsidR="00867BE8" w:rsidRPr="002B053B" w:rsidRDefault="00867BE8" w:rsidP="00867BE8">
            <w:pPr>
              <w:pStyle w:val="TAC"/>
            </w:pPr>
            <w:r w:rsidRPr="002B053B">
              <w:t>ObservedEvents</w:t>
            </w:r>
          </w:p>
        </w:tc>
        <w:tc>
          <w:tcPr>
            <w:tcW w:w="5670" w:type="dxa"/>
            <w:gridSpan w:val="2"/>
          </w:tcPr>
          <w:p w14:paraId="472AD015" w14:textId="77777777" w:rsidR="00867BE8" w:rsidRPr="002B053B" w:rsidRDefault="00867BE8" w:rsidP="00867BE8">
            <w:pPr>
              <w:pStyle w:val="TAC"/>
              <w:jc w:val="left"/>
            </w:pPr>
            <w:r w:rsidRPr="002B053B">
              <w:t>As for the ObservedEvent Parameter in subclause E.1.2.1/ ITU-T Recommendation H.248.1 [10] "General cause"</w:t>
            </w:r>
          </w:p>
        </w:tc>
      </w:tr>
      <w:tr w:rsidR="00867BE8" w:rsidRPr="002B053B" w14:paraId="27EF3216" w14:textId="77777777" w:rsidTr="00F4224E">
        <w:trPr>
          <w:gridAfter w:val="1"/>
          <w:wAfter w:w="90" w:type="dxa"/>
          <w:jc w:val="center"/>
        </w:trPr>
        <w:tc>
          <w:tcPr>
            <w:tcW w:w="2268" w:type="dxa"/>
            <w:gridSpan w:val="2"/>
          </w:tcPr>
          <w:p w14:paraId="7C577BDD" w14:textId="77777777" w:rsidR="00867BE8" w:rsidRPr="002B053B" w:rsidRDefault="00867BE8" w:rsidP="00867BE8">
            <w:pPr>
              <w:pStyle w:val="TAC"/>
            </w:pPr>
            <w:r>
              <w:t>Notify TCP Connection Establishment Failure Event</w:t>
            </w:r>
          </w:p>
        </w:tc>
        <w:tc>
          <w:tcPr>
            <w:tcW w:w="1701" w:type="dxa"/>
            <w:gridSpan w:val="2"/>
          </w:tcPr>
          <w:p w14:paraId="4337DA60" w14:textId="77777777" w:rsidR="00867BE8" w:rsidRPr="002B053B" w:rsidRDefault="00867BE8" w:rsidP="00867BE8">
            <w:pPr>
              <w:pStyle w:val="TAC"/>
            </w:pPr>
            <w:r w:rsidRPr="002B053B">
              <w:t>ObservedEvents</w:t>
            </w:r>
          </w:p>
        </w:tc>
        <w:tc>
          <w:tcPr>
            <w:tcW w:w="5670" w:type="dxa"/>
            <w:gridSpan w:val="2"/>
          </w:tcPr>
          <w:p w14:paraId="50C16FEA" w14:textId="77777777" w:rsidR="00867BE8" w:rsidRPr="002B053B" w:rsidRDefault="00867BE8" w:rsidP="00867BE8">
            <w:pPr>
              <w:pStyle w:val="TAC"/>
              <w:jc w:val="left"/>
            </w:pPr>
            <w:r w:rsidRPr="002B053B">
              <w:t>As for the ObservedEvent Parameter in subclause E.1.2.1/ ITU-T Recommendation H.248.1 [10] "General cause"</w:t>
            </w:r>
          </w:p>
        </w:tc>
      </w:tr>
      <w:tr w:rsidR="00867BE8" w:rsidRPr="002B053B" w14:paraId="430A8A97" w14:textId="77777777" w:rsidTr="00F4224E">
        <w:trPr>
          <w:gridAfter w:val="1"/>
          <w:wAfter w:w="90" w:type="dxa"/>
          <w:jc w:val="center"/>
        </w:trPr>
        <w:tc>
          <w:tcPr>
            <w:tcW w:w="2268" w:type="dxa"/>
            <w:gridSpan w:val="2"/>
          </w:tcPr>
          <w:p w14:paraId="1E6133CF" w14:textId="77777777" w:rsidR="00867BE8" w:rsidRPr="002B053B" w:rsidRDefault="00867BE8" w:rsidP="00867BE8">
            <w:pPr>
              <w:pStyle w:val="TAC"/>
            </w:pPr>
            <w:r w:rsidRPr="002B053B">
              <w:t>Overload Notification</w:t>
            </w:r>
          </w:p>
        </w:tc>
        <w:tc>
          <w:tcPr>
            <w:tcW w:w="1701" w:type="dxa"/>
            <w:gridSpan w:val="2"/>
          </w:tcPr>
          <w:p w14:paraId="120D606C" w14:textId="77777777" w:rsidR="00867BE8" w:rsidRPr="002B053B" w:rsidRDefault="00867BE8" w:rsidP="00867BE8">
            <w:pPr>
              <w:pStyle w:val="TAC"/>
            </w:pPr>
            <w:r w:rsidRPr="002B053B">
              <w:t xml:space="preserve">Events, </w:t>
            </w:r>
          </w:p>
          <w:p w14:paraId="2638C902" w14:textId="77777777" w:rsidR="00867BE8" w:rsidRPr="002B053B" w:rsidRDefault="00867BE8" w:rsidP="00867BE8">
            <w:pPr>
              <w:pStyle w:val="TAC"/>
            </w:pPr>
            <w:r w:rsidRPr="002B053B">
              <w:t>ObservedEvents</w:t>
            </w:r>
          </w:p>
        </w:tc>
        <w:tc>
          <w:tcPr>
            <w:tcW w:w="5670" w:type="dxa"/>
            <w:gridSpan w:val="2"/>
          </w:tcPr>
          <w:p w14:paraId="6B8406EC" w14:textId="77777777" w:rsidR="00867BE8" w:rsidRPr="002B053B" w:rsidRDefault="00867BE8" w:rsidP="00867BE8">
            <w:pPr>
              <w:pStyle w:val="TAC"/>
              <w:jc w:val="left"/>
            </w:pPr>
            <w:r w:rsidRPr="002B053B">
              <w:t xml:space="preserve">This is the chp/mgcon event from ITU-T Recommendation H.248.10 [14] or the ocp/mg_overload event from ITU-T Recommendation H.248.11 [13]. </w:t>
            </w:r>
          </w:p>
        </w:tc>
      </w:tr>
      <w:tr w:rsidR="00867BE8" w:rsidRPr="002B053B" w14:paraId="1C3B4933" w14:textId="77777777" w:rsidTr="00F4224E">
        <w:trPr>
          <w:gridAfter w:val="1"/>
          <w:wAfter w:w="90" w:type="dxa"/>
          <w:jc w:val="center"/>
        </w:trPr>
        <w:tc>
          <w:tcPr>
            <w:tcW w:w="2268" w:type="dxa"/>
            <w:gridSpan w:val="2"/>
          </w:tcPr>
          <w:p w14:paraId="06738A44" w14:textId="77777777" w:rsidR="00867BE8" w:rsidRPr="002B053B" w:rsidRDefault="00867BE8" w:rsidP="00867BE8">
            <w:pPr>
              <w:pStyle w:val="TAC"/>
            </w:pPr>
            <w:r w:rsidRPr="002B053B">
              <w:t xml:space="preserve">Peak Data Rate </w:t>
            </w:r>
          </w:p>
        </w:tc>
        <w:tc>
          <w:tcPr>
            <w:tcW w:w="1701" w:type="dxa"/>
            <w:gridSpan w:val="2"/>
          </w:tcPr>
          <w:p w14:paraId="198C0A27" w14:textId="77777777" w:rsidR="00867BE8" w:rsidRPr="002B053B" w:rsidRDefault="00867BE8" w:rsidP="00867BE8">
            <w:pPr>
              <w:pStyle w:val="TAC"/>
            </w:pPr>
            <w:r w:rsidRPr="002B053B">
              <w:t>LocalControl</w:t>
            </w:r>
          </w:p>
        </w:tc>
        <w:tc>
          <w:tcPr>
            <w:tcW w:w="5670" w:type="dxa"/>
            <w:gridSpan w:val="2"/>
          </w:tcPr>
          <w:p w14:paraId="2C6E3D88" w14:textId="77777777" w:rsidR="00867BE8" w:rsidRPr="002B053B" w:rsidRDefault="00867BE8" w:rsidP="00867BE8">
            <w:pPr>
              <w:pStyle w:val="TAC"/>
              <w:jc w:val="left"/>
            </w:pPr>
            <w:r w:rsidRPr="002B053B">
              <w:t xml:space="preserve">This is the tman/pdr property from ITU-T Recommendation H.248.53 [7]. </w:t>
            </w:r>
          </w:p>
        </w:tc>
      </w:tr>
      <w:tr w:rsidR="00867BE8" w:rsidRPr="002B053B" w14:paraId="48B6CAEC" w14:textId="77777777" w:rsidTr="00F4224E">
        <w:trPr>
          <w:gridAfter w:val="1"/>
          <w:wAfter w:w="90" w:type="dxa"/>
          <w:jc w:val="center"/>
        </w:trPr>
        <w:tc>
          <w:tcPr>
            <w:tcW w:w="2268" w:type="dxa"/>
            <w:gridSpan w:val="2"/>
          </w:tcPr>
          <w:p w14:paraId="2973E53F" w14:textId="77777777" w:rsidR="00867BE8" w:rsidRPr="002B053B" w:rsidRDefault="00867BE8" w:rsidP="00867BE8">
            <w:pPr>
              <w:pStyle w:val="TAC"/>
            </w:pPr>
            <w:r w:rsidRPr="002B053B">
              <w:t>Policing Required</w:t>
            </w:r>
          </w:p>
        </w:tc>
        <w:tc>
          <w:tcPr>
            <w:tcW w:w="1701" w:type="dxa"/>
            <w:gridSpan w:val="2"/>
          </w:tcPr>
          <w:p w14:paraId="5E2E72CF" w14:textId="77777777" w:rsidR="00867BE8" w:rsidRPr="002B053B" w:rsidRDefault="00867BE8" w:rsidP="00867BE8">
            <w:pPr>
              <w:pStyle w:val="TAC"/>
            </w:pPr>
            <w:r w:rsidRPr="002B053B">
              <w:t>LocalControl</w:t>
            </w:r>
          </w:p>
        </w:tc>
        <w:tc>
          <w:tcPr>
            <w:tcW w:w="5670" w:type="dxa"/>
            <w:gridSpan w:val="2"/>
          </w:tcPr>
          <w:p w14:paraId="36F74FA2" w14:textId="77777777" w:rsidR="00867BE8" w:rsidRPr="002B053B" w:rsidRDefault="00867BE8" w:rsidP="00867BE8">
            <w:pPr>
              <w:pStyle w:val="TAC"/>
              <w:jc w:val="left"/>
            </w:pPr>
            <w:r w:rsidRPr="002B053B">
              <w:t>This is the tman/pol property from ITU-T Recommendation H.248.53 [7].</w:t>
            </w:r>
          </w:p>
        </w:tc>
      </w:tr>
      <w:tr w:rsidR="00867BE8" w:rsidRPr="002B053B" w14:paraId="2EA557D1" w14:textId="77777777" w:rsidTr="00F4224E">
        <w:trPr>
          <w:gridAfter w:val="1"/>
          <w:wAfter w:w="90" w:type="dxa"/>
          <w:jc w:val="center"/>
        </w:trPr>
        <w:tc>
          <w:tcPr>
            <w:tcW w:w="2268" w:type="dxa"/>
            <w:gridSpan w:val="2"/>
          </w:tcPr>
          <w:p w14:paraId="2793AE1B" w14:textId="77777777" w:rsidR="00867BE8" w:rsidRPr="002B053B" w:rsidRDefault="00867BE8" w:rsidP="00867BE8">
            <w:pPr>
              <w:pStyle w:val="TAC"/>
            </w:pPr>
            <w:r w:rsidRPr="002B053B">
              <w:t>Port</w:t>
            </w:r>
          </w:p>
        </w:tc>
        <w:tc>
          <w:tcPr>
            <w:tcW w:w="1701" w:type="dxa"/>
            <w:gridSpan w:val="2"/>
          </w:tcPr>
          <w:p w14:paraId="678B0AA3" w14:textId="77777777" w:rsidR="00867BE8" w:rsidRPr="002B053B" w:rsidRDefault="00867BE8" w:rsidP="00867BE8">
            <w:pPr>
              <w:pStyle w:val="TAC"/>
            </w:pPr>
            <w:r w:rsidRPr="002B053B">
              <w:t>Local Descriptor or Remote Descriptor</w:t>
            </w:r>
          </w:p>
        </w:tc>
        <w:tc>
          <w:tcPr>
            <w:tcW w:w="5670" w:type="dxa"/>
            <w:gridSpan w:val="2"/>
          </w:tcPr>
          <w:p w14:paraId="5C23FE55" w14:textId="77777777" w:rsidR="00867BE8" w:rsidRPr="002B053B" w:rsidRDefault="00867BE8" w:rsidP="00867BE8">
            <w:pPr>
              <w:pStyle w:val="TAC"/>
              <w:jc w:val="left"/>
            </w:pPr>
            <w:r w:rsidRPr="002B053B">
              <w:t>&lt;port&gt; in SDP m-line.</w:t>
            </w:r>
          </w:p>
          <w:p w14:paraId="6BE0EB07" w14:textId="77777777" w:rsidR="00867BE8" w:rsidRPr="002B053B" w:rsidRDefault="00867BE8" w:rsidP="00867BE8">
            <w:pPr>
              <w:pStyle w:val="TAC"/>
              <w:jc w:val="left"/>
            </w:pPr>
          </w:p>
        </w:tc>
      </w:tr>
      <w:tr w:rsidR="00867BE8" w:rsidRPr="002B053B" w14:paraId="2347A6AF" w14:textId="77777777" w:rsidTr="00F4224E">
        <w:trPr>
          <w:gridAfter w:val="1"/>
          <w:wAfter w:w="90" w:type="dxa"/>
          <w:jc w:val="center"/>
        </w:trPr>
        <w:tc>
          <w:tcPr>
            <w:tcW w:w="2268" w:type="dxa"/>
            <w:gridSpan w:val="2"/>
          </w:tcPr>
          <w:p w14:paraId="1826B289" w14:textId="77777777" w:rsidR="00867BE8" w:rsidRPr="002B053B" w:rsidRDefault="00867BE8" w:rsidP="00867BE8">
            <w:pPr>
              <w:pStyle w:val="TAC"/>
            </w:pPr>
            <w:r>
              <w:t>Priority Information</w:t>
            </w:r>
          </w:p>
        </w:tc>
        <w:tc>
          <w:tcPr>
            <w:tcW w:w="1701" w:type="dxa"/>
            <w:gridSpan w:val="2"/>
          </w:tcPr>
          <w:p w14:paraId="1F9C01CC" w14:textId="77777777" w:rsidR="00867BE8" w:rsidRPr="002B053B" w:rsidRDefault="00867BE8" w:rsidP="00867BE8">
            <w:pPr>
              <w:pStyle w:val="TAC"/>
            </w:pPr>
            <w:r>
              <w:t>NA</w:t>
            </w:r>
          </w:p>
        </w:tc>
        <w:tc>
          <w:tcPr>
            <w:tcW w:w="5670" w:type="dxa"/>
            <w:gridSpan w:val="2"/>
          </w:tcPr>
          <w:p w14:paraId="3EFDA249" w14:textId="77777777" w:rsidR="00867BE8" w:rsidRPr="002B053B" w:rsidRDefault="00867BE8" w:rsidP="00867BE8">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867BE8" w:rsidRPr="002B053B" w14:paraId="7A4CC846" w14:textId="77777777" w:rsidTr="00F4224E">
        <w:trPr>
          <w:gridAfter w:val="1"/>
          <w:wAfter w:w="90" w:type="dxa"/>
          <w:jc w:val="center"/>
        </w:trPr>
        <w:tc>
          <w:tcPr>
            <w:tcW w:w="2268" w:type="dxa"/>
            <w:gridSpan w:val="2"/>
          </w:tcPr>
          <w:p w14:paraId="0ED24B17" w14:textId="77777777" w:rsidR="00867BE8" w:rsidRPr="002B053B" w:rsidRDefault="00867BE8" w:rsidP="00867BE8">
            <w:pPr>
              <w:pStyle w:val="TAC"/>
            </w:pPr>
            <w:r w:rsidRPr="002B053B">
              <w:t>Realm Availability Change</w:t>
            </w:r>
          </w:p>
        </w:tc>
        <w:tc>
          <w:tcPr>
            <w:tcW w:w="1701" w:type="dxa"/>
            <w:gridSpan w:val="2"/>
          </w:tcPr>
          <w:p w14:paraId="349757B8" w14:textId="77777777" w:rsidR="00867BE8" w:rsidRPr="002B053B" w:rsidRDefault="00867BE8" w:rsidP="00867BE8">
            <w:pPr>
              <w:pStyle w:val="TAC"/>
            </w:pPr>
            <w:r w:rsidRPr="002B053B">
              <w:t xml:space="preserve">Events, </w:t>
            </w:r>
          </w:p>
          <w:p w14:paraId="2D0D07AF" w14:textId="77777777" w:rsidR="00867BE8" w:rsidRPr="002B053B" w:rsidRDefault="00867BE8" w:rsidP="00867BE8">
            <w:pPr>
              <w:pStyle w:val="TAC"/>
            </w:pPr>
            <w:r w:rsidRPr="002B053B">
              <w:t>Observed Events</w:t>
            </w:r>
          </w:p>
        </w:tc>
        <w:tc>
          <w:tcPr>
            <w:tcW w:w="5670" w:type="dxa"/>
            <w:gridSpan w:val="2"/>
          </w:tcPr>
          <w:p w14:paraId="67EC963E" w14:textId="77777777" w:rsidR="00867BE8" w:rsidRPr="002B053B" w:rsidRDefault="00867BE8" w:rsidP="00867BE8">
            <w:pPr>
              <w:pStyle w:val="TAC"/>
              <w:jc w:val="left"/>
            </w:pPr>
            <w:r w:rsidRPr="002B053B">
              <w:t xml:space="preserve">According to </w:t>
            </w:r>
            <w:r w:rsidRPr="002B053B">
              <w:rPr>
                <w:i/>
              </w:rPr>
              <w:t>Available Realms Changed</w:t>
            </w:r>
            <w:r w:rsidRPr="002B053B">
              <w:t xml:space="preserve"> event in ITU-T Recommendation H.248.41 [8].</w:t>
            </w:r>
          </w:p>
        </w:tc>
      </w:tr>
      <w:tr w:rsidR="00410DA6" w:rsidRPr="00B6717F" w14:paraId="1A44D835" w14:textId="77777777" w:rsidTr="001571C6">
        <w:trPr>
          <w:gridAfter w:val="1"/>
          <w:wAfter w:w="90" w:type="dxa"/>
          <w:jc w:val="center"/>
          <w:ins w:id="1127" w:author="ALU@3GPP_1" w:date="2015-11-19T22:49:00Z"/>
        </w:trPr>
        <w:tc>
          <w:tcPr>
            <w:tcW w:w="2268" w:type="dxa"/>
            <w:gridSpan w:val="2"/>
          </w:tcPr>
          <w:p w14:paraId="6EAC1A04" w14:textId="77777777" w:rsidR="00410DA6" w:rsidRPr="00B6717F" w:rsidRDefault="00410DA6" w:rsidP="001571C6">
            <w:pPr>
              <w:pStyle w:val="TAC"/>
              <w:rPr>
                <w:ins w:id="1128" w:author="ALU@3GPP_1" w:date="2015-11-19T22:49:00Z"/>
              </w:rPr>
            </w:pPr>
            <w:ins w:id="1129" w:author="ALU@3GPP_1" w:date="2015-11-19T22:49:00Z">
              <w:r>
                <w:t>Received</w:t>
              </w:r>
              <w:r w:rsidRPr="00B6717F">
                <w:t xml:space="preserve"> </w:t>
              </w:r>
              <w:r>
                <w:t>SCTP Stream Reset</w:t>
              </w:r>
              <w:r w:rsidRPr="00B6717F">
                <w:t xml:space="preserve"> </w:t>
              </w:r>
              <w:r>
                <w:t>Request</w:t>
              </w:r>
            </w:ins>
          </w:p>
        </w:tc>
        <w:tc>
          <w:tcPr>
            <w:tcW w:w="1701" w:type="dxa"/>
            <w:gridSpan w:val="2"/>
          </w:tcPr>
          <w:p w14:paraId="5B6EFD91" w14:textId="77777777" w:rsidR="00410DA6" w:rsidRPr="00B6717F" w:rsidRDefault="00410DA6" w:rsidP="001571C6">
            <w:pPr>
              <w:pStyle w:val="TAC"/>
              <w:rPr>
                <w:ins w:id="1130" w:author="ALU@3GPP_1" w:date="2015-11-19T22:49:00Z"/>
              </w:rPr>
            </w:pPr>
            <w:ins w:id="1131" w:author="ALU@3GPP_1" w:date="2015-11-19T22:49:00Z">
              <w:r>
                <w:t>Events</w:t>
              </w:r>
            </w:ins>
          </w:p>
        </w:tc>
        <w:tc>
          <w:tcPr>
            <w:tcW w:w="5670" w:type="dxa"/>
            <w:gridSpan w:val="2"/>
          </w:tcPr>
          <w:p w14:paraId="4C029617" w14:textId="77777777" w:rsidR="00410DA6" w:rsidRPr="00B6717F" w:rsidRDefault="00410DA6">
            <w:pPr>
              <w:pStyle w:val="TAC"/>
              <w:jc w:val="left"/>
              <w:rPr>
                <w:ins w:id="1132" w:author="ALU@3GPP_1" w:date="2015-11-19T22:49:00Z"/>
              </w:rPr>
            </w:pPr>
            <w:ins w:id="1133" w:author="ALU@3GPP_1" w:date="2015-11-19T22:49:00Z">
              <w:r w:rsidRPr="00B6717F">
                <w:t xml:space="preserve">Defined according to the </w:t>
              </w:r>
              <w:r w:rsidRPr="00911F69">
                <w:rPr>
                  <w:i/>
                </w:rPr>
                <w:t>Detect outgoing SCTP Stream reset</w:t>
              </w:r>
              <w:r>
                <w:rPr>
                  <w:i/>
                </w:rPr>
                <w:t xml:space="preserve"> </w:t>
              </w:r>
              <w:r>
                <w:t>event</w:t>
              </w:r>
              <w:r w:rsidRPr="00B6717F">
                <w:t xml:space="preserve"> (</w:t>
              </w:r>
              <w:r>
                <w:rPr>
                  <w:i/>
                </w:rPr>
                <w:t>sctpreset</w:t>
              </w:r>
              <w:r w:rsidRPr="00B6717F">
                <w:rPr>
                  <w:i/>
                </w:rPr>
                <w:t>/</w:t>
              </w:r>
              <w:r>
                <w:rPr>
                  <w:i/>
                </w:rPr>
                <w:t>detreset</w:t>
              </w:r>
              <w:r w:rsidRPr="00B6717F">
                <w:t>) in ITU-T Recommendation H.248.</w:t>
              </w:r>
              <w:r>
                <w:t>97</w:t>
              </w:r>
              <w:r w:rsidRPr="00B6717F">
                <w:t xml:space="preserve"> [</w:t>
              </w:r>
              <w:r>
                <w:t>yy</w:t>
              </w:r>
              <w:r w:rsidRPr="00B6717F">
                <w:t>].</w:t>
              </w:r>
            </w:ins>
          </w:p>
        </w:tc>
      </w:tr>
      <w:tr w:rsidR="00410DA6" w:rsidRPr="00B6717F" w14:paraId="2694D186" w14:textId="77777777" w:rsidTr="001571C6">
        <w:trPr>
          <w:gridAfter w:val="1"/>
          <w:wAfter w:w="90" w:type="dxa"/>
          <w:jc w:val="center"/>
          <w:ins w:id="1134" w:author="ALU@3GPP_1" w:date="2015-11-19T22:49:00Z"/>
        </w:trPr>
        <w:tc>
          <w:tcPr>
            <w:tcW w:w="2268" w:type="dxa"/>
            <w:gridSpan w:val="2"/>
          </w:tcPr>
          <w:p w14:paraId="5E2739A7" w14:textId="77777777" w:rsidR="00410DA6" w:rsidRPr="00B6717F" w:rsidRDefault="00410DA6" w:rsidP="001571C6">
            <w:pPr>
              <w:pStyle w:val="TAC"/>
              <w:rPr>
                <w:ins w:id="1135" w:author="ALU@3GPP_1" w:date="2015-11-19T22:49:00Z"/>
              </w:rPr>
            </w:pPr>
            <w:ins w:id="1136" w:author="ALU@3GPP_1" w:date="2015-11-19T22:49:00Z">
              <w:r>
                <w:t>Received</w:t>
              </w:r>
              <w:r w:rsidRPr="00B6717F">
                <w:t xml:space="preserve"> </w:t>
              </w:r>
              <w:r>
                <w:t>SCTP Stream Reset</w:t>
              </w:r>
              <w:r w:rsidRPr="00B6717F">
                <w:t xml:space="preserve"> </w:t>
              </w:r>
              <w:r>
                <w:t>Response</w:t>
              </w:r>
            </w:ins>
          </w:p>
        </w:tc>
        <w:tc>
          <w:tcPr>
            <w:tcW w:w="1701" w:type="dxa"/>
            <w:gridSpan w:val="2"/>
          </w:tcPr>
          <w:p w14:paraId="21DB91B0" w14:textId="77777777" w:rsidR="00410DA6" w:rsidRPr="00B6717F" w:rsidRDefault="00410DA6" w:rsidP="001571C6">
            <w:pPr>
              <w:pStyle w:val="TAC"/>
              <w:rPr>
                <w:ins w:id="1137" w:author="ALU@3GPP_1" w:date="2015-11-19T22:49:00Z"/>
              </w:rPr>
            </w:pPr>
            <w:ins w:id="1138" w:author="ALU@3GPP_1" w:date="2015-11-19T22:49:00Z">
              <w:r>
                <w:t>Events</w:t>
              </w:r>
            </w:ins>
          </w:p>
        </w:tc>
        <w:tc>
          <w:tcPr>
            <w:tcW w:w="5670" w:type="dxa"/>
            <w:gridSpan w:val="2"/>
          </w:tcPr>
          <w:p w14:paraId="7F70D47E" w14:textId="77777777" w:rsidR="00410DA6" w:rsidRPr="00B6717F" w:rsidRDefault="00410DA6">
            <w:pPr>
              <w:pStyle w:val="TAC"/>
              <w:jc w:val="left"/>
              <w:rPr>
                <w:ins w:id="1139" w:author="ALU@3GPP_1" w:date="2015-11-19T22:49:00Z"/>
              </w:rPr>
            </w:pPr>
            <w:ins w:id="1140" w:author="ALU@3GPP_1" w:date="2015-11-19T22:49:00Z">
              <w:r w:rsidRPr="00B6717F">
                <w:t xml:space="preserve">Defined according to the </w:t>
              </w:r>
              <w:r>
                <w:rPr>
                  <w:i/>
                </w:rPr>
                <w:t>O</w:t>
              </w:r>
              <w:r w:rsidRPr="00911F69">
                <w:rPr>
                  <w:i/>
                </w:rPr>
                <w:t>utgoing SCTP Stream reset</w:t>
              </w:r>
              <w:r>
                <w:rPr>
                  <w:i/>
                </w:rPr>
                <w:t xml:space="preserve"> result </w:t>
              </w:r>
              <w:r>
                <w:t>event</w:t>
              </w:r>
              <w:r w:rsidRPr="00B6717F">
                <w:t xml:space="preserve"> (</w:t>
              </w:r>
              <w:r>
                <w:rPr>
                  <w:i/>
                </w:rPr>
                <w:t>sctpreset</w:t>
              </w:r>
              <w:r w:rsidRPr="00B6717F">
                <w:rPr>
                  <w:i/>
                </w:rPr>
                <w:t>/</w:t>
              </w:r>
              <w:r>
                <w:rPr>
                  <w:i/>
                </w:rPr>
                <w:t>result</w:t>
              </w:r>
              <w:r w:rsidRPr="00B6717F">
                <w:t>) in ITU-T Recommendation H.248.</w:t>
              </w:r>
              <w:r>
                <w:t>97</w:t>
              </w:r>
              <w:r w:rsidRPr="00B6717F">
                <w:t xml:space="preserve"> [</w:t>
              </w:r>
              <w:r>
                <w:t>yy</w:t>
              </w:r>
              <w:r w:rsidRPr="00B6717F">
                <w:t>].</w:t>
              </w:r>
            </w:ins>
          </w:p>
        </w:tc>
      </w:tr>
      <w:tr w:rsidR="00867BE8" w:rsidRPr="002B053B" w14:paraId="29BE9A8C" w14:textId="77777777" w:rsidTr="00F4224E">
        <w:trPr>
          <w:gridAfter w:val="1"/>
          <w:wAfter w:w="90" w:type="dxa"/>
          <w:jc w:val="center"/>
        </w:trPr>
        <w:tc>
          <w:tcPr>
            <w:tcW w:w="2268" w:type="dxa"/>
            <w:gridSpan w:val="2"/>
          </w:tcPr>
          <w:p w14:paraId="3636BCF3" w14:textId="77777777" w:rsidR="00867BE8" w:rsidRPr="002B053B" w:rsidRDefault="00867BE8" w:rsidP="00867BE8">
            <w:pPr>
              <w:pStyle w:val="TAC"/>
            </w:pPr>
            <w:r w:rsidRPr="002B053B">
              <w:t>Reduction</w:t>
            </w:r>
          </w:p>
        </w:tc>
        <w:tc>
          <w:tcPr>
            <w:tcW w:w="1701" w:type="dxa"/>
            <w:gridSpan w:val="2"/>
          </w:tcPr>
          <w:p w14:paraId="6CFB83C0" w14:textId="77777777" w:rsidR="00867BE8" w:rsidRPr="002B053B" w:rsidRDefault="00867BE8" w:rsidP="00867BE8">
            <w:pPr>
              <w:pStyle w:val="TAC"/>
            </w:pPr>
            <w:r w:rsidRPr="002B053B">
              <w:t>ObservedEvent Descriptor</w:t>
            </w:r>
          </w:p>
        </w:tc>
        <w:tc>
          <w:tcPr>
            <w:tcW w:w="5670" w:type="dxa"/>
            <w:gridSpan w:val="2"/>
          </w:tcPr>
          <w:p w14:paraId="07FA55EA" w14:textId="77777777" w:rsidR="00867BE8" w:rsidRPr="002B053B" w:rsidRDefault="00867BE8" w:rsidP="00867BE8">
            <w:pPr>
              <w:pStyle w:val="TAC"/>
              <w:jc w:val="left"/>
            </w:pPr>
            <w:r w:rsidRPr="002B053B">
              <w:t>As for the ObserverdEventDescriptor in subclause 4.2.1/ ITU-T Recommendation H.248.10 [14] "MGCongestion".</w:t>
            </w:r>
          </w:p>
        </w:tc>
      </w:tr>
      <w:tr w:rsidR="00867BE8" w:rsidRPr="002B053B" w14:paraId="2F53790F" w14:textId="77777777" w:rsidTr="00F4224E">
        <w:trPr>
          <w:gridAfter w:val="1"/>
          <w:wAfter w:w="90" w:type="dxa"/>
          <w:jc w:val="center"/>
        </w:trPr>
        <w:tc>
          <w:tcPr>
            <w:tcW w:w="2268" w:type="dxa"/>
            <w:gridSpan w:val="2"/>
          </w:tcPr>
          <w:p w14:paraId="103BAA9B" w14:textId="77777777" w:rsidR="00867BE8" w:rsidRDefault="00867BE8" w:rsidP="00867BE8">
            <w:pPr>
              <w:pStyle w:val="TAC"/>
              <w:rPr>
                <w:lang w:val="en-US"/>
              </w:rPr>
            </w:pPr>
            <w:r>
              <w:t>Release (D)TLS session</w:t>
            </w:r>
          </w:p>
        </w:tc>
        <w:tc>
          <w:tcPr>
            <w:tcW w:w="1701" w:type="dxa"/>
            <w:gridSpan w:val="2"/>
          </w:tcPr>
          <w:p w14:paraId="5C0CA332" w14:textId="77777777" w:rsidR="00867BE8" w:rsidRDefault="00867BE8" w:rsidP="00867BE8">
            <w:pPr>
              <w:pStyle w:val="TAC"/>
            </w:pPr>
            <w:r w:rsidRPr="00810078">
              <w:t>Signals</w:t>
            </w:r>
          </w:p>
        </w:tc>
        <w:tc>
          <w:tcPr>
            <w:tcW w:w="5670" w:type="dxa"/>
            <w:gridSpan w:val="2"/>
          </w:tcPr>
          <w:p w14:paraId="6BDD996A" w14:textId="77777777" w:rsidR="00867BE8" w:rsidRDefault="00867BE8" w:rsidP="00867BE8">
            <w:pPr>
              <w:pStyle w:val="TAC"/>
              <w:jc w:val="left"/>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/RelBNC</w:t>
            </w:r>
            <w:r w:rsidRPr="00232CDB">
              <w:t>)</w:t>
            </w:r>
            <w:r>
              <w:t xml:space="preserve"> in</w:t>
            </w:r>
            <w:r w:rsidRPr="002B053B">
              <w:t xml:space="preserve"> ITU-T Recommendation H.248.</w:t>
            </w:r>
            <w:r>
              <w:t>90</w:t>
            </w:r>
            <w:r w:rsidRPr="002B053B">
              <w:t xml:space="preserve"> </w:t>
            </w:r>
            <w:r>
              <w:t>[48]</w:t>
            </w:r>
            <w:r w:rsidRPr="002B053B">
              <w:t>.</w:t>
            </w:r>
          </w:p>
        </w:tc>
      </w:tr>
      <w:tr w:rsidR="00410DA6" w14:paraId="34FEB921" w14:textId="77777777" w:rsidTr="001571C6">
        <w:trPr>
          <w:gridAfter w:val="1"/>
          <w:wAfter w:w="90" w:type="dxa"/>
          <w:jc w:val="center"/>
          <w:ins w:id="1141" w:author="ALU@3GPP_1" w:date="2015-11-19T22:49:00Z"/>
        </w:trPr>
        <w:tc>
          <w:tcPr>
            <w:tcW w:w="2268" w:type="dxa"/>
            <w:gridSpan w:val="2"/>
          </w:tcPr>
          <w:p w14:paraId="3058108A" w14:textId="77777777" w:rsidR="00410DA6" w:rsidRDefault="00410DA6" w:rsidP="001571C6">
            <w:pPr>
              <w:pStyle w:val="TAC"/>
              <w:rPr>
                <w:ins w:id="1142" w:author="ALU@3GPP_1" w:date="2015-11-19T22:49:00Z"/>
                <w:lang w:val="en-US"/>
              </w:rPr>
            </w:pPr>
            <w:ins w:id="1143" w:author="ALU@3GPP_1" w:date="2015-11-19T22:49:00Z">
              <w:r w:rsidRPr="00B6717F">
                <w:t xml:space="preserve">Release </w:t>
              </w:r>
              <w:r>
                <w:t>SCTP Association</w:t>
              </w:r>
            </w:ins>
          </w:p>
        </w:tc>
        <w:tc>
          <w:tcPr>
            <w:tcW w:w="1701" w:type="dxa"/>
            <w:gridSpan w:val="2"/>
          </w:tcPr>
          <w:p w14:paraId="3D7F3AAD" w14:textId="77777777" w:rsidR="00410DA6" w:rsidRPr="00B6717F" w:rsidRDefault="00410DA6" w:rsidP="001571C6">
            <w:pPr>
              <w:pStyle w:val="TAC"/>
              <w:rPr>
                <w:ins w:id="1144" w:author="ALU@3GPP_1" w:date="2015-11-19T22:49:00Z"/>
              </w:rPr>
            </w:pPr>
            <w:ins w:id="1145" w:author="ALU@3GPP_1" w:date="2015-11-19T22:49:00Z">
              <w:r w:rsidRPr="00B6717F">
                <w:t>Signals</w:t>
              </w:r>
            </w:ins>
          </w:p>
        </w:tc>
        <w:tc>
          <w:tcPr>
            <w:tcW w:w="5670" w:type="dxa"/>
            <w:gridSpan w:val="2"/>
          </w:tcPr>
          <w:p w14:paraId="54FACFB2" w14:textId="77777777" w:rsidR="00410DA6" w:rsidRDefault="00410DA6">
            <w:pPr>
              <w:pStyle w:val="TAC"/>
              <w:jc w:val="left"/>
              <w:rPr>
                <w:ins w:id="1146" w:author="ALU@3GPP_1" w:date="2015-11-19T22:49:00Z"/>
                <w:lang w:val="en-US"/>
              </w:rPr>
            </w:pPr>
            <w:ins w:id="1147" w:author="ALU@3GPP_1" w:date="2015-11-19T22:49:00Z">
              <w:r w:rsidRPr="00B6717F">
                <w:t xml:space="preserve">Defined according to the </w:t>
              </w:r>
              <w:r w:rsidRPr="00B6717F">
                <w:rPr>
                  <w:i/>
                </w:rPr>
                <w:t xml:space="preserve">Release BNC </w:t>
              </w:r>
              <w:r w:rsidRPr="00B6717F">
                <w:t>signal (</w:t>
              </w:r>
              <w:r>
                <w:rPr>
                  <w:i/>
                </w:rPr>
                <w:t>sctpbcc</w:t>
              </w:r>
              <w:r w:rsidRPr="00B6717F">
                <w:rPr>
                  <w:i/>
                </w:rPr>
                <w:t>/RelBNC</w:t>
              </w:r>
              <w:r w:rsidRPr="00B6717F">
                <w:t>) in ITU-T Recommendation H.248.9</w:t>
              </w:r>
              <w:r>
                <w:t>7</w:t>
              </w:r>
              <w:r w:rsidRPr="00B6717F">
                <w:t xml:space="preserve"> [</w:t>
              </w:r>
              <w:r>
                <w:t>yy</w:t>
              </w:r>
              <w:r w:rsidRPr="00B6717F">
                <w:t>].</w:t>
              </w:r>
            </w:ins>
          </w:p>
        </w:tc>
      </w:tr>
      <w:tr w:rsidR="00867BE8" w:rsidRPr="002B053B" w14:paraId="4868732B" w14:textId="77777777" w:rsidTr="00F4224E">
        <w:trPr>
          <w:gridAfter w:val="1"/>
          <w:wAfter w:w="90" w:type="dxa"/>
          <w:jc w:val="center"/>
        </w:trPr>
        <w:tc>
          <w:tcPr>
            <w:tcW w:w="2268" w:type="dxa"/>
            <w:gridSpan w:val="2"/>
          </w:tcPr>
          <w:p w14:paraId="2B10FC2F" w14:textId="77777777" w:rsidR="00867BE8" w:rsidRPr="002B053B" w:rsidRDefault="00867BE8" w:rsidP="00867BE8">
            <w:pPr>
              <w:pStyle w:val="TAC"/>
            </w:pPr>
            <w:r>
              <w:t>Remote certificate fingerprint</w:t>
            </w:r>
          </w:p>
        </w:tc>
        <w:tc>
          <w:tcPr>
            <w:tcW w:w="1701" w:type="dxa"/>
            <w:gridSpan w:val="2"/>
          </w:tcPr>
          <w:p w14:paraId="45A75EB5" w14:textId="77777777" w:rsidR="00867BE8" w:rsidRPr="002B053B" w:rsidRDefault="00867BE8" w:rsidP="00867BE8">
            <w:pPr>
              <w:pStyle w:val="TAC"/>
            </w:pPr>
            <w:r w:rsidRPr="002B053B">
              <w:t>Remote Descriptor</w:t>
            </w:r>
          </w:p>
        </w:tc>
        <w:tc>
          <w:tcPr>
            <w:tcW w:w="5670" w:type="dxa"/>
            <w:gridSpan w:val="2"/>
          </w:tcPr>
          <w:p w14:paraId="40E9121B" w14:textId="77777777" w:rsidR="00867BE8" w:rsidRPr="002B053B" w:rsidRDefault="00867BE8" w:rsidP="00867BE8">
            <w:pPr>
              <w:pStyle w:val="TAC"/>
              <w:jc w:val="left"/>
            </w:pPr>
            <w:r w:rsidRPr="00344F7D">
              <w:t>"</w:t>
            </w:r>
            <w:r>
              <w:t>fingerprint</w:t>
            </w:r>
            <w:r w:rsidRPr="00344F7D">
              <w:t xml:space="preserve">" attribute in SDP </w:t>
            </w:r>
            <w:r>
              <w:t>"</w:t>
            </w:r>
            <w:r w:rsidRPr="00344F7D">
              <w:t>a</w:t>
            </w:r>
            <w:r>
              <w:t>="</w:t>
            </w:r>
            <w:r w:rsidRPr="00344F7D">
              <w:t>-</w:t>
            </w:r>
            <w:r>
              <w:t>line as defined in IETF RFC 4572 [55], see table 5.16.1.</w:t>
            </w:r>
          </w:p>
        </w:tc>
      </w:tr>
      <w:tr w:rsidR="007238F6" w:rsidRPr="002B053B" w14:paraId="51CAC990" w14:textId="77777777" w:rsidTr="00751A52">
        <w:trPr>
          <w:gridAfter w:val="1"/>
          <w:wAfter w:w="90" w:type="dxa"/>
          <w:jc w:val="center"/>
          <w:ins w:id="1148" w:author="Belling, Thomas (Nokia - DE/Munich)" w:date="2015-11-18T15:37:00Z"/>
        </w:trPr>
        <w:tc>
          <w:tcPr>
            <w:tcW w:w="2268" w:type="dxa"/>
            <w:gridSpan w:val="2"/>
          </w:tcPr>
          <w:p w14:paraId="6A171EE5" w14:textId="77777777" w:rsidR="007238F6" w:rsidRDefault="007238F6" w:rsidP="00751A52">
            <w:pPr>
              <w:pStyle w:val="TAC"/>
              <w:rPr>
                <w:ins w:id="1149" w:author="Belling, Thomas (Nokia - DE/Munich)" w:date="2015-11-18T15:37:00Z"/>
              </w:rPr>
            </w:pPr>
            <w:ins w:id="1150" w:author="Belling, Thomas (Nokia - DE/Munich)" w:date="2015-11-18T15:37:00Z">
              <w:r>
                <w:t>Remote Dcmap</w:t>
              </w:r>
            </w:ins>
          </w:p>
        </w:tc>
        <w:tc>
          <w:tcPr>
            <w:tcW w:w="1701" w:type="dxa"/>
            <w:gridSpan w:val="2"/>
          </w:tcPr>
          <w:p w14:paraId="14093513" w14:textId="77777777" w:rsidR="007238F6" w:rsidRDefault="007238F6" w:rsidP="00751A52">
            <w:pPr>
              <w:pStyle w:val="TAC"/>
              <w:rPr>
                <w:ins w:id="1151" w:author="Belling, Thomas (Nokia - DE/Munich)" w:date="2015-11-18T15:37:00Z"/>
              </w:rPr>
            </w:pPr>
            <w:ins w:id="1152" w:author="Belling, Thomas (Nokia - DE/Munich)" w:date="2015-11-18T15:37:00Z">
              <w:r>
                <w:t>Remote Descriptor</w:t>
              </w:r>
            </w:ins>
          </w:p>
        </w:tc>
        <w:tc>
          <w:tcPr>
            <w:tcW w:w="5670" w:type="dxa"/>
            <w:gridSpan w:val="2"/>
          </w:tcPr>
          <w:p w14:paraId="4045D35F" w14:textId="77777777" w:rsidR="007238F6" w:rsidRPr="00344F7D" w:rsidRDefault="007238F6" w:rsidP="00751A52">
            <w:pPr>
              <w:pStyle w:val="TAC"/>
              <w:jc w:val="left"/>
              <w:rPr>
                <w:ins w:id="1153" w:author="Belling, Thomas (Nokia - DE/Munich)" w:date="2015-11-18T15:37:00Z"/>
              </w:rPr>
            </w:pPr>
            <w:ins w:id="1154" w:author="Belling, Thomas (Nokia - DE/Munich)" w:date="2015-11-18T15:37:00Z">
              <w:r w:rsidRPr="009D4119">
                <w:rPr>
                  <w:rFonts w:cs="Arial"/>
                  <w:bCs/>
                  <w:szCs w:val="18"/>
                </w:rPr>
                <w:t xml:space="preserve">The </w:t>
              </w:r>
              <w:r>
                <w:rPr>
                  <w:rFonts w:cs="Arial"/>
                  <w:bCs/>
                  <w:szCs w:val="18"/>
                </w:rPr>
                <w:t xml:space="preserve">SDP </w:t>
              </w:r>
              <w:r w:rsidRPr="009D4119">
                <w:rPr>
                  <w:rFonts w:cs="Arial"/>
                  <w:bCs/>
                  <w:szCs w:val="18"/>
                </w:rPr>
                <w:t>attribute "a=dcmap" (see IETF draft-ietf-mmusic-data-channel-sdpneg [bb]).</w:t>
              </w:r>
            </w:ins>
          </w:p>
        </w:tc>
      </w:tr>
      <w:tr w:rsidR="009A7EA3" w:rsidRPr="002B053B" w14:paraId="79B13C64" w14:textId="77777777" w:rsidTr="00F4224E">
        <w:trPr>
          <w:gridAfter w:val="1"/>
          <w:wAfter w:w="90" w:type="dxa"/>
          <w:jc w:val="center"/>
          <w:ins w:id="1155" w:author="Nokia, Thomas Belling" w:date="2015-11-06T03:59:00Z"/>
        </w:trPr>
        <w:tc>
          <w:tcPr>
            <w:tcW w:w="2268" w:type="dxa"/>
            <w:gridSpan w:val="2"/>
          </w:tcPr>
          <w:p w14:paraId="6BA38249" w14:textId="77777777" w:rsidR="009A7EA3" w:rsidRDefault="009A7EA3" w:rsidP="00F4224E">
            <w:pPr>
              <w:pStyle w:val="TAC"/>
              <w:rPr>
                <w:ins w:id="1156" w:author="Nokia, Thomas Belling" w:date="2015-11-06T03:59:00Z"/>
              </w:rPr>
            </w:pPr>
            <w:ins w:id="1157" w:author="Nokia, Thomas Belling" w:date="2015-11-06T03:59:00Z">
              <w:r>
                <w:t>Remote Dcsa</w:t>
              </w:r>
            </w:ins>
          </w:p>
        </w:tc>
        <w:tc>
          <w:tcPr>
            <w:tcW w:w="1701" w:type="dxa"/>
            <w:gridSpan w:val="2"/>
          </w:tcPr>
          <w:p w14:paraId="7ACA16B6" w14:textId="77777777" w:rsidR="009A7EA3" w:rsidRDefault="009A7EA3" w:rsidP="00F4224E">
            <w:pPr>
              <w:pStyle w:val="TAC"/>
              <w:rPr>
                <w:ins w:id="1158" w:author="Nokia, Thomas Belling" w:date="2015-11-06T03:59:00Z"/>
              </w:rPr>
            </w:pPr>
            <w:ins w:id="1159" w:author="Nokia, Thomas Belling" w:date="2015-11-06T03:59:00Z">
              <w:r>
                <w:t>Remote Descriptor</w:t>
              </w:r>
            </w:ins>
          </w:p>
        </w:tc>
        <w:tc>
          <w:tcPr>
            <w:tcW w:w="5670" w:type="dxa"/>
            <w:gridSpan w:val="2"/>
          </w:tcPr>
          <w:p w14:paraId="35D64F69" w14:textId="77777777" w:rsidR="009A7EA3" w:rsidRPr="00344F7D" w:rsidRDefault="009A7EA3" w:rsidP="00F4224E">
            <w:pPr>
              <w:pStyle w:val="TAC"/>
              <w:jc w:val="left"/>
              <w:rPr>
                <w:ins w:id="1160" w:author="Nokia, Thomas Belling" w:date="2015-11-06T03:59:00Z"/>
              </w:rPr>
            </w:pPr>
            <w:ins w:id="1161" w:author="Nokia, Thomas Belling" w:date="2015-11-06T03:59:00Z">
              <w:r w:rsidRPr="009D4119">
                <w:rPr>
                  <w:rFonts w:cs="Arial"/>
                  <w:bCs/>
                  <w:szCs w:val="18"/>
                </w:rPr>
                <w:t xml:space="preserve">The </w:t>
              </w:r>
              <w:r>
                <w:rPr>
                  <w:rFonts w:cs="Arial"/>
                  <w:bCs/>
                  <w:szCs w:val="18"/>
                </w:rPr>
                <w:t xml:space="preserve">SDP </w:t>
              </w:r>
              <w:r w:rsidRPr="009D4119">
                <w:rPr>
                  <w:rFonts w:cs="Arial"/>
                  <w:bCs/>
                  <w:szCs w:val="18"/>
                </w:rPr>
                <w:t>attribute "a=dcsa</w:t>
              </w:r>
              <w:r>
                <w:rPr>
                  <w:rFonts w:cs="Arial"/>
                  <w:bCs/>
                  <w:szCs w:val="18"/>
                </w:rPr>
                <w:t>"</w:t>
              </w:r>
              <w:r w:rsidRPr="009D4119">
                <w:rPr>
                  <w:rFonts w:cs="Arial"/>
                  <w:bCs/>
                  <w:szCs w:val="18"/>
                </w:rPr>
                <w:t xml:space="preserve"> (see IETF draft-ietf-mmusic-data-channel-sdpneg [bb]).</w:t>
              </w:r>
            </w:ins>
          </w:p>
        </w:tc>
      </w:tr>
      <w:tr w:rsidR="00867BE8" w:rsidRPr="002B053B" w14:paraId="0EEDC63A" w14:textId="77777777" w:rsidTr="00F4224E">
        <w:trPr>
          <w:gridAfter w:val="1"/>
          <w:wAfter w:w="90" w:type="dxa"/>
          <w:jc w:val="center"/>
          <w:ins w:id="1162" w:author="Nokia, Thomas Belling" w:date="2015-11-06T03:41:00Z"/>
        </w:trPr>
        <w:tc>
          <w:tcPr>
            <w:tcW w:w="2268" w:type="dxa"/>
            <w:gridSpan w:val="2"/>
          </w:tcPr>
          <w:p w14:paraId="1F66D2F3" w14:textId="77777777" w:rsidR="00867BE8" w:rsidRPr="00890539" w:rsidRDefault="00867BE8" w:rsidP="00867BE8">
            <w:pPr>
              <w:pStyle w:val="TAC"/>
              <w:rPr>
                <w:ins w:id="1163" w:author="Nokia, Thomas Belling" w:date="2015-11-06T03:41:00Z"/>
              </w:rPr>
            </w:pPr>
            <w:ins w:id="1164" w:author="Nokia, Thomas Belling" w:date="2015-11-06T03:56:00Z">
              <w:r>
                <w:t>Remote</w:t>
              </w:r>
            </w:ins>
            <w:ins w:id="1165" w:author="Nokia, Thomas Belling" w:date="2015-11-06T03:41:00Z">
              <w:r w:rsidRPr="00890539">
                <w:t xml:space="preserve"> </w:t>
              </w:r>
              <w:r>
                <w:t xml:space="preserve">SCTP </w:t>
              </w:r>
              <w:r w:rsidRPr="00890539">
                <w:t>m</w:t>
              </w:r>
              <w:r w:rsidRPr="00890539">
                <w:rPr>
                  <w:rFonts w:hint="eastAsia"/>
                </w:rPr>
                <w:t>a</w:t>
              </w:r>
              <w:r w:rsidRPr="00890539">
                <w:t>x</w:t>
              </w:r>
              <w:r>
                <w:t>imum message size</w:t>
              </w:r>
            </w:ins>
          </w:p>
        </w:tc>
        <w:tc>
          <w:tcPr>
            <w:tcW w:w="1701" w:type="dxa"/>
            <w:gridSpan w:val="2"/>
          </w:tcPr>
          <w:p w14:paraId="46B76940" w14:textId="77777777" w:rsidR="00867BE8" w:rsidRDefault="00867BE8" w:rsidP="00867BE8">
            <w:pPr>
              <w:pStyle w:val="TAC"/>
              <w:rPr>
                <w:ins w:id="1166" w:author="Nokia, Thomas Belling" w:date="2015-11-06T03:41:00Z"/>
              </w:rPr>
            </w:pPr>
            <w:ins w:id="1167" w:author="Nokia, Thomas Belling" w:date="2015-11-06T03:41:00Z">
              <w:r>
                <w:t>RemoteDescriptor</w:t>
              </w:r>
            </w:ins>
          </w:p>
        </w:tc>
        <w:tc>
          <w:tcPr>
            <w:tcW w:w="5670" w:type="dxa"/>
            <w:gridSpan w:val="2"/>
          </w:tcPr>
          <w:p w14:paraId="054DA634" w14:textId="77777777" w:rsidR="00867BE8" w:rsidRPr="00344F7D" w:rsidRDefault="00867BE8" w:rsidP="00867BE8">
            <w:pPr>
              <w:pStyle w:val="TAC"/>
              <w:jc w:val="left"/>
              <w:rPr>
                <w:ins w:id="1168" w:author="Nokia, Thomas Belling" w:date="2015-11-06T03:41:00Z"/>
              </w:rPr>
            </w:pPr>
            <w:ins w:id="1169" w:author="Nokia, Thomas Belling" w:date="2015-11-06T03:41:00Z">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draft-ietf-mmusic-sctp-</w:t>
              </w:r>
              <w:r w:rsidRPr="00A63765">
                <w:rPr>
                  <w:rFonts w:cs="Arial"/>
                  <w:bCs/>
                  <w:szCs w:val="18"/>
                </w:rPr>
                <w:t>sdp [aa])</w:t>
              </w:r>
            </w:ins>
          </w:p>
        </w:tc>
      </w:tr>
      <w:tr w:rsidR="00867BE8" w:rsidRPr="002B053B" w14:paraId="68ECFD2E" w14:textId="77777777" w:rsidTr="00F4224E">
        <w:trPr>
          <w:gridAfter w:val="1"/>
          <w:wAfter w:w="90" w:type="dxa"/>
          <w:jc w:val="center"/>
          <w:ins w:id="1170" w:author="Nokia, Thomas Belling" w:date="2015-11-06T03:37:00Z"/>
        </w:trPr>
        <w:tc>
          <w:tcPr>
            <w:tcW w:w="2268" w:type="dxa"/>
            <w:gridSpan w:val="2"/>
          </w:tcPr>
          <w:p w14:paraId="52DA4E6D" w14:textId="77777777" w:rsidR="00867BE8" w:rsidRDefault="00867BE8" w:rsidP="00867BE8">
            <w:pPr>
              <w:pStyle w:val="TAC"/>
              <w:rPr>
                <w:ins w:id="1171" w:author="Nokia, Thomas Belling" w:date="2015-11-06T03:37:00Z"/>
              </w:rPr>
            </w:pPr>
            <w:ins w:id="1172" w:author="Nokia, Thomas Belling" w:date="2015-11-06T03:37:00Z">
              <w:r>
                <w:t>Remote</w:t>
              </w:r>
              <w:r w:rsidRPr="00890539">
                <w:t xml:space="preserve"> </w:t>
              </w:r>
              <w:r w:rsidRPr="00890539">
                <w:rPr>
                  <w:rFonts w:hint="eastAsia"/>
                </w:rPr>
                <w:t>SCTP</w:t>
              </w:r>
              <w:r w:rsidRPr="00890539">
                <w:t xml:space="preserve"> </w:t>
              </w:r>
              <w:r w:rsidRPr="00890539">
                <w:rPr>
                  <w:rFonts w:hint="eastAsia"/>
                </w:rPr>
                <w:t>P</w:t>
              </w:r>
              <w:r w:rsidRPr="00890539">
                <w:t>ort</w:t>
              </w:r>
            </w:ins>
          </w:p>
        </w:tc>
        <w:tc>
          <w:tcPr>
            <w:tcW w:w="1701" w:type="dxa"/>
            <w:gridSpan w:val="2"/>
          </w:tcPr>
          <w:p w14:paraId="1BFF7DA6" w14:textId="77777777" w:rsidR="00867BE8" w:rsidRDefault="00867BE8" w:rsidP="00867BE8">
            <w:pPr>
              <w:pStyle w:val="TAC"/>
              <w:rPr>
                <w:ins w:id="1173" w:author="Nokia, Thomas Belling" w:date="2015-11-06T03:37:00Z"/>
              </w:rPr>
            </w:pPr>
            <w:ins w:id="1174" w:author="Nokia, Thomas Belling" w:date="2015-11-06T03:37:00Z">
              <w:r>
                <w:t>Remote Descriptor</w:t>
              </w:r>
            </w:ins>
          </w:p>
        </w:tc>
        <w:tc>
          <w:tcPr>
            <w:tcW w:w="5670" w:type="dxa"/>
            <w:gridSpan w:val="2"/>
          </w:tcPr>
          <w:p w14:paraId="3383F8CF" w14:textId="77777777" w:rsidR="00867BE8" w:rsidRPr="00344F7D" w:rsidRDefault="00867BE8" w:rsidP="00867BE8">
            <w:pPr>
              <w:pStyle w:val="TAC"/>
              <w:jc w:val="left"/>
              <w:rPr>
                <w:ins w:id="1175" w:author="Nokia, Thomas Belling" w:date="2015-11-06T03:37:00Z"/>
              </w:rPr>
            </w:pPr>
            <w:ins w:id="1176" w:author="Nokia, Thomas Belling" w:date="2015-11-06T03:37:00Z">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[aa])</w:t>
              </w:r>
            </w:ins>
          </w:p>
        </w:tc>
      </w:tr>
      <w:tr w:rsidR="00867BE8" w:rsidRPr="002B053B" w14:paraId="16F40046" w14:textId="77777777" w:rsidTr="00F4224E">
        <w:trPr>
          <w:gridAfter w:val="1"/>
          <w:wAfter w:w="90" w:type="dxa"/>
          <w:jc w:val="center"/>
        </w:trPr>
        <w:tc>
          <w:tcPr>
            <w:tcW w:w="2268" w:type="dxa"/>
            <w:gridSpan w:val="2"/>
          </w:tcPr>
          <w:p w14:paraId="66B9C1B3" w14:textId="77777777" w:rsidR="00867BE8" w:rsidRPr="002B053B" w:rsidRDefault="00867BE8" w:rsidP="00867BE8">
            <w:pPr>
              <w:pStyle w:val="TAC"/>
            </w:pPr>
            <w:r w:rsidRPr="002B053B">
              <w:t>Remote Source Address Filtering</w:t>
            </w:r>
          </w:p>
        </w:tc>
        <w:tc>
          <w:tcPr>
            <w:tcW w:w="1701" w:type="dxa"/>
            <w:gridSpan w:val="2"/>
          </w:tcPr>
          <w:p w14:paraId="7F48D0C2" w14:textId="77777777" w:rsidR="00867BE8" w:rsidRPr="002B053B" w:rsidRDefault="00867BE8" w:rsidP="00867BE8">
            <w:pPr>
              <w:pStyle w:val="TAC"/>
            </w:pPr>
            <w:r w:rsidRPr="002B053B">
              <w:t>LocalControl</w:t>
            </w:r>
          </w:p>
        </w:tc>
        <w:tc>
          <w:tcPr>
            <w:tcW w:w="5670" w:type="dxa"/>
            <w:gridSpan w:val="2"/>
          </w:tcPr>
          <w:p w14:paraId="277D8F6D" w14:textId="77777777" w:rsidR="00867BE8" w:rsidRPr="002B053B" w:rsidRDefault="00867BE8" w:rsidP="00867BE8">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867BE8" w:rsidRPr="002B053B" w14:paraId="4EFFDBDF" w14:textId="77777777" w:rsidTr="00F4224E">
        <w:trPr>
          <w:gridAfter w:val="1"/>
          <w:wAfter w:w="90" w:type="dxa"/>
          <w:jc w:val="center"/>
        </w:trPr>
        <w:tc>
          <w:tcPr>
            <w:tcW w:w="2268" w:type="dxa"/>
            <w:gridSpan w:val="2"/>
          </w:tcPr>
          <w:p w14:paraId="29BB2F55" w14:textId="77777777" w:rsidR="00867BE8" w:rsidRPr="002B053B" w:rsidRDefault="00867BE8" w:rsidP="00867BE8">
            <w:pPr>
              <w:pStyle w:val="TAC"/>
            </w:pPr>
            <w:r w:rsidRPr="002B053B">
              <w:t>Remote Source Address Mask</w:t>
            </w:r>
          </w:p>
        </w:tc>
        <w:tc>
          <w:tcPr>
            <w:tcW w:w="1701" w:type="dxa"/>
            <w:gridSpan w:val="2"/>
          </w:tcPr>
          <w:p w14:paraId="0D13A8AC" w14:textId="77777777" w:rsidR="00867BE8" w:rsidRPr="002B053B" w:rsidRDefault="00867BE8" w:rsidP="00867BE8">
            <w:pPr>
              <w:pStyle w:val="TAC"/>
            </w:pPr>
            <w:r w:rsidRPr="002B053B">
              <w:t>LocalControl</w:t>
            </w:r>
          </w:p>
        </w:tc>
        <w:tc>
          <w:tcPr>
            <w:tcW w:w="5670" w:type="dxa"/>
            <w:gridSpan w:val="2"/>
          </w:tcPr>
          <w:p w14:paraId="463A8B53" w14:textId="77777777" w:rsidR="00867BE8" w:rsidRPr="002B053B" w:rsidRDefault="00867BE8" w:rsidP="00867BE8">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867BE8" w:rsidRPr="002B053B" w14:paraId="7E19990C" w14:textId="77777777" w:rsidTr="00F4224E">
        <w:trPr>
          <w:gridAfter w:val="1"/>
          <w:wAfter w:w="90" w:type="dxa"/>
          <w:jc w:val="center"/>
        </w:trPr>
        <w:tc>
          <w:tcPr>
            <w:tcW w:w="2268" w:type="dxa"/>
            <w:gridSpan w:val="2"/>
          </w:tcPr>
          <w:p w14:paraId="48A2E95B"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gridSpan w:val="2"/>
          </w:tcPr>
          <w:p w14:paraId="2CDF1EC1" w14:textId="77777777" w:rsidR="00867BE8" w:rsidRPr="002B053B" w:rsidRDefault="00867BE8" w:rsidP="00867BE8">
            <w:pPr>
              <w:pStyle w:val="TAC"/>
            </w:pPr>
            <w:r w:rsidRPr="002B053B">
              <w:t>LocalControl</w:t>
            </w:r>
          </w:p>
        </w:tc>
        <w:tc>
          <w:tcPr>
            <w:tcW w:w="5670" w:type="dxa"/>
            <w:gridSpan w:val="2"/>
          </w:tcPr>
          <w:p w14:paraId="06AB8BA9" w14:textId="77777777" w:rsidR="00867BE8" w:rsidRPr="002B053B" w:rsidRDefault="00867BE8" w:rsidP="00867BE8">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867BE8" w:rsidRPr="002B053B" w14:paraId="68CB8500" w14:textId="77777777" w:rsidTr="00F4224E">
        <w:trPr>
          <w:gridAfter w:val="1"/>
          <w:wAfter w:w="90" w:type="dxa"/>
          <w:jc w:val="center"/>
        </w:trPr>
        <w:tc>
          <w:tcPr>
            <w:tcW w:w="2268" w:type="dxa"/>
            <w:gridSpan w:val="2"/>
          </w:tcPr>
          <w:p w14:paraId="37116C94"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gridSpan w:val="2"/>
          </w:tcPr>
          <w:p w14:paraId="327F3020" w14:textId="77777777" w:rsidR="00867BE8" w:rsidRPr="002B053B" w:rsidRDefault="00867BE8" w:rsidP="00867BE8">
            <w:pPr>
              <w:pStyle w:val="TAC"/>
            </w:pPr>
            <w:r w:rsidRPr="002B053B">
              <w:t>LocalControl</w:t>
            </w:r>
          </w:p>
        </w:tc>
        <w:tc>
          <w:tcPr>
            <w:tcW w:w="5670" w:type="dxa"/>
            <w:gridSpan w:val="2"/>
          </w:tcPr>
          <w:p w14:paraId="5466049B" w14:textId="77777777" w:rsidR="00867BE8" w:rsidRPr="002B053B" w:rsidRDefault="00867BE8" w:rsidP="00867BE8">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867BE8" w:rsidRPr="002B053B" w14:paraId="23A26A3A" w14:textId="77777777" w:rsidTr="00F4224E">
        <w:trPr>
          <w:gridAfter w:val="1"/>
          <w:wAfter w:w="90" w:type="dxa"/>
          <w:jc w:val="center"/>
        </w:trPr>
        <w:tc>
          <w:tcPr>
            <w:tcW w:w="2268" w:type="dxa"/>
            <w:gridSpan w:val="2"/>
          </w:tcPr>
          <w:p w14:paraId="62BA30E8" w14:textId="77777777" w:rsidR="00867BE8" w:rsidRPr="002B053B" w:rsidRDefault="00867BE8" w:rsidP="00867BE8">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gridSpan w:val="2"/>
          </w:tcPr>
          <w:p w14:paraId="1BF3214E" w14:textId="77777777" w:rsidR="00867BE8" w:rsidRPr="002B053B" w:rsidRDefault="00867BE8" w:rsidP="00867BE8">
            <w:pPr>
              <w:pStyle w:val="TAC"/>
            </w:pPr>
            <w:r w:rsidRPr="002B053B">
              <w:t>LocalControl</w:t>
            </w:r>
          </w:p>
        </w:tc>
        <w:tc>
          <w:tcPr>
            <w:tcW w:w="5670" w:type="dxa"/>
            <w:gridSpan w:val="2"/>
          </w:tcPr>
          <w:p w14:paraId="59516BD3" w14:textId="77777777" w:rsidR="00867BE8" w:rsidRPr="002B053B" w:rsidRDefault="00867BE8" w:rsidP="00867BE8">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867BE8" w:rsidRPr="002B053B" w14:paraId="1C7D9A2B" w14:textId="77777777" w:rsidTr="00F4224E">
        <w:trPr>
          <w:gridAfter w:val="1"/>
          <w:wAfter w:w="90" w:type="dxa"/>
          <w:jc w:val="center"/>
        </w:trPr>
        <w:tc>
          <w:tcPr>
            <w:tcW w:w="2268" w:type="dxa"/>
            <w:gridSpan w:val="2"/>
          </w:tcPr>
          <w:p w14:paraId="28D1EE1E" w14:textId="77777777" w:rsidR="00867BE8" w:rsidRPr="002B053B" w:rsidRDefault="00867BE8" w:rsidP="00867BE8">
            <w:pPr>
              <w:pStyle w:val="TAC"/>
            </w:pPr>
            <w:r w:rsidRPr="002B053B">
              <w:t>Reserve_Value</w:t>
            </w:r>
          </w:p>
        </w:tc>
        <w:tc>
          <w:tcPr>
            <w:tcW w:w="1701" w:type="dxa"/>
            <w:gridSpan w:val="2"/>
          </w:tcPr>
          <w:p w14:paraId="18A8AD79" w14:textId="77777777" w:rsidR="00867BE8" w:rsidRPr="002B053B" w:rsidRDefault="00867BE8" w:rsidP="00867BE8">
            <w:pPr>
              <w:pStyle w:val="TAC"/>
            </w:pPr>
            <w:r w:rsidRPr="002B053B">
              <w:t>LocalControl</w:t>
            </w:r>
          </w:p>
        </w:tc>
        <w:tc>
          <w:tcPr>
            <w:tcW w:w="5670" w:type="dxa"/>
            <w:gridSpan w:val="2"/>
          </w:tcPr>
          <w:p w14:paraId="1A13B3C1" w14:textId="77777777" w:rsidR="00867BE8" w:rsidRPr="00310341" w:rsidRDefault="00867BE8" w:rsidP="00867BE8">
            <w:pPr>
              <w:pStyle w:val="TAC"/>
              <w:jc w:val="left"/>
            </w:pPr>
            <w:r w:rsidRPr="00310341">
              <w:t>ITU-T Recommendation H.248.1 [10] Reserve property.</w:t>
            </w:r>
          </w:p>
          <w:p w14:paraId="00E3C0D1" w14:textId="77777777" w:rsidR="00867BE8" w:rsidRPr="002B053B" w:rsidRDefault="00867BE8" w:rsidP="00867BE8">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14:paraId="3C68D344" w14:textId="77777777" w:rsidR="00867BE8" w:rsidRPr="002B053B" w:rsidRDefault="00867BE8" w:rsidP="00867BE8">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867BE8" w:rsidRPr="002B053B" w14:paraId="58D6A213" w14:textId="77777777" w:rsidTr="00F4224E">
        <w:trPr>
          <w:gridAfter w:val="1"/>
          <w:wAfter w:w="90" w:type="dxa"/>
          <w:jc w:val="center"/>
        </w:trPr>
        <w:tc>
          <w:tcPr>
            <w:tcW w:w="2268" w:type="dxa"/>
            <w:gridSpan w:val="2"/>
          </w:tcPr>
          <w:p w14:paraId="199026FC" w14:textId="77777777" w:rsidR="00867BE8" w:rsidRPr="002B053B" w:rsidRDefault="00867BE8" w:rsidP="00867BE8">
            <w:pPr>
              <w:pStyle w:val="TAC"/>
            </w:pPr>
            <w:r w:rsidRPr="002B053B">
              <w:t>ROOT Properties</w:t>
            </w:r>
          </w:p>
        </w:tc>
        <w:tc>
          <w:tcPr>
            <w:tcW w:w="1701" w:type="dxa"/>
            <w:gridSpan w:val="2"/>
          </w:tcPr>
          <w:p w14:paraId="4A345056" w14:textId="77777777" w:rsidR="00867BE8" w:rsidRPr="002B053B" w:rsidRDefault="00867BE8" w:rsidP="00867BE8">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14:paraId="53FAD553" w14:textId="77777777" w:rsidR="00867BE8" w:rsidRPr="002B053B" w:rsidRDefault="00867BE8" w:rsidP="00867BE8">
            <w:pPr>
              <w:pStyle w:val="TAC"/>
              <w:jc w:val="left"/>
            </w:pPr>
            <w:r w:rsidRPr="002B053B">
              <w:t xml:space="preserve">The properties  in subclause E.2.1/ ITU-T Recommendation H.248.1 [10] </w:t>
            </w:r>
          </w:p>
        </w:tc>
      </w:tr>
      <w:tr w:rsidR="00867BE8" w:rsidRPr="002B053B" w14:paraId="50C5B049" w14:textId="77777777" w:rsidTr="00F4224E">
        <w:trPr>
          <w:gridAfter w:val="1"/>
          <w:wAfter w:w="90" w:type="dxa"/>
          <w:jc w:val="center"/>
        </w:trPr>
        <w:tc>
          <w:tcPr>
            <w:tcW w:w="2268" w:type="dxa"/>
            <w:gridSpan w:val="2"/>
          </w:tcPr>
          <w:p w14:paraId="3D149356" w14:textId="77777777" w:rsidR="00867BE8" w:rsidRPr="002B053B" w:rsidRDefault="00867BE8" w:rsidP="00867BE8">
            <w:pPr>
              <w:pStyle w:val="TAC"/>
            </w:pPr>
            <w:r w:rsidRPr="002B053B">
              <w:t>RTCP allocation</w:t>
            </w:r>
            <w:r>
              <w:t xml:space="preserve"> (NOTE)</w:t>
            </w:r>
          </w:p>
        </w:tc>
        <w:tc>
          <w:tcPr>
            <w:tcW w:w="1701" w:type="dxa"/>
            <w:gridSpan w:val="2"/>
          </w:tcPr>
          <w:p w14:paraId="59651B50" w14:textId="77777777" w:rsidR="00867BE8" w:rsidRPr="002B053B" w:rsidRDefault="00867BE8" w:rsidP="00867BE8">
            <w:pPr>
              <w:pStyle w:val="TAC"/>
            </w:pPr>
            <w:r w:rsidRPr="002B053B">
              <w:t>Local Control</w:t>
            </w:r>
          </w:p>
        </w:tc>
        <w:tc>
          <w:tcPr>
            <w:tcW w:w="5670" w:type="dxa"/>
            <w:gridSpan w:val="2"/>
          </w:tcPr>
          <w:p w14:paraId="16D5BA6F" w14:textId="77777777" w:rsidR="00867BE8" w:rsidRPr="002B053B" w:rsidRDefault="00867BE8" w:rsidP="00867BE8">
            <w:pPr>
              <w:pStyle w:val="TAC"/>
              <w:jc w:val="left"/>
              <w:rPr>
                <w:i/>
              </w:rPr>
            </w:pPr>
            <w:r w:rsidRPr="002B053B">
              <w:t xml:space="preserve">Defined according to </w:t>
            </w:r>
            <w:r w:rsidRPr="002B053B">
              <w:rPr>
                <w:i/>
              </w:rPr>
              <w:t xml:space="preserve">RTCP Allocation Specific Behaviour </w:t>
            </w:r>
          </w:p>
          <w:p w14:paraId="205DFD28" w14:textId="77777777" w:rsidR="00867BE8" w:rsidRPr="002B053B" w:rsidRDefault="00867BE8" w:rsidP="00867BE8">
            <w:pPr>
              <w:pStyle w:val="TAC"/>
              <w:jc w:val="left"/>
            </w:pPr>
            <w:r w:rsidRPr="002B053B">
              <w:rPr>
                <w:i/>
              </w:rPr>
              <w:t xml:space="preserve"> </w:t>
            </w:r>
            <w:r w:rsidRPr="002B053B">
              <w:t xml:space="preserve"> property in ITU-T Recommendation H.248.57 [5].</w:t>
            </w:r>
          </w:p>
        </w:tc>
      </w:tr>
      <w:tr w:rsidR="00867BE8" w:rsidRPr="002B053B" w14:paraId="7EB4961F" w14:textId="77777777" w:rsidTr="00F4224E">
        <w:trPr>
          <w:gridAfter w:val="1"/>
          <w:wAfter w:w="90" w:type="dxa"/>
          <w:jc w:val="center"/>
        </w:trPr>
        <w:tc>
          <w:tcPr>
            <w:tcW w:w="2268" w:type="dxa"/>
            <w:gridSpan w:val="2"/>
          </w:tcPr>
          <w:p w14:paraId="4B08C8AB" w14:textId="77777777" w:rsidR="00867BE8" w:rsidRPr="00244240" w:rsidRDefault="00867BE8" w:rsidP="00867BE8">
            <w:pPr>
              <w:pStyle w:val="TAC"/>
            </w:pPr>
            <w:r w:rsidRPr="00244240">
              <w:t>RTP/RTCP transport multiplexing</w:t>
            </w:r>
          </w:p>
        </w:tc>
        <w:tc>
          <w:tcPr>
            <w:tcW w:w="1701" w:type="dxa"/>
            <w:gridSpan w:val="2"/>
          </w:tcPr>
          <w:p w14:paraId="2B073465" w14:textId="77777777" w:rsidR="00867BE8" w:rsidRPr="00244240" w:rsidRDefault="00867BE8" w:rsidP="00867BE8">
            <w:pPr>
              <w:pStyle w:val="TAC"/>
            </w:pPr>
            <w:r w:rsidRPr="00244240">
              <w:t>Local Descriptor or Remote Descriptor</w:t>
            </w:r>
          </w:p>
        </w:tc>
        <w:tc>
          <w:tcPr>
            <w:tcW w:w="5670" w:type="dxa"/>
            <w:gridSpan w:val="2"/>
          </w:tcPr>
          <w:p w14:paraId="4E71CC39" w14:textId="77777777" w:rsidR="00867BE8" w:rsidRPr="002B053B" w:rsidRDefault="00867BE8" w:rsidP="00867BE8">
            <w:pPr>
              <w:pStyle w:val="TAL"/>
            </w:pPr>
            <w:r>
              <w:t xml:space="preserve">The SDP attribute "a=rtcp-mux" according to </w:t>
            </w:r>
            <w:r w:rsidRPr="002B053B">
              <w:t>IETF</w:t>
            </w:r>
            <w:r>
              <w:t> </w:t>
            </w:r>
            <w:r w:rsidRPr="002B053B">
              <w:t>RFC</w:t>
            </w:r>
            <w:r>
              <w:t> 5761 [59].</w:t>
            </w:r>
          </w:p>
        </w:tc>
      </w:tr>
      <w:tr w:rsidR="00867BE8" w:rsidRPr="002B053B" w14:paraId="7A6B92EA" w14:textId="77777777" w:rsidTr="00F4224E">
        <w:trPr>
          <w:gridAfter w:val="1"/>
          <w:wAfter w:w="90" w:type="dxa"/>
          <w:jc w:val="center"/>
        </w:trPr>
        <w:tc>
          <w:tcPr>
            <w:tcW w:w="2268" w:type="dxa"/>
            <w:gridSpan w:val="2"/>
          </w:tcPr>
          <w:p w14:paraId="70F02748" w14:textId="77777777" w:rsidR="00867BE8" w:rsidRPr="002B053B" w:rsidRDefault="00867BE8" w:rsidP="00867BE8">
            <w:pPr>
              <w:pStyle w:val="TAC"/>
            </w:pPr>
            <w:r w:rsidRPr="00EF600D">
              <w:t>explicit RTCP transport address</w:t>
            </w:r>
          </w:p>
        </w:tc>
        <w:tc>
          <w:tcPr>
            <w:tcW w:w="1701" w:type="dxa"/>
            <w:gridSpan w:val="2"/>
          </w:tcPr>
          <w:p w14:paraId="481FF775" w14:textId="77777777" w:rsidR="00867BE8" w:rsidRPr="002B053B" w:rsidRDefault="00867BE8" w:rsidP="00867BE8">
            <w:pPr>
              <w:pStyle w:val="TAC"/>
            </w:pPr>
            <w:r w:rsidRPr="002B053B">
              <w:t>Remote Descriptor</w:t>
            </w:r>
          </w:p>
        </w:tc>
        <w:tc>
          <w:tcPr>
            <w:tcW w:w="5670" w:type="dxa"/>
            <w:gridSpan w:val="2"/>
          </w:tcPr>
          <w:p w14:paraId="0D65188D" w14:textId="77777777" w:rsidR="00867BE8" w:rsidRPr="002B053B" w:rsidRDefault="00867BE8" w:rsidP="00867BE8">
            <w:pPr>
              <w:pStyle w:val="TAC"/>
              <w:jc w:val="left"/>
            </w:pPr>
            <w:r>
              <w:t xml:space="preserve">The SDP attribute "a=rtcp:" according to </w:t>
            </w:r>
            <w:r w:rsidRPr="002B053B">
              <w:t>IETF RFC 3605 [21</w:t>
            </w:r>
            <w:r>
              <w:t>].</w:t>
            </w:r>
          </w:p>
        </w:tc>
      </w:tr>
      <w:tr w:rsidR="00867BE8" w:rsidRPr="002B053B" w14:paraId="3F5EAC28" w14:textId="77777777" w:rsidTr="00F4224E">
        <w:trPr>
          <w:gridAfter w:val="1"/>
          <w:wAfter w:w="90" w:type="dxa"/>
          <w:jc w:val="center"/>
        </w:trPr>
        <w:tc>
          <w:tcPr>
            <w:tcW w:w="2268" w:type="dxa"/>
            <w:gridSpan w:val="2"/>
          </w:tcPr>
          <w:p w14:paraId="0BF015F8" w14:textId="77777777" w:rsidR="00867BE8" w:rsidRPr="002B053B" w:rsidRDefault="00867BE8" w:rsidP="00867BE8">
            <w:pPr>
              <w:pStyle w:val="TAC"/>
            </w:pPr>
            <w:r w:rsidRPr="002B053B">
              <w:t>RtcpbwRR</w:t>
            </w:r>
          </w:p>
        </w:tc>
        <w:tc>
          <w:tcPr>
            <w:tcW w:w="1701" w:type="dxa"/>
            <w:gridSpan w:val="2"/>
          </w:tcPr>
          <w:p w14:paraId="1487816B" w14:textId="77777777" w:rsidR="00867BE8" w:rsidRPr="002B053B" w:rsidRDefault="00867BE8" w:rsidP="00867BE8">
            <w:pPr>
              <w:pStyle w:val="TAC"/>
            </w:pPr>
            <w:r w:rsidRPr="002B053B">
              <w:t xml:space="preserve">Local Descriptor or </w:t>
            </w:r>
            <w:r w:rsidRPr="002B053B">
              <w:lastRenderedPageBreak/>
              <w:t>Remote Descriptor</w:t>
            </w:r>
          </w:p>
        </w:tc>
        <w:tc>
          <w:tcPr>
            <w:tcW w:w="5670" w:type="dxa"/>
            <w:gridSpan w:val="2"/>
          </w:tcPr>
          <w:p w14:paraId="2D7CB3CC" w14:textId="77777777" w:rsidR="00867BE8" w:rsidRPr="002B053B" w:rsidRDefault="00867BE8" w:rsidP="00867BE8">
            <w:pPr>
              <w:pStyle w:val="TAC"/>
              <w:jc w:val="left"/>
            </w:pPr>
            <w:r w:rsidRPr="002B053B">
              <w:lastRenderedPageBreak/>
              <w:t>&lt;bandwidth&gt; in SDP "b:RR"-line. see 5.15</w:t>
            </w:r>
          </w:p>
          <w:p w14:paraId="240A6F5B" w14:textId="77777777" w:rsidR="00867BE8" w:rsidRPr="002B053B" w:rsidRDefault="00867BE8" w:rsidP="00867BE8">
            <w:pPr>
              <w:pStyle w:val="TAC"/>
              <w:jc w:val="left"/>
            </w:pPr>
          </w:p>
        </w:tc>
      </w:tr>
      <w:tr w:rsidR="00867BE8" w:rsidRPr="002B053B" w14:paraId="59D42C07" w14:textId="77777777" w:rsidTr="00F4224E">
        <w:trPr>
          <w:gridAfter w:val="1"/>
          <w:wAfter w:w="90" w:type="dxa"/>
          <w:jc w:val="center"/>
        </w:trPr>
        <w:tc>
          <w:tcPr>
            <w:tcW w:w="2268" w:type="dxa"/>
            <w:gridSpan w:val="2"/>
          </w:tcPr>
          <w:p w14:paraId="2DFF59EB" w14:textId="77777777" w:rsidR="00867BE8" w:rsidRPr="002B053B" w:rsidRDefault="00867BE8" w:rsidP="00867BE8">
            <w:pPr>
              <w:pStyle w:val="TAC"/>
            </w:pPr>
            <w:r w:rsidRPr="002B053B">
              <w:lastRenderedPageBreak/>
              <w:t>RtcpbwRS</w:t>
            </w:r>
          </w:p>
          <w:p w14:paraId="3829489D" w14:textId="77777777" w:rsidR="00867BE8" w:rsidRPr="002B053B" w:rsidRDefault="00867BE8" w:rsidP="00867BE8">
            <w:pPr>
              <w:pStyle w:val="TAC"/>
            </w:pPr>
          </w:p>
        </w:tc>
        <w:tc>
          <w:tcPr>
            <w:tcW w:w="1701" w:type="dxa"/>
            <w:gridSpan w:val="2"/>
          </w:tcPr>
          <w:p w14:paraId="22D38A60" w14:textId="77777777" w:rsidR="00867BE8" w:rsidRPr="002B053B" w:rsidRDefault="00867BE8" w:rsidP="00867BE8">
            <w:pPr>
              <w:pStyle w:val="TAC"/>
            </w:pPr>
            <w:r w:rsidRPr="002B053B">
              <w:t>Local Descriptor or Remote Descriptor</w:t>
            </w:r>
          </w:p>
        </w:tc>
        <w:tc>
          <w:tcPr>
            <w:tcW w:w="5670" w:type="dxa"/>
            <w:gridSpan w:val="2"/>
          </w:tcPr>
          <w:p w14:paraId="28704876" w14:textId="77777777" w:rsidR="00867BE8" w:rsidRPr="002B053B" w:rsidRDefault="00867BE8" w:rsidP="00867BE8">
            <w:pPr>
              <w:pStyle w:val="TAC"/>
              <w:jc w:val="left"/>
            </w:pPr>
            <w:r w:rsidRPr="002B053B">
              <w:t>&lt;bandwidth&gt; in SDP "b:RS"-line. see 5.15</w:t>
            </w:r>
          </w:p>
          <w:p w14:paraId="7698AA8F" w14:textId="77777777" w:rsidR="00867BE8" w:rsidRPr="002B053B" w:rsidRDefault="00867BE8" w:rsidP="00867BE8">
            <w:pPr>
              <w:pStyle w:val="TAC"/>
              <w:jc w:val="left"/>
            </w:pPr>
          </w:p>
        </w:tc>
      </w:tr>
      <w:tr w:rsidR="00867BE8" w:rsidRPr="002B053B" w14:paraId="6DB2CD41" w14:textId="77777777" w:rsidTr="00F4224E">
        <w:trPr>
          <w:gridAfter w:val="1"/>
          <w:wAfter w:w="90" w:type="dxa"/>
          <w:jc w:val="center"/>
        </w:trPr>
        <w:tc>
          <w:tcPr>
            <w:tcW w:w="2268" w:type="dxa"/>
            <w:gridSpan w:val="2"/>
          </w:tcPr>
          <w:p w14:paraId="3BAA00F4" w14:textId="77777777" w:rsidR="00867BE8" w:rsidRPr="002B053B" w:rsidRDefault="00867BE8" w:rsidP="00867BE8">
            <w:pPr>
              <w:pStyle w:val="TAC"/>
            </w:pPr>
            <w:r w:rsidRPr="002B053B">
              <w:t>Rtpbw</w:t>
            </w:r>
          </w:p>
        </w:tc>
        <w:tc>
          <w:tcPr>
            <w:tcW w:w="1701" w:type="dxa"/>
            <w:gridSpan w:val="2"/>
          </w:tcPr>
          <w:p w14:paraId="03F36683" w14:textId="77777777" w:rsidR="00867BE8" w:rsidRPr="002B053B" w:rsidRDefault="00867BE8" w:rsidP="00867BE8">
            <w:pPr>
              <w:pStyle w:val="TAC"/>
            </w:pPr>
            <w:r w:rsidRPr="002B053B">
              <w:t>Local Descriptor or Remote Descriptor</w:t>
            </w:r>
          </w:p>
        </w:tc>
        <w:tc>
          <w:tcPr>
            <w:tcW w:w="5670" w:type="dxa"/>
            <w:gridSpan w:val="2"/>
          </w:tcPr>
          <w:p w14:paraId="2BB06936" w14:textId="77777777" w:rsidR="00867BE8" w:rsidRPr="002B053B" w:rsidRDefault="00867BE8" w:rsidP="00867BE8">
            <w:pPr>
              <w:pStyle w:val="TAC"/>
              <w:jc w:val="left"/>
            </w:pPr>
            <w:r w:rsidRPr="002B053B">
              <w:t>&lt;bandwidth&gt; in SDP "b:AS"-line. see 5.15</w:t>
            </w:r>
          </w:p>
          <w:p w14:paraId="29C10A3F" w14:textId="77777777" w:rsidR="00867BE8" w:rsidRPr="002B053B" w:rsidRDefault="00867BE8" w:rsidP="00867BE8">
            <w:pPr>
              <w:pStyle w:val="TAC"/>
              <w:jc w:val="left"/>
            </w:pPr>
          </w:p>
        </w:tc>
      </w:tr>
      <w:tr w:rsidR="00867BE8" w:rsidRPr="002B053B" w14:paraId="1F5EFACB" w14:textId="77777777" w:rsidTr="00F4224E">
        <w:trPr>
          <w:gridAfter w:val="1"/>
          <w:wAfter w:w="90" w:type="dxa"/>
          <w:jc w:val="center"/>
        </w:trPr>
        <w:tc>
          <w:tcPr>
            <w:tcW w:w="2268" w:type="dxa"/>
            <w:gridSpan w:val="2"/>
          </w:tcPr>
          <w:p w14:paraId="7F79238E" w14:textId="77777777" w:rsidR="00867BE8" w:rsidRPr="002B053B" w:rsidRDefault="00867BE8" w:rsidP="00867BE8">
            <w:pPr>
              <w:pStyle w:val="TAC"/>
            </w:pPr>
            <w:r w:rsidRPr="002B053B">
              <w:t>RTPpayload</w:t>
            </w:r>
          </w:p>
        </w:tc>
        <w:tc>
          <w:tcPr>
            <w:tcW w:w="1701" w:type="dxa"/>
            <w:gridSpan w:val="2"/>
          </w:tcPr>
          <w:p w14:paraId="655602FB" w14:textId="77777777" w:rsidR="00867BE8" w:rsidRPr="002B053B" w:rsidRDefault="00867BE8" w:rsidP="00867BE8">
            <w:pPr>
              <w:pStyle w:val="TAC"/>
            </w:pPr>
            <w:r w:rsidRPr="002B053B">
              <w:t>Local Descriptor or Remote Descriptor</w:t>
            </w:r>
          </w:p>
        </w:tc>
        <w:tc>
          <w:tcPr>
            <w:tcW w:w="5670" w:type="dxa"/>
            <w:gridSpan w:val="2"/>
          </w:tcPr>
          <w:p w14:paraId="2FBD55E3" w14:textId="77777777" w:rsidR="00867BE8" w:rsidRPr="002B053B" w:rsidDel="00867BE8" w:rsidRDefault="00867BE8" w:rsidP="00867BE8">
            <w:pPr>
              <w:pStyle w:val="TAC"/>
              <w:jc w:val="left"/>
              <w:rPr>
                <w:del w:id="1177" w:author="Nokia, Thomas Belling" w:date="2015-11-06T03:55:00Z"/>
              </w:rPr>
            </w:pPr>
            <w:r w:rsidRPr="002B053B">
              <w:t>&lt;fmt list&gt; in SDP m-line. This may be set to CHOOSE ($) in a LD sent from the IMS-ALG toward the IMS-AGW.</w:t>
            </w:r>
            <w:del w:id="1178" w:author="Nokia, Thomas Belling" w:date="2015-11-06T03:55:00Z">
              <w:r w:rsidRPr="002B053B" w:rsidDel="00867BE8">
                <w:delText xml:space="preserve"> </w:delText>
              </w:r>
            </w:del>
          </w:p>
          <w:p w14:paraId="0D94C53A" w14:textId="77777777" w:rsidR="00867BE8" w:rsidRPr="002B053B" w:rsidRDefault="00867BE8" w:rsidP="00867BE8">
            <w:pPr>
              <w:pStyle w:val="TAC"/>
              <w:jc w:val="left"/>
            </w:pPr>
          </w:p>
        </w:tc>
      </w:tr>
      <w:tr w:rsidR="00867BE8" w:rsidRPr="002B053B" w14:paraId="5920FDD3" w14:textId="77777777" w:rsidTr="00F4224E">
        <w:trPr>
          <w:gridAfter w:val="1"/>
          <w:wAfter w:w="90" w:type="dxa"/>
          <w:jc w:val="center"/>
          <w:ins w:id="1179" w:author="Nokia, Thomas Belling" w:date="2015-11-06T03:42:00Z"/>
        </w:trPr>
        <w:tc>
          <w:tcPr>
            <w:tcW w:w="2268" w:type="dxa"/>
            <w:gridSpan w:val="2"/>
          </w:tcPr>
          <w:p w14:paraId="19C8047B" w14:textId="77777777" w:rsidR="00867BE8" w:rsidRDefault="00867BE8" w:rsidP="00867BE8">
            <w:pPr>
              <w:pStyle w:val="TAC"/>
              <w:rPr>
                <w:ins w:id="1180" w:author="Nokia, Thomas Belling" w:date="2015-11-06T03:42:00Z"/>
              </w:rPr>
            </w:pPr>
            <w:ins w:id="1181" w:author="Nokia, Thomas Belling" w:date="2015-11-06T03:42:00Z">
              <w:r>
                <w:t>SCTP Group Semantics</w:t>
              </w:r>
            </w:ins>
          </w:p>
        </w:tc>
        <w:tc>
          <w:tcPr>
            <w:tcW w:w="1701" w:type="dxa"/>
            <w:gridSpan w:val="2"/>
          </w:tcPr>
          <w:p w14:paraId="2960A825" w14:textId="77777777" w:rsidR="00867BE8" w:rsidRPr="00810078" w:rsidRDefault="00867BE8" w:rsidP="00867BE8">
            <w:pPr>
              <w:pStyle w:val="TAC"/>
              <w:rPr>
                <w:ins w:id="1182" w:author="Nokia, Thomas Belling" w:date="2015-11-06T03:42:00Z"/>
              </w:rPr>
            </w:pPr>
            <w:smartTag w:uri="urn:schemas-microsoft-com:office:smarttags" w:element="place">
              <w:smartTag w:uri="urn:schemas-microsoft-com:office:smarttags" w:element="PlaceName">
                <w:ins w:id="1183" w:author="Nokia, Thomas Belling" w:date="2015-11-06T03:44:00Z">
                  <w:r w:rsidRPr="002B053B">
                    <w:t>Termination</w:t>
                  </w:r>
                </w:ins>
              </w:smartTag>
              <w:ins w:id="1184" w:author="Nokia, Thomas Belling" w:date="2015-11-06T03:44:00Z">
                <w:r w:rsidRPr="002B053B">
                  <w:t xml:space="preserve"> </w:t>
                </w:r>
                <w:smartTag w:uri="urn:schemas-microsoft-com:office:smarttags" w:element="PlaceType">
                  <w:r w:rsidRPr="002B053B">
                    <w:t>State</w:t>
                  </w:r>
                </w:smartTag>
              </w:ins>
            </w:smartTag>
          </w:p>
        </w:tc>
        <w:tc>
          <w:tcPr>
            <w:tcW w:w="5670" w:type="dxa"/>
            <w:gridSpan w:val="2"/>
          </w:tcPr>
          <w:p w14:paraId="7C1F5586" w14:textId="77777777" w:rsidR="00867BE8" w:rsidRPr="002B053B" w:rsidRDefault="00867BE8" w:rsidP="00867BE8">
            <w:pPr>
              <w:pStyle w:val="TAC"/>
              <w:jc w:val="left"/>
              <w:rPr>
                <w:ins w:id="1185" w:author="Nokia, Thomas Belling" w:date="2015-11-06T03:42:00Z"/>
              </w:rPr>
            </w:pPr>
            <w:ins w:id="1186" w:author="Nokia, Thomas Belling" w:date="2015-11-06T03:46:00Z">
              <w:r>
                <w:t>Group Semantics</w:t>
              </w:r>
              <w:r>
                <w:rPr>
                  <w:lang w:eastAsia="zh-CN"/>
                </w:rPr>
                <w:t xml:space="preserve"> (</w:t>
              </w:r>
              <w:r>
                <w:t>mgroup</w:t>
              </w:r>
              <w:r>
                <w:rPr>
                  <w:lang w:eastAsia="zh-CN"/>
                </w:rPr>
                <w:t xml:space="preserve">/groupse) defined in </w:t>
              </w:r>
            </w:ins>
            <w:ins w:id="1187" w:author="Nokia, Thomas Belling" w:date="2015-11-06T03:48:00Z">
              <w:r>
                <w:t xml:space="preserve">ITU-T </w:t>
              </w:r>
              <w:r w:rsidRPr="00FA6DFB">
                <w:t>Recommendation H.248.</w:t>
              </w:r>
              <w:r>
                <w:rPr>
                  <w:lang w:eastAsia="zh-CN"/>
                </w:rPr>
                <w:t>96</w:t>
              </w:r>
              <w:r>
                <w:rPr>
                  <w:rFonts w:hint="eastAsia"/>
                  <w:lang w:eastAsia="zh-CN"/>
                </w:rPr>
                <w:t> [</w:t>
              </w:r>
              <w:r>
                <w:rPr>
                  <w:lang w:eastAsia="zh-CN"/>
                </w:rPr>
                <w:t>xx</w:t>
              </w:r>
              <w:r>
                <w:rPr>
                  <w:rFonts w:hint="eastAsia"/>
                  <w:lang w:eastAsia="zh-CN"/>
                </w:rPr>
                <w:t>]</w:t>
              </w:r>
            </w:ins>
            <w:ins w:id="1188" w:author="Nokia, Thomas Belling" w:date="2015-11-06T03:47:00Z">
              <w:r>
                <w:rPr>
                  <w:lang w:eastAsia="zh-CN"/>
                </w:rPr>
                <w:t xml:space="preserve"> with semantics "SCTP" defined in </w:t>
              </w:r>
            </w:ins>
            <w:ins w:id="1189" w:author="Nokia, Thomas Belling" w:date="2015-11-06T03:48:00Z">
              <w:r>
                <w:t xml:space="preserve">ITU-T </w:t>
              </w:r>
              <w:r w:rsidRPr="00FA6DFB">
                <w:t>Recommendation H.248.</w:t>
              </w:r>
              <w:r>
                <w:rPr>
                  <w:lang w:eastAsia="zh-CN"/>
                </w:rPr>
                <w:t>97</w:t>
              </w:r>
              <w:r>
                <w:rPr>
                  <w:rFonts w:hint="eastAsia"/>
                  <w:lang w:eastAsia="zh-CN"/>
                </w:rPr>
                <w:t> [</w:t>
              </w:r>
              <w:r>
                <w:rPr>
                  <w:lang w:eastAsia="zh-CN"/>
                </w:rPr>
                <w:t>yy</w:t>
              </w:r>
              <w:r>
                <w:rPr>
                  <w:rFonts w:hint="eastAsia"/>
                  <w:lang w:eastAsia="zh-CN"/>
                </w:rPr>
                <w:t>]</w:t>
              </w:r>
            </w:ins>
          </w:p>
        </w:tc>
      </w:tr>
      <w:tr w:rsidR="00867BE8" w:rsidRPr="002B053B" w14:paraId="46507786" w14:textId="77777777" w:rsidTr="00F4224E">
        <w:trPr>
          <w:gridAfter w:val="1"/>
          <w:wAfter w:w="90" w:type="dxa"/>
          <w:jc w:val="center"/>
          <w:ins w:id="1190" w:author="Nokia, Thomas Belling" w:date="2015-11-06T03:49:00Z"/>
        </w:trPr>
        <w:tc>
          <w:tcPr>
            <w:tcW w:w="2268" w:type="dxa"/>
            <w:gridSpan w:val="2"/>
          </w:tcPr>
          <w:p w14:paraId="61B66323" w14:textId="77777777" w:rsidR="00867BE8" w:rsidRDefault="00867BE8" w:rsidP="00867BE8">
            <w:pPr>
              <w:pStyle w:val="TAC"/>
              <w:rPr>
                <w:ins w:id="1191" w:author="Nokia, Thomas Belling" w:date="2015-11-06T03:49:00Z"/>
              </w:rPr>
            </w:pPr>
            <w:ins w:id="1192" w:author="Nokia, Thomas Belling" w:date="2015-11-06T03:49:00Z">
              <w:r>
                <w:t>SCTP stream deaggregation</w:t>
              </w:r>
            </w:ins>
          </w:p>
        </w:tc>
        <w:tc>
          <w:tcPr>
            <w:tcW w:w="1701" w:type="dxa"/>
            <w:gridSpan w:val="2"/>
          </w:tcPr>
          <w:p w14:paraId="2D062D9A" w14:textId="77777777" w:rsidR="00867BE8" w:rsidRPr="002B053B" w:rsidRDefault="00867BE8" w:rsidP="00867BE8">
            <w:pPr>
              <w:pStyle w:val="TAC"/>
              <w:rPr>
                <w:ins w:id="1193" w:author="Nokia, Thomas Belling" w:date="2015-11-06T03:49:00Z"/>
              </w:rPr>
            </w:pPr>
            <w:ins w:id="1194" w:author="Nokia, Thomas Belling" w:date="2015-11-06T03:51:00Z">
              <w:r w:rsidRPr="00810078">
                <w:t>LocalControl</w:t>
              </w:r>
            </w:ins>
          </w:p>
        </w:tc>
        <w:tc>
          <w:tcPr>
            <w:tcW w:w="5670" w:type="dxa"/>
            <w:gridSpan w:val="2"/>
          </w:tcPr>
          <w:p w14:paraId="61103865" w14:textId="77777777" w:rsidR="00867BE8" w:rsidRDefault="00867BE8">
            <w:pPr>
              <w:pStyle w:val="TAC"/>
              <w:jc w:val="left"/>
              <w:rPr>
                <w:ins w:id="1195" w:author="Nokia, Thomas Belling" w:date="2015-11-06T03:49:00Z"/>
              </w:rPr>
            </w:pPr>
            <w:ins w:id="1196" w:author="Nokia, Thomas Belling" w:date="2015-11-06T03:54:00Z">
              <w:r>
                <w:t>Stream Deaggregation</w:t>
              </w:r>
            </w:ins>
            <w:ins w:id="1197" w:author="ALU@3GPP_1" w:date="2015-11-19T22:51:00Z">
              <w:r w:rsidR="00410DA6">
                <w:t xml:space="preserve"> </w:t>
              </w:r>
            </w:ins>
            <w:ins w:id="1198" w:author="Nokia, Thomas Belling" w:date="2015-11-06T03:54:00Z">
              <w:r>
                <w:rPr>
                  <w:lang w:eastAsia="zh-CN"/>
                </w:rPr>
                <w:t>(</w:t>
              </w:r>
              <w:r>
                <w:t>mgroup</w:t>
              </w:r>
              <w:r>
                <w:rPr>
                  <w:lang w:eastAsia="zh-CN"/>
                </w:rPr>
                <w:t>/</w:t>
              </w:r>
              <w:r>
                <w:t>strdeagg</w:t>
              </w:r>
              <w:r>
                <w:rPr>
                  <w:lang w:eastAsia="zh-CN"/>
                </w:rPr>
                <w:t xml:space="preserve">) </w:t>
              </w:r>
            </w:ins>
            <w:ins w:id="1199" w:author="ALU@3GPP_1" w:date="2015-11-19T22:51:00Z">
              <w:r w:rsidR="00410DA6">
                <w:rPr>
                  <w:lang w:eastAsia="zh-CN"/>
                </w:rPr>
                <w:t xml:space="preserve">related semantics "SCTP" </w:t>
              </w:r>
            </w:ins>
            <w:ins w:id="1200" w:author="Nokia, Thomas Belling" w:date="2015-11-06T03:51:00Z">
              <w:r>
                <w:rPr>
                  <w:lang w:eastAsia="zh-CN"/>
                </w:rPr>
                <w:t xml:space="preserve">defined in </w:t>
              </w:r>
              <w:r>
                <w:t xml:space="preserve">ITU-T </w:t>
              </w:r>
              <w:r w:rsidRPr="00FA6DFB">
                <w:t>Recommendation H.248.</w:t>
              </w:r>
              <w:r>
                <w:rPr>
                  <w:lang w:eastAsia="zh-CN"/>
                </w:rPr>
                <w:t>96</w:t>
              </w:r>
              <w:r>
                <w:rPr>
                  <w:rFonts w:hint="eastAsia"/>
                  <w:lang w:eastAsia="zh-CN"/>
                </w:rPr>
                <w:t> [</w:t>
              </w:r>
              <w:r>
                <w:rPr>
                  <w:lang w:eastAsia="zh-CN"/>
                </w:rPr>
                <w:t>xx</w:t>
              </w:r>
              <w:r>
                <w:rPr>
                  <w:rFonts w:hint="eastAsia"/>
                  <w:lang w:eastAsia="zh-CN"/>
                </w:rPr>
                <w:t>]</w:t>
              </w:r>
              <w:r>
                <w:rPr>
                  <w:lang w:eastAsia="zh-CN"/>
                </w:rPr>
                <w:t xml:space="preserve"> </w:t>
              </w:r>
            </w:ins>
          </w:p>
        </w:tc>
      </w:tr>
      <w:tr w:rsidR="00867BE8" w:rsidRPr="002B053B" w14:paraId="0654EB0E" w14:textId="77777777" w:rsidTr="00F4224E">
        <w:trPr>
          <w:gridAfter w:val="1"/>
          <w:wAfter w:w="90" w:type="dxa"/>
          <w:jc w:val="center"/>
          <w:ins w:id="1201" w:author="Nokia, Thomas Belling" w:date="2015-11-06T03:49:00Z"/>
        </w:trPr>
        <w:tc>
          <w:tcPr>
            <w:tcW w:w="2268" w:type="dxa"/>
            <w:gridSpan w:val="2"/>
          </w:tcPr>
          <w:p w14:paraId="18061AB0" w14:textId="77777777" w:rsidR="00867BE8" w:rsidRDefault="00867BE8" w:rsidP="00867BE8">
            <w:pPr>
              <w:pStyle w:val="TAC"/>
              <w:rPr>
                <w:ins w:id="1202" w:author="Nokia, Thomas Belling" w:date="2015-11-06T03:49:00Z"/>
              </w:rPr>
            </w:pPr>
            <w:ins w:id="1203" w:author="Nokia, Thomas Belling" w:date="2015-11-06T03:49:00Z">
              <w:r>
                <w:t>SCTP stream ID</w:t>
              </w:r>
            </w:ins>
          </w:p>
        </w:tc>
        <w:tc>
          <w:tcPr>
            <w:tcW w:w="1701" w:type="dxa"/>
            <w:gridSpan w:val="2"/>
          </w:tcPr>
          <w:p w14:paraId="3D3A7E98" w14:textId="77777777" w:rsidR="00867BE8" w:rsidRPr="002B053B" w:rsidRDefault="00867BE8" w:rsidP="00867BE8">
            <w:pPr>
              <w:pStyle w:val="TAC"/>
              <w:rPr>
                <w:ins w:id="1204" w:author="Nokia, Thomas Belling" w:date="2015-11-06T03:49:00Z"/>
              </w:rPr>
            </w:pPr>
            <w:ins w:id="1205" w:author="Nokia, Thomas Belling" w:date="2015-11-06T03:51:00Z">
              <w:r w:rsidRPr="00810078">
                <w:t>LocalControl</w:t>
              </w:r>
            </w:ins>
          </w:p>
        </w:tc>
        <w:tc>
          <w:tcPr>
            <w:tcW w:w="5670" w:type="dxa"/>
            <w:gridSpan w:val="2"/>
          </w:tcPr>
          <w:p w14:paraId="081770F4" w14:textId="77777777" w:rsidR="00867BE8" w:rsidRDefault="00867BE8" w:rsidP="00867BE8">
            <w:pPr>
              <w:pStyle w:val="TAC"/>
              <w:jc w:val="left"/>
              <w:rPr>
                <w:ins w:id="1206" w:author="Nokia, Thomas Belling" w:date="2015-11-06T03:49:00Z"/>
              </w:rPr>
            </w:pPr>
            <w:ins w:id="1207" w:author="Nokia, Thomas Belling" w:date="2015-11-06T03:53:00Z">
              <w:r>
                <w:t xml:space="preserve">SCTP StreamID (sctpbcc/sctpid) </w:t>
              </w:r>
            </w:ins>
            <w:ins w:id="1208" w:author="Nokia, Thomas Belling" w:date="2015-11-06T03:51:00Z">
              <w:r>
                <w:t xml:space="preserve">defined in ITU-T </w:t>
              </w:r>
              <w:r w:rsidRPr="00FA6DFB">
                <w:t>Recommendation H.248.</w:t>
              </w:r>
              <w:r>
                <w:t>97</w:t>
              </w:r>
              <w:r>
                <w:rPr>
                  <w:rFonts w:hint="eastAsia"/>
                </w:rPr>
                <w:t> [</w:t>
              </w:r>
              <w:r>
                <w:t>yy</w:t>
              </w:r>
              <w:r>
                <w:rPr>
                  <w:rFonts w:hint="eastAsia"/>
                </w:rPr>
                <w:t>]</w:t>
              </w:r>
            </w:ins>
          </w:p>
        </w:tc>
      </w:tr>
      <w:tr w:rsidR="00410DA6" w:rsidRPr="00B6717F" w14:paraId="3AA1F88C" w14:textId="77777777" w:rsidTr="001571C6">
        <w:trPr>
          <w:gridAfter w:val="1"/>
          <w:wAfter w:w="90" w:type="dxa"/>
          <w:jc w:val="center"/>
          <w:ins w:id="1209" w:author="ALU@3GPP_1" w:date="2015-11-19T22:50:00Z"/>
        </w:trPr>
        <w:tc>
          <w:tcPr>
            <w:tcW w:w="2268" w:type="dxa"/>
            <w:gridSpan w:val="2"/>
          </w:tcPr>
          <w:p w14:paraId="02CA2439" w14:textId="77777777" w:rsidR="00410DA6" w:rsidRPr="00B6717F" w:rsidRDefault="00410DA6" w:rsidP="001571C6">
            <w:pPr>
              <w:pStyle w:val="TAC"/>
              <w:rPr>
                <w:ins w:id="1210" w:author="ALU@3GPP_1" w:date="2015-11-19T22:50:00Z"/>
              </w:rPr>
            </w:pPr>
            <w:ins w:id="1211" w:author="ALU@3GPP_1" w:date="2015-11-19T22:50:00Z">
              <w:r w:rsidRPr="00B6717F">
                <w:t xml:space="preserve">Send </w:t>
              </w:r>
              <w:r>
                <w:t>SCTP Association</w:t>
              </w:r>
              <w:r w:rsidRPr="00B6717F">
                <w:t xml:space="preserve"> Establishment Requests Indicator</w:t>
              </w:r>
            </w:ins>
          </w:p>
        </w:tc>
        <w:tc>
          <w:tcPr>
            <w:tcW w:w="1701" w:type="dxa"/>
            <w:gridSpan w:val="2"/>
          </w:tcPr>
          <w:p w14:paraId="1FDC51A9" w14:textId="77777777" w:rsidR="00410DA6" w:rsidRPr="00B6717F" w:rsidRDefault="00410DA6" w:rsidP="001571C6">
            <w:pPr>
              <w:pStyle w:val="TAC"/>
              <w:rPr>
                <w:ins w:id="1212" w:author="ALU@3GPP_1" w:date="2015-11-19T22:50:00Z"/>
              </w:rPr>
            </w:pPr>
            <w:ins w:id="1213" w:author="ALU@3GPP_1" w:date="2015-11-19T22:50:00Z">
              <w:r w:rsidRPr="00B6717F">
                <w:t>Signals</w:t>
              </w:r>
            </w:ins>
          </w:p>
        </w:tc>
        <w:tc>
          <w:tcPr>
            <w:tcW w:w="5670" w:type="dxa"/>
            <w:gridSpan w:val="2"/>
          </w:tcPr>
          <w:p w14:paraId="623587A7" w14:textId="77777777" w:rsidR="00410DA6" w:rsidRPr="00B6717F" w:rsidRDefault="00410DA6">
            <w:pPr>
              <w:pStyle w:val="TAC"/>
              <w:jc w:val="left"/>
              <w:rPr>
                <w:ins w:id="1214" w:author="ALU@3GPP_1" w:date="2015-11-19T22:50:00Z"/>
              </w:rPr>
            </w:pPr>
            <w:ins w:id="1215" w:author="ALU@3GPP_1" w:date="2015-11-19T22:50:00Z">
              <w:r w:rsidRPr="00B6717F">
                <w:t xml:space="preserve">Defined according to the </w:t>
              </w:r>
              <w:r w:rsidRPr="00B6717F">
                <w:rPr>
                  <w:i/>
                </w:rPr>
                <w:t xml:space="preserve">Establish BNC </w:t>
              </w:r>
              <w:r w:rsidRPr="00B6717F">
                <w:t>signal (</w:t>
              </w:r>
              <w:r>
                <w:rPr>
                  <w:i/>
                </w:rPr>
                <w:t>sctp</w:t>
              </w:r>
              <w:r w:rsidRPr="00B6717F">
                <w:rPr>
                  <w:i/>
                </w:rPr>
                <w:t>bcc/EstBNC</w:t>
              </w:r>
              <w:r w:rsidRPr="00B6717F">
                <w:t>) in ITU-T Recommendation H.248.</w:t>
              </w:r>
              <w:r>
                <w:t>97</w:t>
              </w:r>
              <w:r w:rsidRPr="00B6717F">
                <w:t xml:space="preserve"> [</w:t>
              </w:r>
              <w:r>
                <w:t>yy</w:t>
              </w:r>
              <w:r w:rsidRPr="00B6717F">
                <w:t>].</w:t>
              </w:r>
            </w:ins>
          </w:p>
        </w:tc>
      </w:tr>
      <w:tr w:rsidR="00410DA6" w:rsidRPr="00B6717F" w14:paraId="06DC23E9" w14:textId="77777777" w:rsidTr="001571C6">
        <w:trPr>
          <w:gridAfter w:val="1"/>
          <w:wAfter w:w="90" w:type="dxa"/>
          <w:jc w:val="center"/>
          <w:ins w:id="1216" w:author="ALU@3GPP_1" w:date="2015-11-19T22:50:00Z"/>
        </w:trPr>
        <w:tc>
          <w:tcPr>
            <w:tcW w:w="2268" w:type="dxa"/>
            <w:gridSpan w:val="2"/>
          </w:tcPr>
          <w:p w14:paraId="72C8D565" w14:textId="77777777" w:rsidR="00410DA6" w:rsidRPr="00B6717F" w:rsidRDefault="00410DA6" w:rsidP="001571C6">
            <w:pPr>
              <w:pStyle w:val="TAC"/>
              <w:rPr>
                <w:ins w:id="1217" w:author="ALU@3GPP_1" w:date="2015-11-19T22:50:00Z"/>
              </w:rPr>
            </w:pPr>
            <w:ins w:id="1218" w:author="ALU@3GPP_1" w:date="2015-11-19T22:50:00Z">
              <w:r w:rsidRPr="00B6717F">
                <w:t xml:space="preserve">Send </w:t>
              </w:r>
              <w:r>
                <w:t>SCTP Stream Reset</w:t>
              </w:r>
              <w:r w:rsidRPr="00B6717F">
                <w:t xml:space="preserve"> Requests Indicator</w:t>
              </w:r>
            </w:ins>
          </w:p>
        </w:tc>
        <w:tc>
          <w:tcPr>
            <w:tcW w:w="1701" w:type="dxa"/>
            <w:gridSpan w:val="2"/>
          </w:tcPr>
          <w:p w14:paraId="1DAF68EC" w14:textId="77777777" w:rsidR="00410DA6" w:rsidRPr="00B6717F" w:rsidRDefault="00410DA6" w:rsidP="001571C6">
            <w:pPr>
              <w:pStyle w:val="TAC"/>
              <w:rPr>
                <w:ins w:id="1219" w:author="ALU@3GPP_1" w:date="2015-11-19T22:50:00Z"/>
              </w:rPr>
            </w:pPr>
            <w:ins w:id="1220" w:author="ALU@3GPP_1" w:date="2015-11-19T22:50:00Z">
              <w:r w:rsidRPr="00B6717F">
                <w:t>Signals</w:t>
              </w:r>
            </w:ins>
          </w:p>
        </w:tc>
        <w:tc>
          <w:tcPr>
            <w:tcW w:w="5670" w:type="dxa"/>
            <w:gridSpan w:val="2"/>
          </w:tcPr>
          <w:p w14:paraId="6D58E87E" w14:textId="77777777" w:rsidR="00410DA6" w:rsidRPr="00B6717F" w:rsidRDefault="00410DA6">
            <w:pPr>
              <w:pStyle w:val="TAC"/>
              <w:jc w:val="left"/>
              <w:rPr>
                <w:ins w:id="1221" w:author="ALU@3GPP_1" w:date="2015-11-19T22:50:00Z"/>
              </w:rPr>
            </w:pPr>
            <w:ins w:id="1222" w:author="ALU@3GPP_1" w:date="2015-11-19T22:50:00Z">
              <w:r w:rsidRPr="00B6717F">
                <w:t xml:space="preserve">Defined according to the </w:t>
              </w:r>
              <w:r w:rsidRPr="00367ED7">
                <w:rPr>
                  <w:i/>
                </w:rPr>
                <w:t>Initiate Outgoing SCTP Stream Reset</w:t>
              </w:r>
              <w:r>
                <w:rPr>
                  <w:i/>
                </w:rPr>
                <w:t xml:space="preserve"> </w:t>
              </w:r>
              <w:r w:rsidRPr="00B6717F">
                <w:t>signal (</w:t>
              </w:r>
              <w:r>
                <w:rPr>
                  <w:i/>
                </w:rPr>
                <w:t>sctpreset</w:t>
              </w:r>
              <w:r w:rsidRPr="00B6717F">
                <w:rPr>
                  <w:i/>
                </w:rPr>
                <w:t>/</w:t>
              </w:r>
              <w:r>
                <w:rPr>
                  <w:i/>
                </w:rPr>
                <w:t>initreset</w:t>
              </w:r>
              <w:r w:rsidRPr="00B6717F">
                <w:t>) in ITU-T Recommendation H.248.</w:t>
              </w:r>
              <w:r>
                <w:t>97</w:t>
              </w:r>
              <w:r w:rsidRPr="00B6717F">
                <w:t xml:space="preserve"> [</w:t>
              </w:r>
              <w:r>
                <w:t>yy</w:t>
              </w:r>
              <w:r w:rsidRPr="00B6717F">
                <w:t>].</w:t>
              </w:r>
            </w:ins>
          </w:p>
        </w:tc>
      </w:tr>
      <w:tr w:rsidR="00410DA6" w:rsidRPr="00B6717F" w14:paraId="68EAA550" w14:textId="77777777" w:rsidTr="001571C6">
        <w:trPr>
          <w:gridAfter w:val="1"/>
          <w:wAfter w:w="90" w:type="dxa"/>
          <w:jc w:val="center"/>
          <w:ins w:id="1223" w:author="ALU@3GPP_1" w:date="2015-11-19T22:50:00Z"/>
        </w:trPr>
        <w:tc>
          <w:tcPr>
            <w:tcW w:w="2268" w:type="dxa"/>
            <w:gridSpan w:val="2"/>
          </w:tcPr>
          <w:p w14:paraId="465A581E" w14:textId="77777777" w:rsidR="00410DA6" w:rsidRPr="00B6717F" w:rsidRDefault="00410DA6" w:rsidP="001571C6">
            <w:pPr>
              <w:pStyle w:val="TAC"/>
              <w:rPr>
                <w:ins w:id="1224" w:author="ALU@3GPP_1" w:date="2015-11-19T22:50:00Z"/>
              </w:rPr>
            </w:pPr>
            <w:ins w:id="1225" w:author="ALU@3GPP_1" w:date="2015-11-19T22:50:00Z">
              <w:r w:rsidRPr="00B6717F">
                <w:t xml:space="preserve">Send </w:t>
              </w:r>
              <w:r>
                <w:t>SCTP Stream Reset</w:t>
              </w:r>
              <w:r w:rsidRPr="00B6717F">
                <w:t xml:space="preserve"> </w:t>
              </w:r>
              <w:r>
                <w:t>Response</w:t>
              </w:r>
              <w:r w:rsidRPr="00B6717F">
                <w:t xml:space="preserve"> Indicator</w:t>
              </w:r>
            </w:ins>
          </w:p>
        </w:tc>
        <w:tc>
          <w:tcPr>
            <w:tcW w:w="1701" w:type="dxa"/>
            <w:gridSpan w:val="2"/>
          </w:tcPr>
          <w:p w14:paraId="12F352C3" w14:textId="77777777" w:rsidR="00410DA6" w:rsidRPr="00B6717F" w:rsidRDefault="00410DA6" w:rsidP="001571C6">
            <w:pPr>
              <w:pStyle w:val="TAC"/>
              <w:rPr>
                <w:ins w:id="1226" w:author="ALU@3GPP_1" w:date="2015-11-19T22:50:00Z"/>
              </w:rPr>
            </w:pPr>
            <w:ins w:id="1227" w:author="ALU@3GPP_1" w:date="2015-11-19T22:50:00Z">
              <w:r w:rsidRPr="00B6717F">
                <w:t>Signals</w:t>
              </w:r>
            </w:ins>
          </w:p>
        </w:tc>
        <w:tc>
          <w:tcPr>
            <w:tcW w:w="5670" w:type="dxa"/>
            <w:gridSpan w:val="2"/>
          </w:tcPr>
          <w:p w14:paraId="1BBAD0D8" w14:textId="77777777" w:rsidR="00410DA6" w:rsidRPr="00B6717F" w:rsidRDefault="00410DA6">
            <w:pPr>
              <w:pStyle w:val="TAC"/>
              <w:jc w:val="left"/>
              <w:rPr>
                <w:ins w:id="1228" w:author="ALU@3GPP_1" w:date="2015-11-19T22:50:00Z"/>
              </w:rPr>
            </w:pPr>
            <w:ins w:id="1229" w:author="ALU@3GPP_1" w:date="2015-11-19T22:50:00Z">
              <w:r w:rsidRPr="00B6717F">
                <w:t xml:space="preserve">Defined according to the </w:t>
              </w:r>
              <w:r w:rsidRPr="00367ED7">
                <w:rPr>
                  <w:i/>
                </w:rPr>
                <w:t>Outgoing SCTP Stream Reset</w:t>
              </w:r>
              <w:r>
                <w:rPr>
                  <w:i/>
                </w:rPr>
                <w:t xml:space="preserve"> Response </w:t>
              </w:r>
              <w:r w:rsidRPr="00B6717F">
                <w:t>signal (</w:t>
              </w:r>
              <w:r>
                <w:rPr>
                  <w:i/>
                </w:rPr>
                <w:t>sctpreset</w:t>
              </w:r>
              <w:r w:rsidRPr="00B6717F">
                <w:rPr>
                  <w:i/>
                </w:rPr>
                <w:t>/</w:t>
              </w:r>
              <w:r>
                <w:rPr>
                  <w:i/>
                </w:rPr>
                <w:t>resetresp</w:t>
              </w:r>
              <w:r w:rsidRPr="00B6717F">
                <w:t>) in ITU-T Recommendation H.248.</w:t>
              </w:r>
              <w:r>
                <w:t>97</w:t>
              </w:r>
              <w:r w:rsidRPr="00B6717F">
                <w:t xml:space="preserve"> [</w:t>
              </w:r>
              <w:r>
                <w:t>yy</w:t>
              </w:r>
              <w:r w:rsidRPr="00B6717F">
                <w:t>].</w:t>
              </w:r>
            </w:ins>
          </w:p>
        </w:tc>
      </w:tr>
      <w:tr w:rsidR="00867BE8" w:rsidRPr="002B053B" w14:paraId="4090BEE0" w14:textId="77777777" w:rsidTr="00F4224E">
        <w:trPr>
          <w:gridAfter w:val="1"/>
          <w:wAfter w:w="90" w:type="dxa"/>
          <w:jc w:val="center"/>
        </w:trPr>
        <w:tc>
          <w:tcPr>
            <w:tcW w:w="2268" w:type="dxa"/>
            <w:gridSpan w:val="2"/>
          </w:tcPr>
          <w:p w14:paraId="0CD4ECC5" w14:textId="77777777" w:rsidR="00867BE8" w:rsidRPr="002B053B" w:rsidRDefault="00867BE8" w:rsidP="00867BE8">
            <w:pPr>
              <w:pStyle w:val="TAC"/>
            </w:pPr>
            <w:r>
              <w:t>Send</w:t>
            </w:r>
            <w:r w:rsidRPr="000B32E0">
              <w:t xml:space="preserve"> TCP Connection Establishment Requests Indicator</w:t>
            </w:r>
          </w:p>
        </w:tc>
        <w:tc>
          <w:tcPr>
            <w:tcW w:w="1701" w:type="dxa"/>
            <w:gridSpan w:val="2"/>
          </w:tcPr>
          <w:p w14:paraId="5F8BFAF6" w14:textId="77777777" w:rsidR="00867BE8" w:rsidRPr="002B053B" w:rsidRDefault="00867BE8" w:rsidP="00867BE8">
            <w:pPr>
              <w:pStyle w:val="TAC"/>
            </w:pPr>
            <w:r w:rsidRPr="00810078">
              <w:t>Signals</w:t>
            </w:r>
          </w:p>
        </w:tc>
        <w:tc>
          <w:tcPr>
            <w:tcW w:w="5670" w:type="dxa"/>
            <w:gridSpan w:val="2"/>
          </w:tcPr>
          <w:p w14:paraId="18278E74" w14:textId="77777777" w:rsidR="00867BE8" w:rsidRDefault="00867BE8" w:rsidP="00867BE8">
            <w:pPr>
              <w:pStyle w:val="TAC"/>
              <w:jc w:val="left"/>
            </w:pPr>
            <w:r w:rsidRPr="002B053B">
              <w:t xml:space="preserve">Defined according to the </w:t>
            </w:r>
            <w:r>
              <w:rPr>
                <w:i/>
              </w:rPr>
              <w:t>Establish BNC</w:t>
            </w:r>
            <w:r w:rsidRPr="002B053B">
              <w:rPr>
                <w:i/>
              </w:rPr>
              <w:t xml:space="preserve"> </w:t>
            </w:r>
            <w:r>
              <w:t>signal</w:t>
            </w:r>
            <w:r w:rsidRPr="002B053B">
              <w:t xml:space="preserve"> </w:t>
            </w:r>
            <w:r>
              <w:t>(</w:t>
            </w:r>
            <w:r w:rsidRPr="00EF32D6">
              <w:rPr>
                <w:i/>
              </w:rPr>
              <w:t>tcpbcc</w:t>
            </w:r>
            <w:r>
              <w:rPr>
                <w:i/>
              </w:rPr>
              <w:t>/EstBNC</w:t>
            </w:r>
            <w:r w:rsidRPr="00EF32D6">
              <w:t>)</w:t>
            </w:r>
            <w:r>
              <w:t xml:space="preserve"> in</w:t>
            </w:r>
            <w:r w:rsidRPr="002B053B">
              <w:t xml:space="preserve"> ITU-T Recommendation H.248.</w:t>
            </w:r>
            <w:r>
              <w:t>89</w:t>
            </w:r>
            <w:r w:rsidRPr="002B053B">
              <w:t xml:space="preserve"> </w:t>
            </w:r>
            <w:r>
              <w:t>[47]</w:t>
            </w:r>
            <w:r w:rsidRPr="002B053B">
              <w:t>.</w:t>
            </w:r>
          </w:p>
        </w:tc>
      </w:tr>
      <w:tr w:rsidR="00867BE8" w:rsidRPr="002B053B" w14:paraId="5360093C" w14:textId="77777777" w:rsidTr="00F4224E">
        <w:trPr>
          <w:gridAfter w:val="1"/>
          <w:wAfter w:w="90" w:type="dxa"/>
          <w:jc w:val="center"/>
        </w:trPr>
        <w:tc>
          <w:tcPr>
            <w:tcW w:w="2268" w:type="dxa"/>
            <w:gridSpan w:val="2"/>
          </w:tcPr>
          <w:p w14:paraId="0BF75CD6" w14:textId="77777777" w:rsidR="00867BE8" w:rsidRPr="002B053B" w:rsidRDefault="00867BE8" w:rsidP="00867BE8">
            <w:pPr>
              <w:pStyle w:val="TAC"/>
            </w:pPr>
            <w:r w:rsidRPr="002B053B">
              <w:t>Stream Number</w:t>
            </w:r>
          </w:p>
        </w:tc>
        <w:tc>
          <w:tcPr>
            <w:tcW w:w="1701" w:type="dxa"/>
            <w:gridSpan w:val="2"/>
          </w:tcPr>
          <w:p w14:paraId="2BB13FD5" w14:textId="77777777" w:rsidR="00867BE8" w:rsidRPr="002B053B" w:rsidRDefault="00867BE8" w:rsidP="00867BE8">
            <w:pPr>
              <w:pStyle w:val="TAC"/>
            </w:pPr>
            <w:r w:rsidRPr="002B053B">
              <w:t>Stream</w:t>
            </w:r>
          </w:p>
        </w:tc>
        <w:tc>
          <w:tcPr>
            <w:tcW w:w="5670" w:type="dxa"/>
            <w:gridSpan w:val="2"/>
          </w:tcPr>
          <w:p w14:paraId="49EA89CC" w14:textId="77777777" w:rsidR="00867BE8" w:rsidRPr="002B053B" w:rsidRDefault="00867BE8" w:rsidP="00867BE8">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14:paraId="45B53286" w14:textId="77777777" w:rsidR="00867BE8" w:rsidRPr="002B053B" w:rsidRDefault="00867BE8" w:rsidP="00867BE8">
            <w:pPr>
              <w:pStyle w:val="TAC"/>
              <w:jc w:val="left"/>
            </w:pPr>
            <w:r w:rsidRPr="002B053B">
              <w:t>For a single stream, this may be omitted by the IMS-ALG.</w:t>
            </w:r>
          </w:p>
        </w:tc>
      </w:tr>
      <w:tr w:rsidR="00867BE8" w:rsidRPr="00810078" w14:paraId="5E9A3701" w14:textId="77777777" w:rsidTr="00F4224E">
        <w:trPr>
          <w:gridAfter w:val="1"/>
          <w:wAfter w:w="90" w:type="dxa"/>
          <w:jc w:val="center"/>
        </w:trPr>
        <w:tc>
          <w:tcPr>
            <w:tcW w:w="2268" w:type="dxa"/>
            <w:gridSpan w:val="2"/>
          </w:tcPr>
          <w:p w14:paraId="264F125F" w14:textId="77777777" w:rsidR="00867BE8" w:rsidRPr="00810078" w:rsidRDefault="00867BE8" w:rsidP="00867BE8">
            <w:pPr>
              <w:pStyle w:val="TAC"/>
            </w:pPr>
            <w:r w:rsidRPr="00810078">
              <w:t>STUN server request</w:t>
            </w:r>
          </w:p>
        </w:tc>
        <w:tc>
          <w:tcPr>
            <w:tcW w:w="1701" w:type="dxa"/>
            <w:gridSpan w:val="2"/>
          </w:tcPr>
          <w:p w14:paraId="42809C9B" w14:textId="77777777" w:rsidR="00867BE8" w:rsidRPr="00810078" w:rsidRDefault="00867BE8" w:rsidP="00867BE8">
            <w:pPr>
              <w:pStyle w:val="TAC"/>
            </w:pPr>
            <w:r w:rsidRPr="00810078">
              <w:t>LocalControl</w:t>
            </w:r>
          </w:p>
        </w:tc>
        <w:tc>
          <w:tcPr>
            <w:tcW w:w="5670" w:type="dxa"/>
            <w:gridSpan w:val="2"/>
          </w:tcPr>
          <w:p w14:paraId="5B04B4D5" w14:textId="77777777" w:rsidR="00867BE8" w:rsidRPr="00810078" w:rsidRDefault="00867BE8" w:rsidP="00867BE8">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867BE8" w:rsidRPr="002B053B" w14:paraId="29604950" w14:textId="77777777" w:rsidTr="00F4224E">
        <w:trPr>
          <w:gridAfter w:val="1"/>
          <w:wAfter w:w="90" w:type="dxa"/>
          <w:jc w:val="center"/>
        </w:trPr>
        <w:tc>
          <w:tcPr>
            <w:tcW w:w="2268" w:type="dxa"/>
            <w:gridSpan w:val="2"/>
          </w:tcPr>
          <w:p w14:paraId="5D3D0338" w14:textId="77777777" w:rsidR="00867BE8" w:rsidRPr="002B053B" w:rsidRDefault="00867BE8" w:rsidP="00867BE8">
            <w:pPr>
              <w:pStyle w:val="TAC"/>
            </w:pPr>
            <w:r w:rsidRPr="002B053B">
              <w:t>Sustainable Data Rate</w:t>
            </w:r>
          </w:p>
        </w:tc>
        <w:tc>
          <w:tcPr>
            <w:tcW w:w="1701" w:type="dxa"/>
            <w:gridSpan w:val="2"/>
          </w:tcPr>
          <w:p w14:paraId="08B15DBA" w14:textId="77777777" w:rsidR="00867BE8" w:rsidRPr="002B053B" w:rsidRDefault="00867BE8" w:rsidP="00867BE8">
            <w:pPr>
              <w:pStyle w:val="TAC"/>
            </w:pPr>
            <w:r w:rsidRPr="002B053B">
              <w:t>LocalControl</w:t>
            </w:r>
          </w:p>
        </w:tc>
        <w:tc>
          <w:tcPr>
            <w:tcW w:w="5670" w:type="dxa"/>
            <w:gridSpan w:val="2"/>
          </w:tcPr>
          <w:p w14:paraId="17656F01" w14:textId="77777777" w:rsidR="00867BE8" w:rsidRPr="002B053B" w:rsidRDefault="00867BE8" w:rsidP="00867BE8">
            <w:pPr>
              <w:pStyle w:val="TAC"/>
              <w:jc w:val="left"/>
            </w:pPr>
            <w:r w:rsidRPr="002B053B">
              <w:t>This is the tman/sdr property from ITU-T Recommendation H.248.53 [7].</w:t>
            </w:r>
          </w:p>
        </w:tc>
      </w:tr>
      <w:tr w:rsidR="00867BE8" w:rsidRPr="002B053B" w14:paraId="43871663" w14:textId="77777777" w:rsidTr="00F4224E">
        <w:trPr>
          <w:gridAfter w:val="1"/>
          <w:wAfter w:w="90" w:type="dxa"/>
          <w:jc w:val="center"/>
        </w:trPr>
        <w:tc>
          <w:tcPr>
            <w:tcW w:w="2268" w:type="dxa"/>
            <w:gridSpan w:val="2"/>
          </w:tcPr>
          <w:p w14:paraId="6DE954A2" w14:textId="77777777" w:rsidR="00867BE8" w:rsidRPr="002B053B" w:rsidRDefault="00867BE8" w:rsidP="00867BE8">
            <w:pPr>
              <w:pStyle w:val="TAC"/>
            </w:pPr>
            <w:r w:rsidRPr="000B32E0">
              <w:t>TCP State-aware Handling Indicator and Setup Direction</w:t>
            </w:r>
          </w:p>
        </w:tc>
        <w:tc>
          <w:tcPr>
            <w:tcW w:w="1701" w:type="dxa"/>
            <w:gridSpan w:val="2"/>
          </w:tcPr>
          <w:p w14:paraId="2B60AB23" w14:textId="77777777" w:rsidR="00867BE8" w:rsidRPr="002B053B" w:rsidRDefault="00867BE8" w:rsidP="00867BE8">
            <w:pPr>
              <w:pStyle w:val="TAC"/>
            </w:pPr>
            <w:r w:rsidRPr="00585E52">
              <w:t>Local Descriptor or Remote Descriptor</w:t>
            </w:r>
          </w:p>
        </w:tc>
        <w:tc>
          <w:tcPr>
            <w:tcW w:w="5670" w:type="dxa"/>
            <w:gridSpan w:val="2"/>
          </w:tcPr>
          <w:p w14:paraId="369220ED" w14:textId="77777777" w:rsidR="00867BE8" w:rsidRPr="002B053B" w:rsidRDefault="00867BE8" w:rsidP="00867BE8">
            <w:pPr>
              <w:pStyle w:val="TAC"/>
              <w:jc w:val="left"/>
            </w:pPr>
            <w:r w:rsidRPr="00810078">
              <w:t>The "a=</w:t>
            </w:r>
            <w:r>
              <w:t>setup</w:t>
            </w:r>
            <w:r w:rsidRPr="00810078">
              <w:t>" SDP attribute</w:t>
            </w:r>
            <w:r w:rsidRPr="002B053B">
              <w:t xml:space="preserve"> </w:t>
            </w:r>
            <w:r>
              <w:t>a</w:t>
            </w:r>
            <w:r w:rsidRPr="002B053B">
              <w:t xml:space="preserve">s per </w:t>
            </w:r>
            <w:r>
              <w:t xml:space="preserve">subclause 13.5.1 of </w:t>
            </w:r>
            <w:r w:rsidRPr="002B053B">
              <w:t xml:space="preserve">ITU-T </w:t>
            </w:r>
            <w:r>
              <w:t>Recommendation H.248.84 [46].</w:t>
            </w:r>
          </w:p>
          <w:p w14:paraId="1F05FB51" w14:textId="77777777" w:rsidR="00867BE8" w:rsidRDefault="00867BE8" w:rsidP="00867BE8">
            <w:pPr>
              <w:pStyle w:val="TAC"/>
              <w:jc w:val="left"/>
            </w:pPr>
          </w:p>
        </w:tc>
      </w:tr>
      <w:tr w:rsidR="00867BE8" w:rsidRPr="002B053B" w14:paraId="6B958F46" w14:textId="77777777" w:rsidTr="00F4224E">
        <w:trPr>
          <w:gridAfter w:val="1"/>
          <w:wAfter w:w="90" w:type="dxa"/>
          <w:jc w:val="center"/>
        </w:trPr>
        <w:tc>
          <w:tcPr>
            <w:tcW w:w="2268" w:type="dxa"/>
            <w:gridSpan w:val="2"/>
          </w:tcPr>
          <w:p w14:paraId="3072A424" w14:textId="77777777" w:rsidR="00867BE8" w:rsidRPr="002B053B" w:rsidRDefault="00867BE8" w:rsidP="00867BE8">
            <w:pPr>
              <w:pStyle w:val="TAC"/>
            </w:pPr>
            <w:r w:rsidRPr="002B053B">
              <w:t>Termination heartbeat</w:t>
            </w:r>
          </w:p>
        </w:tc>
        <w:tc>
          <w:tcPr>
            <w:tcW w:w="1701" w:type="dxa"/>
            <w:gridSpan w:val="2"/>
          </w:tcPr>
          <w:p w14:paraId="390FBA31" w14:textId="77777777" w:rsidR="00867BE8" w:rsidRPr="002B053B" w:rsidRDefault="00867BE8" w:rsidP="00867BE8">
            <w:pPr>
              <w:pStyle w:val="TAC"/>
            </w:pPr>
            <w:r w:rsidRPr="002B053B">
              <w:t>Events</w:t>
            </w:r>
          </w:p>
          <w:p w14:paraId="2B66BDB9" w14:textId="77777777" w:rsidR="00867BE8" w:rsidRPr="002B053B" w:rsidRDefault="00867BE8" w:rsidP="00867BE8">
            <w:pPr>
              <w:pStyle w:val="TAC"/>
            </w:pPr>
            <w:r w:rsidRPr="002B053B">
              <w:t>ObservedEvents</w:t>
            </w:r>
          </w:p>
        </w:tc>
        <w:tc>
          <w:tcPr>
            <w:tcW w:w="5670" w:type="dxa"/>
            <w:gridSpan w:val="2"/>
          </w:tcPr>
          <w:p w14:paraId="1F892678" w14:textId="77777777" w:rsidR="00867BE8" w:rsidRPr="002B053B" w:rsidRDefault="00867BE8" w:rsidP="00867BE8">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867BE8" w:rsidRPr="002B053B" w14:paraId="0F33E025" w14:textId="77777777" w:rsidTr="00F4224E">
        <w:trPr>
          <w:gridAfter w:val="1"/>
          <w:wAfter w:w="90" w:type="dxa"/>
          <w:jc w:val="center"/>
        </w:trPr>
        <w:tc>
          <w:tcPr>
            <w:tcW w:w="2268" w:type="dxa"/>
            <w:gridSpan w:val="2"/>
          </w:tcPr>
          <w:p w14:paraId="63A66DC8" w14:textId="77777777" w:rsidR="00867BE8" w:rsidRPr="002B053B" w:rsidRDefault="00867BE8" w:rsidP="00867BE8">
            <w:pPr>
              <w:pStyle w:val="TAC"/>
            </w:pPr>
            <w:r w:rsidRPr="002B053B">
              <w:t>Termination ID</w:t>
            </w:r>
          </w:p>
        </w:tc>
        <w:tc>
          <w:tcPr>
            <w:tcW w:w="1701" w:type="dxa"/>
            <w:gridSpan w:val="2"/>
          </w:tcPr>
          <w:p w14:paraId="02CE8D84" w14:textId="77777777" w:rsidR="00867BE8" w:rsidRPr="002B053B" w:rsidRDefault="00867BE8" w:rsidP="00867BE8">
            <w:pPr>
              <w:pStyle w:val="TAC"/>
            </w:pPr>
            <w:r w:rsidRPr="002B053B">
              <w:t>NA</w:t>
            </w:r>
          </w:p>
        </w:tc>
        <w:tc>
          <w:tcPr>
            <w:tcW w:w="5670" w:type="dxa"/>
            <w:gridSpan w:val="2"/>
          </w:tcPr>
          <w:p w14:paraId="4917BE18" w14:textId="77777777" w:rsidR="00867BE8" w:rsidRPr="002B053B" w:rsidRDefault="00867BE8" w:rsidP="00867BE8">
            <w:pPr>
              <w:pStyle w:val="TAC"/>
              <w:jc w:val="left"/>
            </w:pPr>
            <w:r w:rsidRPr="002B053B">
              <w:t xml:space="preserve">Binary Encoding: </w:t>
            </w:r>
            <w:r w:rsidRPr="002B053B">
              <w:tab/>
              <w:t>As per ITU-T Recommendation H.248.1 [10] Annex A.</w:t>
            </w:r>
          </w:p>
          <w:p w14:paraId="2EE480F4" w14:textId="77777777" w:rsidR="00867BE8" w:rsidRPr="002B053B" w:rsidRDefault="00867BE8" w:rsidP="00867BE8">
            <w:pPr>
              <w:pStyle w:val="TAC"/>
              <w:jc w:val="left"/>
            </w:pPr>
            <w:r w:rsidRPr="002B053B">
              <w:t xml:space="preserve">Textual Encoding: </w:t>
            </w:r>
            <w:r w:rsidRPr="002B053B">
              <w:tab/>
              <w:t>As per ITU-T Recommendation H.248.1 [10] Annex B.</w:t>
            </w:r>
          </w:p>
        </w:tc>
      </w:tr>
      <w:tr w:rsidR="00867BE8" w:rsidRPr="002B053B" w14:paraId="24185767" w14:textId="77777777" w:rsidTr="00F4224E">
        <w:trPr>
          <w:gridAfter w:val="1"/>
          <w:wAfter w:w="90" w:type="dxa"/>
          <w:jc w:val="center"/>
        </w:trPr>
        <w:tc>
          <w:tcPr>
            <w:tcW w:w="2268" w:type="dxa"/>
            <w:gridSpan w:val="2"/>
          </w:tcPr>
          <w:p w14:paraId="542A9434" w14:textId="77777777" w:rsidR="00867BE8" w:rsidRPr="002B053B" w:rsidRDefault="00867BE8" w:rsidP="00867BE8">
            <w:pPr>
              <w:pStyle w:val="TAC"/>
            </w:pPr>
            <w:r w:rsidRPr="002B053B">
              <w:t>Transaction ID</w:t>
            </w:r>
          </w:p>
        </w:tc>
        <w:tc>
          <w:tcPr>
            <w:tcW w:w="1701" w:type="dxa"/>
            <w:gridSpan w:val="2"/>
          </w:tcPr>
          <w:p w14:paraId="0084618A" w14:textId="77777777" w:rsidR="00867BE8" w:rsidRPr="002B053B" w:rsidRDefault="00867BE8" w:rsidP="00867BE8">
            <w:pPr>
              <w:pStyle w:val="TAC"/>
            </w:pPr>
            <w:r w:rsidRPr="002B053B">
              <w:t>NA</w:t>
            </w:r>
          </w:p>
        </w:tc>
        <w:tc>
          <w:tcPr>
            <w:tcW w:w="5670" w:type="dxa"/>
            <w:gridSpan w:val="2"/>
          </w:tcPr>
          <w:p w14:paraId="719EAC05" w14:textId="77777777" w:rsidR="00867BE8" w:rsidRPr="002B053B" w:rsidRDefault="00867BE8" w:rsidP="00867BE8">
            <w:pPr>
              <w:pStyle w:val="TAC"/>
              <w:jc w:val="left"/>
            </w:pPr>
            <w:r w:rsidRPr="002B053B">
              <w:t xml:space="preserve">Binary Encoding: </w:t>
            </w:r>
            <w:r w:rsidRPr="002B053B">
              <w:tab/>
              <w:t>As per ITU-T Recommendation H.248.1 [10] Annex A.</w:t>
            </w:r>
          </w:p>
          <w:p w14:paraId="6F3A2131" w14:textId="77777777" w:rsidR="00867BE8" w:rsidRPr="002B053B" w:rsidRDefault="00867BE8" w:rsidP="00867BE8">
            <w:pPr>
              <w:pStyle w:val="TAC"/>
              <w:jc w:val="left"/>
            </w:pPr>
            <w:r w:rsidRPr="002B053B">
              <w:t xml:space="preserve">Textual Encoding: </w:t>
            </w:r>
            <w:r w:rsidRPr="002B053B">
              <w:tab/>
              <w:t>As per ITU-T Recommendation H.248.1 [10] Annex B.</w:t>
            </w:r>
          </w:p>
        </w:tc>
      </w:tr>
      <w:tr w:rsidR="00867BE8" w:rsidRPr="002B053B" w14:paraId="4166974F" w14:textId="77777777" w:rsidTr="00F4224E">
        <w:trPr>
          <w:gridAfter w:val="1"/>
          <w:wAfter w:w="90" w:type="dxa"/>
          <w:jc w:val="center"/>
        </w:trPr>
        <w:tc>
          <w:tcPr>
            <w:tcW w:w="2268" w:type="dxa"/>
            <w:gridSpan w:val="2"/>
          </w:tcPr>
          <w:p w14:paraId="54DDD4F8" w14:textId="77777777" w:rsidR="00867BE8" w:rsidRPr="002B053B" w:rsidRDefault="00867BE8" w:rsidP="00867BE8">
            <w:pPr>
              <w:pStyle w:val="TAC"/>
            </w:pPr>
            <w:r w:rsidRPr="002B053B">
              <w:t>Transport</w:t>
            </w:r>
          </w:p>
        </w:tc>
        <w:tc>
          <w:tcPr>
            <w:tcW w:w="1701" w:type="dxa"/>
            <w:gridSpan w:val="2"/>
          </w:tcPr>
          <w:p w14:paraId="5D402408" w14:textId="77777777" w:rsidR="00867BE8" w:rsidRPr="002B053B" w:rsidRDefault="00867BE8" w:rsidP="00867BE8">
            <w:pPr>
              <w:pStyle w:val="TAC"/>
            </w:pPr>
            <w:r w:rsidRPr="002B053B">
              <w:t>Local Descriptor or Remote Descriptor</w:t>
            </w:r>
          </w:p>
        </w:tc>
        <w:tc>
          <w:tcPr>
            <w:tcW w:w="5670" w:type="dxa"/>
            <w:gridSpan w:val="2"/>
          </w:tcPr>
          <w:p w14:paraId="00B31D01" w14:textId="77777777" w:rsidR="00867BE8" w:rsidRPr="002B053B" w:rsidRDefault="00867BE8" w:rsidP="00867BE8">
            <w:pPr>
              <w:pStyle w:val="TAC"/>
              <w:jc w:val="left"/>
            </w:pPr>
            <w:r w:rsidRPr="002B053B">
              <w:t>&lt;transport&gt; in SDP m-line, see 5.15</w:t>
            </w:r>
          </w:p>
          <w:p w14:paraId="726C5786" w14:textId="77777777" w:rsidR="00867BE8" w:rsidRPr="002B053B" w:rsidRDefault="00867BE8" w:rsidP="00867BE8">
            <w:pPr>
              <w:pStyle w:val="TAC"/>
              <w:jc w:val="left"/>
            </w:pPr>
          </w:p>
        </w:tc>
      </w:tr>
      <w:tr w:rsidR="00867BE8" w:rsidRPr="002B053B" w14:paraId="5A725F23" w14:textId="77777777" w:rsidTr="00F4224E">
        <w:trPr>
          <w:gridAfter w:val="1"/>
          <w:wAfter w:w="90" w:type="dxa"/>
          <w:jc w:val="center"/>
        </w:trPr>
        <w:tc>
          <w:tcPr>
            <w:tcW w:w="9639" w:type="dxa"/>
            <w:gridSpan w:val="6"/>
          </w:tcPr>
          <w:p w14:paraId="17C778CF" w14:textId="77777777" w:rsidR="00867BE8" w:rsidRPr="002B053B" w:rsidRDefault="00867BE8" w:rsidP="00867BE8">
            <w:pPr>
              <w:pStyle w:val="TAC"/>
              <w:jc w:val="left"/>
            </w:pPr>
            <w:r>
              <w:t>NOTE: S</w:t>
            </w:r>
            <w:r>
              <w:rPr>
                <w:lang w:val="en-US"/>
              </w:rPr>
              <w:t>ignalling element "RTCP allocation" corresponds to the stage 2 information element "RTCP handling".</w:t>
            </w:r>
          </w:p>
        </w:tc>
      </w:tr>
    </w:tbl>
    <w:p w14:paraId="70B8958F" w14:textId="77777777" w:rsidR="00F46598" w:rsidRPr="002B053B" w:rsidRDefault="00F46598" w:rsidP="00F46598">
      <w:pPr>
        <w:rPr>
          <w:rFonts w:eastAsia="Arial Unicode MS"/>
        </w:rPr>
      </w:pPr>
    </w:p>
    <w:p w14:paraId="744E729A"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30" w:name="_Toc422772147"/>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008F6E44" w14:textId="77777777" w:rsidR="00F46598" w:rsidRPr="002B053B" w:rsidRDefault="00F46598" w:rsidP="00F46598">
      <w:pPr>
        <w:pStyle w:val="Heading4"/>
      </w:pPr>
      <w:r w:rsidRPr="002B053B">
        <w:t>5.17.2.2</w:t>
      </w:r>
      <w:r w:rsidRPr="002B053B">
        <w:tab/>
        <w:t xml:space="preserve">Reserve AGW </w:t>
      </w:r>
      <w:r w:rsidRPr="002B053B">
        <w:rPr>
          <w:lang w:eastAsia="zh-CN"/>
        </w:rPr>
        <w:t>Connection Point</w:t>
      </w:r>
      <w:bookmarkEnd w:id="1230"/>
    </w:p>
    <w:p w14:paraId="1985E4F9" w14:textId="77777777" w:rsidR="00F46598" w:rsidRPr="002B053B" w:rsidRDefault="00F46598" w:rsidP="00F46598">
      <w:pPr>
        <w:rPr>
          <w:sz w:val="24"/>
        </w:rPr>
      </w:pPr>
      <w:r w:rsidRPr="002B053B">
        <w:t xml:space="preserve">The IMS-ALG sends an ADD request command as in Table 5.17.2.2.1. </w:t>
      </w:r>
    </w:p>
    <w:p w14:paraId="40ADD5C3" w14:textId="77777777" w:rsidR="00F46598" w:rsidRPr="002B053B" w:rsidRDefault="00F46598" w:rsidP="00F46598">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6EAFA82F" w14:textId="77777777" w:rsidTr="00F4224E">
        <w:trPr>
          <w:jc w:val="center"/>
        </w:trPr>
        <w:tc>
          <w:tcPr>
            <w:tcW w:w="3119" w:type="dxa"/>
          </w:tcPr>
          <w:p w14:paraId="67EE6CBF" w14:textId="77777777" w:rsidR="00F46598" w:rsidRPr="002B053B" w:rsidRDefault="00F46598" w:rsidP="00F4224E">
            <w:pPr>
              <w:pStyle w:val="TAH"/>
            </w:pPr>
            <w:r w:rsidRPr="002B053B">
              <w:t>Address Information</w:t>
            </w:r>
          </w:p>
        </w:tc>
        <w:tc>
          <w:tcPr>
            <w:tcW w:w="3119" w:type="dxa"/>
          </w:tcPr>
          <w:p w14:paraId="40CEC7E2" w14:textId="77777777" w:rsidR="00F46598" w:rsidRPr="002B053B" w:rsidRDefault="00F46598" w:rsidP="00F4224E">
            <w:pPr>
              <w:pStyle w:val="TAH"/>
            </w:pPr>
            <w:r w:rsidRPr="002B053B">
              <w:t>Control information</w:t>
            </w:r>
          </w:p>
        </w:tc>
        <w:tc>
          <w:tcPr>
            <w:tcW w:w="3119" w:type="dxa"/>
          </w:tcPr>
          <w:p w14:paraId="57D7038A" w14:textId="77777777" w:rsidR="00F46598" w:rsidRPr="002B053B" w:rsidRDefault="00F46598" w:rsidP="00F4224E">
            <w:pPr>
              <w:pStyle w:val="TAH"/>
            </w:pPr>
            <w:r w:rsidRPr="002B053B">
              <w:t>Bearer information</w:t>
            </w:r>
          </w:p>
        </w:tc>
      </w:tr>
      <w:tr w:rsidR="00F46598" w:rsidRPr="002B053B" w14:paraId="430358A9" w14:textId="77777777" w:rsidTr="00F4224E">
        <w:trPr>
          <w:jc w:val="center"/>
        </w:trPr>
        <w:tc>
          <w:tcPr>
            <w:tcW w:w="3119" w:type="dxa"/>
          </w:tcPr>
          <w:p w14:paraId="63D41838" w14:textId="77777777" w:rsidR="00F46598" w:rsidRPr="002B053B" w:rsidRDefault="00F46598" w:rsidP="00F4224E">
            <w:pPr>
              <w:pStyle w:val="TAL"/>
            </w:pPr>
            <w:r w:rsidRPr="002B053B">
              <w:t>Local Descriptor {</w:t>
            </w:r>
          </w:p>
          <w:p w14:paraId="5AB21401" w14:textId="77777777" w:rsidR="00F46598" w:rsidRPr="002B053B" w:rsidRDefault="00F46598" w:rsidP="00F4224E">
            <w:pPr>
              <w:pStyle w:val="TAL"/>
            </w:pPr>
            <w:r w:rsidRPr="002B053B">
              <w:t xml:space="preserve">   Port = $</w:t>
            </w:r>
          </w:p>
          <w:p w14:paraId="7CB64745" w14:textId="77777777" w:rsidR="00F46598" w:rsidRPr="002B053B" w:rsidRDefault="00F46598" w:rsidP="00F4224E">
            <w:pPr>
              <w:pStyle w:val="TAL"/>
            </w:pPr>
            <w:r w:rsidRPr="002B053B">
              <w:t xml:space="preserve">   IP Address = $ </w:t>
            </w:r>
          </w:p>
          <w:p w14:paraId="77D92B42" w14:textId="77777777" w:rsidR="00F46598" w:rsidRPr="002B053B" w:rsidRDefault="00F46598" w:rsidP="00F4224E">
            <w:pPr>
              <w:pStyle w:val="TAL"/>
            </w:pPr>
            <w:r w:rsidRPr="002B053B">
              <w:t xml:space="preserve">   IP Version = IPv4 or IPv6</w:t>
            </w:r>
          </w:p>
          <w:p w14:paraId="615D734B" w14:textId="77777777" w:rsidR="00F46598" w:rsidRPr="002B053B" w:rsidRDefault="00F46598" w:rsidP="00F4224E">
            <w:pPr>
              <w:pStyle w:val="TAL"/>
            </w:pPr>
          </w:p>
          <w:p w14:paraId="591CE8E0" w14:textId="77777777" w:rsidR="00F46598" w:rsidRPr="002B053B" w:rsidRDefault="00F46598" w:rsidP="00F4224E">
            <w:pPr>
              <w:pStyle w:val="TAL"/>
            </w:pPr>
            <w:r w:rsidRPr="002B053B">
              <w:t>}</w:t>
            </w:r>
          </w:p>
        </w:tc>
        <w:tc>
          <w:tcPr>
            <w:tcW w:w="3119" w:type="dxa"/>
          </w:tcPr>
          <w:p w14:paraId="451EB10B" w14:textId="77777777" w:rsidR="00F46598" w:rsidRPr="002B053B" w:rsidRDefault="00F46598" w:rsidP="00F4224E">
            <w:pPr>
              <w:pStyle w:val="TAL"/>
              <w:ind w:left="284" w:hanging="284"/>
            </w:pPr>
            <w:r w:rsidRPr="002B053B">
              <w:t>Transaction ID = x</w:t>
            </w:r>
          </w:p>
          <w:p w14:paraId="457ABA67" w14:textId="77777777" w:rsidR="00F46598" w:rsidRPr="002B053B" w:rsidRDefault="00F46598" w:rsidP="00F4224E">
            <w:pPr>
              <w:pStyle w:val="TAL"/>
            </w:pPr>
            <w:r w:rsidRPr="002B053B">
              <w:t>If Context Requested:</w:t>
            </w:r>
          </w:p>
          <w:p w14:paraId="104DDF3B" w14:textId="77777777" w:rsidR="00F46598" w:rsidRDefault="00F46598" w:rsidP="00F4224E">
            <w:pPr>
              <w:pStyle w:val="TAL"/>
              <w:ind w:left="284" w:hanging="284"/>
            </w:pPr>
            <w:r w:rsidRPr="002B053B">
              <w:t xml:space="preserve">   Context ID= $</w:t>
            </w:r>
          </w:p>
          <w:p w14:paraId="16799DCC" w14:textId="77777777" w:rsidR="00F46598" w:rsidRPr="000114AF" w:rsidRDefault="00F46598" w:rsidP="00F4224E">
            <w:pPr>
              <w:pStyle w:val="TAL"/>
            </w:pPr>
            <w:r>
              <w:t xml:space="preserve">   </w:t>
            </w:r>
            <w:r w:rsidRPr="000114AF">
              <w:t>If Emergency Call:</w:t>
            </w:r>
          </w:p>
          <w:p w14:paraId="52A759E6" w14:textId="77777777" w:rsidR="00F46598" w:rsidRDefault="00F46598" w:rsidP="00F4224E">
            <w:pPr>
              <w:pStyle w:val="TAL"/>
            </w:pPr>
            <w:r>
              <w:tab/>
            </w:r>
            <w:r w:rsidRPr="000114AF">
              <w:t>Emergency Call Indication</w:t>
            </w:r>
          </w:p>
          <w:p w14:paraId="7930AEA2" w14:textId="77777777" w:rsidR="00F46598" w:rsidRDefault="00F46598" w:rsidP="00F4224E">
            <w:pPr>
              <w:pStyle w:val="TAL"/>
            </w:pPr>
          </w:p>
          <w:p w14:paraId="5BA87423" w14:textId="77777777" w:rsidR="00F46598" w:rsidRPr="00FC7432" w:rsidRDefault="00F46598" w:rsidP="00F4224E">
            <w:pPr>
              <w:pStyle w:val="TAL"/>
              <w:ind w:left="345" w:hanging="345"/>
            </w:pPr>
            <w:r w:rsidRPr="002B053B">
              <w:t xml:space="preserve">   </w:t>
            </w:r>
            <w:r w:rsidRPr="00FC7432">
              <w:t xml:space="preserve">If MPS </w:t>
            </w:r>
            <w:r>
              <w:t>call/</w:t>
            </w:r>
            <w:r w:rsidRPr="00FC7432">
              <w:t>session:</w:t>
            </w:r>
          </w:p>
          <w:p w14:paraId="687C4325" w14:textId="77777777" w:rsidR="00F46598" w:rsidRPr="000114AF" w:rsidRDefault="00F46598" w:rsidP="00F4224E">
            <w:pPr>
              <w:pStyle w:val="TAL"/>
              <w:ind w:left="345" w:hanging="345"/>
            </w:pPr>
            <w:r>
              <w:t xml:space="preserve"> </w:t>
            </w:r>
            <w:r w:rsidRPr="002B053B">
              <w:t xml:space="preserve">   </w:t>
            </w:r>
            <w:r>
              <w:t xml:space="preserve">  </w:t>
            </w:r>
            <w:r w:rsidRPr="00FC7432">
              <w:t>Priority Indicator</w:t>
            </w:r>
            <w:r>
              <w:t xml:space="preserve"> </w:t>
            </w:r>
            <w:r w:rsidRPr="00FC7432">
              <w:t>= x</w:t>
            </w:r>
          </w:p>
          <w:p w14:paraId="0228D9E2" w14:textId="77777777" w:rsidR="00F46598" w:rsidRPr="002B053B" w:rsidRDefault="00F46598" w:rsidP="00F4224E">
            <w:pPr>
              <w:pStyle w:val="TAL"/>
              <w:ind w:left="284" w:hanging="284"/>
            </w:pPr>
          </w:p>
          <w:p w14:paraId="743B54BE" w14:textId="77777777" w:rsidR="00F46598" w:rsidRPr="002B053B" w:rsidRDefault="00F46598" w:rsidP="00F4224E">
            <w:pPr>
              <w:pStyle w:val="TAL"/>
            </w:pPr>
            <w:r w:rsidRPr="002B053B">
              <w:t>If Context Provided:</w:t>
            </w:r>
          </w:p>
          <w:p w14:paraId="232EEC39" w14:textId="77777777" w:rsidR="00F46598" w:rsidRPr="002B053B" w:rsidRDefault="00F46598" w:rsidP="00F4224E">
            <w:pPr>
              <w:pStyle w:val="TAL"/>
            </w:pPr>
            <w:r w:rsidRPr="002B053B">
              <w:t xml:space="preserve">   Context ID = c1</w:t>
            </w:r>
          </w:p>
          <w:p w14:paraId="5A29002D" w14:textId="77777777" w:rsidR="00F46598" w:rsidRPr="002B053B" w:rsidRDefault="00F46598" w:rsidP="00F4224E">
            <w:pPr>
              <w:pStyle w:val="TAL"/>
              <w:ind w:left="284" w:hanging="284"/>
            </w:pPr>
          </w:p>
          <w:p w14:paraId="71F8A466" w14:textId="77777777" w:rsidR="00F46598" w:rsidRPr="002B053B" w:rsidRDefault="00F46598" w:rsidP="00F4224E">
            <w:pPr>
              <w:pStyle w:val="TAL"/>
              <w:ind w:left="284" w:hanging="284"/>
            </w:pPr>
            <w:r w:rsidRPr="002B053B">
              <w:t>Termination ID = $</w:t>
            </w:r>
          </w:p>
          <w:p w14:paraId="6AC7C607" w14:textId="77777777" w:rsidR="00F46598" w:rsidRPr="002B053B" w:rsidRDefault="00F46598" w:rsidP="00F4224E">
            <w:pPr>
              <w:pStyle w:val="TAL"/>
              <w:ind w:left="284" w:hanging="284"/>
            </w:pPr>
            <w:r w:rsidRPr="002B053B">
              <w:t>If Stream Number specified:-</w:t>
            </w:r>
          </w:p>
          <w:p w14:paraId="0D04E6D1" w14:textId="77777777" w:rsidR="00F46598" w:rsidRPr="002B053B" w:rsidRDefault="00F46598" w:rsidP="00F4224E">
            <w:pPr>
              <w:pStyle w:val="TAL"/>
              <w:ind w:left="284" w:hanging="284"/>
            </w:pPr>
            <w:r w:rsidRPr="002B053B">
              <w:t xml:space="preserve">   Stream Number</w:t>
            </w:r>
          </w:p>
          <w:p w14:paraId="1017A58A" w14:textId="77777777" w:rsidR="00F46598" w:rsidRPr="002B053B" w:rsidRDefault="00F46598" w:rsidP="00F4224E">
            <w:pPr>
              <w:pStyle w:val="TAL"/>
              <w:ind w:left="284" w:hanging="284"/>
            </w:pPr>
            <w:r w:rsidRPr="002B053B">
              <w:t>If Resources for multiple Codecs required:</w:t>
            </w:r>
          </w:p>
          <w:p w14:paraId="763648CA" w14:textId="77777777" w:rsidR="00F46598" w:rsidRPr="002B053B" w:rsidRDefault="00F46598" w:rsidP="00F4224E">
            <w:pPr>
              <w:pStyle w:val="TAL"/>
              <w:ind w:left="284" w:hanging="284"/>
              <w:rPr>
                <w:lang w:eastAsia="zh-CN"/>
              </w:rPr>
            </w:pPr>
            <w:r w:rsidRPr="002B053B">
              <w:t xml:space="preserve">   Reserve_Value</w:t>
            </w:r>
            <w:r w:rsidRPr="002B053B">
              <w:rPr>
                <w:lang w:eastAsia="zh-CN"/>
              </w:rPr>
              <w:t xml:space="preserve"> </w:t>
            </w:r>
          </w:p>
          <w:p w14:paraId="1B936D4A" w14:textId="77777777" w:rsidR="00F46598" w:rsidRPr="002B053B" w:rsidRDefault="00F46598" w:rsidP="00F4224E">
            <w:pPr>
              <w:pStyle w:val="TAL"/>
              <w:ind w:left="284" w:hanging="284"/>
              <w:rPr>
                <w:lang w:eastAsia="zh-CN"/>
              </w:rPr>
            </w:pPr>
          </w:p>
          <w:p w14:paraId="01D465C3" w14:textId="77777777" w:rsidR="00F46598" w:rsidRPr="002B053B" w:rsidRDefault="00F46598" w:rsidP="00F4224E">
            <w:pPr>
              <w:pStyle w:val="TAL"/>
            </w:pPr>
            <w:r w:rsidRPr="002B053B">
              <w:t>If IP Interface Type:</w:t>
            </w:r>
          </w:p>
          <w:p w14:paraId="4C508DF4" w14:textId="77777777" w:rsidR="00F46598" w:rsidRPr="002B053B" w:rsidRDefault="00F46598" w:rsidP="00F4224E">
            <w:pPr>
              <w:pStyle w:val="TAL"/>
            </w:pPr>
            <w:r w:rsidRPr="002B053B">
              <w:t xml:space="preserve">    IP interface = "IP interface type"</w:t>
            </w:r>
          </w:p>
          <w:p w14:paraId="4962B89D" w14:textId="77777777" w:rsidR="00F46598" w:rsidRPr="002B053B" w:rsidRDefault="00F46598" w:rsidP="00F4224E">
            <w:pPr>
              <w:pStyle w:val="TAL"/>
            </w:pPr>
          </w:p>
          <w:p w14:paraId="6B5129E3" w14:textId="77777777" w:rsidR="00F46598" w:rsidRPr="002B053B" w:rsidRDefault="00F46598" w:rsidP="00F4224E">
            <w:pPr>
              <w:pStyle w:val="TAL"/>
            </w:pPr>
            <w:r w:rsidRPr="002B053B">
              <w:t>If indication on Bearer Released requested:</w:t>
            </w:r>
          </w:p>
          <w:p w14:paraId="23C0D4EA" w14:textId="77777777" w:rsidR="00F46598" w:rsidRPr="002B053B" w:rsidRDefault="00F46598" w:rsidP="00F4224E">
            <w:pPr>
              <w:pStyle w:val="TAL"/>
            </w:pPr>
            <w:r w:rsidRPr="002B053B">
              <w:t xml:space="preserve">   NotificationRequested (Event ID = x, "BNC Release") </w:t>
            </w:r>
          </w:p>
          <w:p w14:paraId="37B4DAC4" w14:textId="77777777" w:rsidR="00F46598" w:rsidRPr="002B053B" w:rsidRDefault="00F46598" w:rsidP="00F4224E">
            <w:pPr>
              <w:pStyle w:val="TAL"/>
            </w:pPr>
          </w:p>
          <w:p w14:paraId="30396F2A" w14:textId="77777777" w:rsidR="00F46598" w:rsidRPr="002B053B" w:rsidRDefault="00F46598" w:rsidP="00F4224E">
            <w:pPr>
              <w:pStyle w:val="TAL"/>
              <w:ind w:left="284" w:hanging="284"/>
            </w:pPr>
            <w:r w:rsidRPr="002B053B">
              <w:t xml:space="preserve">If diffserv required:- </w:t>
            </w:r>
          </w:p>
          <w:p w14:paraId="266A6F8F" w14:textId="77777777" w:rsidR="00F46598" w:rsidRPr="002B053B" w:rsidRDefault="00F46598" w:rsidP="00F4224E">
            <w:pPr>
              <w:pStyle w:val="TAL"/>
              <w:ind w:left="284" w:hanging="284"/>
            </w:pPr>
            <w:r w:rsidRPr="002B053B">
              <w:t xml:space="preserve">   Diffserv Code Point</w:t>
            </w:r>
          </w:p>
          <w:p w14:paraId="5C46777F" w14:textId="77777777" w:rsidR="00F46598" w:rsidRPr="002B053B" w:rsidRDefault="00F46598" w:rsidP="00F4224E">
            <w:pPr>
              <w:pStyle w:val="TAL"/>
              <w:ind w:left="284" w:hanging="284"/>
            </w:pPr>
            <w:r w:rsidRPr="002B053B">
              <w:t xml:space="preserve">   If tagging behaviour</w:t>
            </w:r>
          </w:p>
          <w:p w14:paraId="166325F8" w14:textId="77777777" w:rsidR="00F46598" w:rsidRPr="002B053B" w:rsidRDefault="00F46598" w:rsidP="00F4224E">
            <w:pPr>
              <w:pStyle w:val="TAL"/>
              <w:ind w:left="284" w:hanging="284"/>
            </w:pPr>
            <w:r w:rsidRPr="002B053B">
              <w:t xml:space="preserve">    Diffserv Tagging Behaviour</w:t>
            </w:r>
          </w:p>
          <w:p w14:paraId="74B464F8" w14:textId="77777777" w:rsidR="00F46598" w:rsidRPr="002B053B" w:rsidRDefault="00F46598" w:rsidP="00F4224E">
            <w:pPr>
              <w:pStyle w:val="TAL"/>
              <w:ind w:left="284" w:hanging="284"/>
            </w:pPr>
          </w:p>
          <w:p w14:paraId="4792820B" w14:textId="77777777" w:rsidR="00F46598" w:rsidRPr="002B053B" w:rsidRDefault="00F46598" w:rsidP="00F4224E">
            <w:pPr>
              <w:pStyle w:val="TAL"/>
            </w:pPr>
            <w:r w:rsidRPr="002B053B">
              <w:t>If Remote Source Address Filtering required:-</w:t>
            </w:r>
          </w:p>
          <w:p w14:paraId="5A93B4E3" w14:textId="77777777" w:rsidR="00F46598" w:rsidRPr="002B053B" w:rsidRDefault="00F46598" w:rsidP="00F4224E">
            <w:pPr>
              <w:pStyle w:val="TAL"/>
              <w:ind w:left="284" w:hanging="284"/>
            </w:pPr>
            <w:r w:rsidRPr="002B053B">
              <w:t xml:space="preserve">   Remote Source Address Filtering</w:t>
            </w:r>
          </w:p>
          <w:p w14:paraId="6F8F60F2" w14:textId="77777777" w:rsidR="00F46598" w:rsidRPr="002B053B" w:rsidRDefault="00F46598" w:rsidP="00F4224E">
            <w:pPr>
              <w:pStyle w:val="TAL"/>
              <w:ind w:left="284" w:hanging="284"/>
            </w:pPr>
            <w:r w:rsidRPr="002B053B">
              <w:t xml:space="preserve">   If Remote Source Address range required:</w:t>
            </w:r>
          </w:p>
          <w:p w14:paraId="6A87271C" w14:textId="77777777" w:rsidR="00F46598" w:rsidRPr="002B053B" w:rsidRDefault="00F46598" w:rsidP="00F4224E">
            <w:pPr>
              <w:pStyle w:val="TAL"/>
              <w:ind w:left="284" w:hanging="284"/>
            </w:pPr>
            <w:r w:rsidRPr="002B053B">
              <w:t xml:space="preserve">          Remote Source Address   Mask</w:t>
            </w:r>
          </w:p>
          <w:p w14:paraId="5DF45F78" w14:textId="77777777" w:rsidR="00F46598" w:rsidRPr="002B053B" w:rsidRDefault="00F46598" w:rsidP="00F4224E">
            <w:pPr>
              <w:pStyle w:val="TAL"/>
              <w:ind w:left="284" w:hanging="284"/>
            </w:pPr>
          </w:p>
          <w:p w14:paraId="02FF79EE" w14:textId="77777777" w:rsidR="00F46598" w:rsidRPr="002B053B" w:rsidRDefault="00F46598" w:rsidP="00F4224E">
            <w:pPr>
              <w:pStyle w:val="TAL"/>
            </w:pPr>
            <w:r w:rsidRPr="002B053B">
              <w:t>If Remote Source Port Filtering required:-</w:t>
            </w:r>
          </w:p>
          <w:p w14:paraId="1DF55231"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675ED427" w14:textId="77777777" w:rsidR="00F46598" w:rsidRPr="002B053B" w:rsidRDefault="00F46598" w:rsidP="00F4224E">
            <w:pPr>
              <w:pStyle w:val="TAL"/>
              <w:ind w:left="284" w:hanging="284"/>
            </w:pPr>
            <w:r w:rsidRPr="002B053B">
              <w:t xml:space="preserve">   If individual port:</w:t>
            </w:r>
          </w:p>
          <w:p w14:paraId="3BFDCF69"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130AB08F" w14:textId="77777777" w:rsidR="00F46598" w:rsidRPr="002B053B" w:rsidRDefault="00F46598" w:rsidP="00F4224E">
            <w:pPr>
              <w:pStyle w:val="TAL"/>
              <w:ind w:left="284" w:hanging="284"/>
            </w:pPr>
            <w:r w:rsidRPr="002B053B">
              <w:t xml:space="preserve">   If range of ports</w:t>
            </w:r>
          </w:p>
          <w:p w14:paraId="1C242762"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32078E61" w14:textId="77777777" w:rsidR="00F46598" w:rsidRPr="002B053B" w:rsidRDefault="00F46598" w:rsidP="00F4224E">
            <w:pPr>
              <w:pStyle w:val="TAL"/>
              <w:ind w:left="284" w:hanging="284"/>
            </w:pPr>
          </w:p>
          <w:p w14:paraId="66EDE66B" w14:textId="77777777" w:rsidR="00F46598" w:rsidRPr="002B053B" w:rsidRDefault="00F46598" w:rsidP="00F4224E">
            <w:pPr>
              <w:pStyle w:val="TAL"/>
              <w:ind w:left="284" w:hanging="284"/>
            </w:pPr>
            <w:r w:rsidRPr="002B053B">
              <w:t>NotificationRequested (Event ID = x,</w:t>
            </w:r>
          </w:p>
          <w:p w14:paraId="4FAD8624" w14:textId="77777777" w:rsidR="00F46598" w:rsidRPr="002B053B" w:rsidRDefault="00F46598" w:rsidP="00F4224E">
            <w:pPr>
              <w:pStyle w:val="TAL"/>
              <w:ind w:left="284" w:hanging="284"/>
              <w:rPr>
                <w:lang w:eastAsia="zh-CN"/>
              </w:rPr>
            </w:pPr>
            <w:r w:rsidRPr="002B053B">
              <w:t>"termination heartbeat")</w:t>
            </w:r>
          </w:p>
          <w:p w14:paraId="4EFFE2CD" w14:textId="77777777" w:rsidR="00F46598" w:rsidRPr="002B053B" w:rsidRDefault="00F46598" w:rsidP="00F4224E">
            <w:pPr>
              <w:pStyle w:val="TAL"/>
              <w:ind w:left="284" w:hanging="284"/>
            </w:pPr>
          </w:p>
          <w:p w14:paraId="49ACB680" w14:textId="77777777" w:rsidR="00F46598" w:rsidRPr="002B053B" w:rsidRDefault="00F46598" w:rsidP="00F4224E">
            <w:pPr>
              <w:pStyle w:val="TAL"/>
              <w:ind w:left="284" w:hanging="284"/>
            </w:pPr>
            <w:r w:rsidRPr="002B053B">
              <w:t>If IP Realm specified:-</w:t>
            </w:r>
          </w:p>
          <w:p w14:paraId="01E23926" w14:textId="77777777" w:rsidR="00F46598" w:rsidRPr="002B053B" w:rsidRDefault="00F46598" w:rsidP="00F4224E">
            <w:pPr>
              <w:pStyle w:val="TAL"/>
              <w:ind w:left="284" w:hanging="284"/>
            </w:pPr>
            <w:r w:rsidRPr="002B053B">
              <w:t xml:space="preserve">   IP Realm</w:t>
            </w:r>
          </w:p>
          <w:p w14:paraId="5EB728D1" w14:textId="77777777" w:rsidR="00F46598" w:rsidRPr="002B053B" w:rsidRDefault="00F46598" w:rsidP="00F4224E">
            <w:pPr>
              <w:pStyle w:val="TAL"/>
              <w:ind w:left="284" w:hanging="284"/>
            </w:pPr>
          </w:p>
          <w:p w14:paraId="33A5B4BE" w14:textId="77777777" w:rsidR="00F46598" w:rsidRPr="002B053B" w:rsidRDefault="00F46598" w:rsidP="00F4224E">
            <w:pPr>
              <w:pStyle w:val="TAL"/>
              <w:ind w:left="284" w:hanging="284"/>
            </w:pPr>
            <w:r w:rsidRPr="002B053B">
              <w:t xml:space="preserve">If Latching Required:- </w:t>
            </w:r>
          </w:p>
          <w:p w14:paraId="7713AD32" w14:textId="77777777" w:rsidR="00F46598" w:rsidRPr="002B053B" w:rsidRDefault="00F46598" w:rsidP="00F4224E">
            <w:pPr>
              <w:pStyle w:val="TAL"/>
              <w:ind w:left="284" w:hanging="284"/>
            </w:pPr>
            <w:r w:rsidRPr="002B053B">
              <w:t xml:space="preserve">   Latching </w:t>
            </w:r>
          </w:p>
          <w:p w14:paraId="48E83EA4" w14:textId="77777777" w:rsidR="00F46598" w:rsidRPr="002B053B" w:rsidRDefault="00F46598" w:rsidP="00F4224E">
            <w:pPr>
              <w:pStyle w:val="TAL"/>
              <w:ind w:left="284" w:hanging="284"/>
            </w:pPr>
          </w:p>
          <w:p w14:paraId="10B7ED93" w14:textId="77777777" w:rsidR="00F46598" w:rsidRPr="002B053B" w:rsidRDefault="00F46598" w:rsidP="00F4224E">
            <w:pPr>
              <w:pStyle w:val="TAL"/>
              <w:ind w:left="284" w:hanging="284"/>
            </w:pPr>
            <w:r w:rsidRPr="002B053B">
              <w:t>If Sustainable Data Rate Policing Required:-</w:t>
            </w:r>
          </w:p>
          <w:p w14:paraId="7B21EBA1" w14:textId="77777777" w:rsidR="00F46598" w:rsidRPr="002B053B" w:rsidRDefault="00F46598" w:rsidP="00F4224E">
            <w:pPr>
              <w:pStyle w:val="TAL"/>
              <w:ind w:left="284" w:hanging="284"/>
            </w:pPr>
            <w:r w:rsidRPr="002B053B">
              <w:t xml:space="preserve">   Policing Required</w:t>
            </w:r>
          </w:p>
          <w:p w14:paraId="5F59676A" w14:textId="77777777" w:rsidR="00F46598" w:rsidRPr="002B053B" w:rsidRDefault="00F46598" w:rsidP="00F4224E">
            <w:pPr>
              <w:pStyle w:val="TAL"/>
              <w:ind w:left="284" w:hanging="284"/>
              <w:rPr>
                <w:lang w:eastAsia="zh-CN"/>
              </w:rPr>
            </w:pPr>
            <w:r w:rsidRPr="002B053B">
              <w:rPr>
                <w:lang w:eastAsia="zh-CN"/>
              </w:rPr>
              <w:t xml:space="preserve">   Sustainable Data Rate</w:t>
            </w:r>
          </w:p>
          <w:p w14:paraId="03E124F4" w14:textId="77777777" w:rsidR="00F46598" w:rsidRPr="002B053B" w:rsidRDefault="00F46598" w:rsidP="00F4224E">
            <w:pPr>
              <w:pStyle w:val="TAL"/>
              <w:ind w:left="284" w:hanging="284"/>
              <w:rPr>
                <w:lang w:eastAsia="zh-CN"/>
              </w:rPr>
            </w:pPr>
            <w:r w:rsidRPr="002B053B">
              <w:rPr>
                <w:lang w:eastAsia="zh-CN"/>
              </w:rPr>
              <w:t xml:space="preserve">   Maximum Burst Size</w:t>
            </w:r>
          </w:p>
          <w:p w14:paraId="6F535724" w14:textId="77777777" w:rsidR="00F46598" w:rsidRPr="002B053B" w:rsidRDefault="00F46598" w:rsidP="00F4224E">
            <w:pPr>
              <w:pStyle w:val="TAL"/>
              <w:ind w:left="284" w:hanging="284"/>
            </w:pPr>
          </w:p>
          <w:p w14:paraId="6B42EA40" w14:textId="77777777" w:rsidR="00F46598" w:rsidRPr="002B053B" w:rsidRDefault="00F46598" w:rsidP="00F4224E">
            <w:pPr>
              <w:pStyle w:val="TAL"/>
              <w:ind w:left="284" w:hanging="284"/>
              <w:rPr>
                <w:lang w:eastAsia="zh-CN"/>
              </w:rPr>
            </w:pPr>
            <w:r w:rsidRPr="002B053B">
              <w:rPr>
                <w:lang w:eastAsia="zh-CN"/>
              </w:rPr>
              <w:t>If Peak Data Rate Policing Required:</w:t>
            </w:r>
          </w:p>
          <w:p w14:paraId="012181EE" w14:textId="77777777" w:rsidR="00F46598" w:rsidRPr="002B053B" w:rsidRDefault="00F46598" w:rsidP="00F4224E">
            <w:pPr>
              <w:pStyle w:val="TAL"/>
              <w:ind w:left="284" w:hanging="284"/>
              <w:rPr>
                <w:lang w:eastAsia="zh-CN"/>
              </w:rPr>
            </w:pPr>
            <w:r w:rsidRPr="002B053B">
              <w:t xml:space="preserve">   Policing Required</w:t>
            </w:r>
          </w:p>
          <w:p w14:paraId="7D82317E" w14:textId="77777777" w:rsidR="00F46598" w:rsidRPr="002B053B" w:rsidRDefault="00F46598" w:rsidP="00F4224E">
            <w:pPr>
              <w:pStyle w:val="TAL"/>
              <w:ind w:left="284" w:hanging="284"/>
            </w:pPr>
            <w:r w:rsidRPr="002B053B">
              <w:lastRenderedPageBreak/>
              <w:t xml:space="preserve">   Peak Data Rate</w:t>
            </w:r>
          </w:p>
          <w:p w14:paraId="06B1AB29" w14:textId="77777777" w:rsidR="00F46598" w:rsidRPr="002B053B" w:rsidRDefault="00F46598" w:rsidP="00F4224E">
            <w:pPr>
              <w:pStyle w:val="TAL"/>
              <w:ind w:left="284" w:hanging="284"/>
            </w:pPr>
            <w:r w:rsidRPr="002B053B">
              <w:t xml:space="preserve">     If Delay Variation Required</w:t>
            </w:r>
          </w:p>
          <w:p w14:paraId="68FFF0A0" w14:textId="77777777" w:rsidR="00F46598" w:rsidRPr="002B053B" w:rsidRDefault="00F46598" w:rsidP="00F4224E">
            <w:pPr>
              <w:pStyle w:val="TAL"/>
              <w:ind w:left="284" w:hanging="284"/>
              <w:rPr>
                <w:lang w:eastAsia="zh-CN"/>
              </w:rPr>
            </w:pPr>
            <w:r w:rsidRPr="002B053B">
              <w:rPr>
                <w:lang w:eastAsia="zh-CN"/>
              </w:rPr>
              <w:t xml:space="preserve">        Delay Variation Tolerance</w:t>
            </w:r>
          </w:p>
          <w:p w14:paraId="3DBF14D3" w14:textId="77777777" w:rsidR="00F46598" w:rsidRPr="002B053B" w:rsidRDefault="00F46598" w:rsidP="00F4224E">
            <w:pPr>
              <w:pStyle w:val="TAL"/>
            </w:pPr>
          </w:p>
          <w:p w14:paraId="668EAF4D" w14:textId="77777777" w:rsidR="00F46598" w:rsidRPr="002B053B" w:rsidRDefault="00F46598" w:rsidP="00F4224E">
            <w:pPr>
              <w:pStyle w:val="TAL"/>
            </w:pPr>
            <w:r w:rsidRPr="002B053B">
              <w:t>If Media Inactivity Detection Required:</w:t>
            </w:r>
          </w:p>
          <w:p w14:paraId="0AE81636" w14:textId="77777777" w:rsidR="00F46598" w:rsidRPr="002B053B" w:rsidRDefault="00F46598" w:rsidP="00F4224E">
            <w:pPr>
              <w:pStyle w:val="TAL"/>
            </w:pPr>
            <w:r w:rsidRPr="002B053B">
              <w:t xml:space="preserve">   NotificationRequested (Event ID = x, "Media Inactivity Detection( Media Inactivity Detection Time, Media Inactivity Detection Direction) ") (NOTE</w:t>
            </w:r>
            <w:r>
              <w:t xml:space="preserve"> 1</w:t>
            </w:r>
            <w:r w:rsidRPr="002B053B">
              <w:t>)</w:t>
            </w:r>
          </w:p>
          <w:p w14:paraId="04A8C50D" w14:textId="77777777" w:rsidR="00F46598" w:rsidRPr="002B053B" w:rsidRDefault="00F46598" w:rsidP="00F4224E">
            <w:pPr>
              <w:pStyle w:val="TAL"/>
            </w:pPr>
          </w:p>
          <w:p w14:paraId="599C365F" w14:textId="77777777" w:rsidR="00F46598" w:rsidRPr="002B053B" w:rsidRDefault="00F46598" w:rsidP="00F4224E">
            <w:pPr>
              <w:pStyle w:val="TAL"/>
            </w:pPr>
            <w:r w:rsidRPr="002B053B">
              <w:t>If RTCP handling required:</w:t>
            </w:r>
          </w:p>
          <w:p w14:paraId="58DED29F" w14:textId="77777777" w:rsidR="00F46598" w:rsidRDefault="00F46598" w:rsidP="00F4224E">
            <w:pPr>
              <w:pStyle w:val="TAL"/>
            </w:pPr>
            <w:r w:rsidRPr="002B053B">
              <w:t xml:space="preserve">   RTCP allocation</w:t>
            </w:r>
          </w:p>
          <w:p w14:paraId="7742FE1E" w14:textId="77777777" w:rsidR="00F46598" w:rsidRDefault="00F46598" w:rsidP="00F4224E">
            <w:pPr>
              <w:pStyle w:val="TAL"/>
            </w:pPr>
          </w:p>
          <w:p w14:paraId="601BB55D" w14:textId="77777777" w:rsidR="00F46598" w:rsidRPr="003C7525" w:rsidDel="00604958" w:rsidRDefault="00F46598" w:rsidP="00F4224E">
            <w:pPr>
              <w:pStyle w:val="TAL"/>
            </w:pPr>
            <w:r w:rsidRPr="003C7525">
              <w:t xml:space="preserve">If ECN </w:t>
            </w:r>
            <w:r>
              <w:t xml:space="preserve">transparent </w:t>
            </w:r>
            <w:r w:rsidRPr="003C7525">
              <w:t>support required:</w:t>
            </w:r>
            <w:r w:rsidRPr="003C7525" w:rsidDel="00604958">
              <w:t xml:space="preserve"> </w:t>
            </w:r>
          </w:p>
          <w:p w14:paraId="2209A35A" w14:textId="77777777" w:rsidR="00F46598" w:rsidRDefault="00F46598" w:rsidP="00F4224E">
            <w:pPr>
              <w:pStyle w:val="TAL"/>
            </w:pPr>
            <w:r>
              <w:t xml:space="preserve">   </w:t>
            </w:r>
            <w:r w:rsidRPr="003C7525">
              <w:t>ECN Enable = "True"</w:t>
            </w:r>
          </w:p>
          <w:p w14:paraId="66CC831E" w14:textId="77777777" w:rsidR="00F46598" w:rsidRDefault="00F46598" w:rsidP="00F4224E">
            <w:pPr>
              <w:pStyle w:val="TAL"/>
            </w:pPr>
            <w:r>
              <w:t xml:space="preserve">   Initiation Method = "inactive"</w:t>
            </w:r>
          </w:p>
          <w:p w14:paraId="4ECF046B" w14:textId="77777777" w:rsidR="00F46598" w:rsidRDefault="00F46598" w:rsidP="00F4224E">
            <w:pPr>
              <w:pStyle w:val="TAL"/>
            </w:pPr>
          </w:p>
          <w:p w14:paraId="76E953A3" w14:textId="77777777" w:rsidR="00F46598" w:rsidRDefault="00F46598" w:rsidP="00F4224E">
            <w:pPr>
              <w:pStyle w:val="TAL"/>
            </w:pPr>
            <w:r>
              <w:t>If ECN Endpoint support required</w:t>
            </w:r>
          </w:p>
          <w:p w14:paraId="703A7B17" w14:textId="77777777" w:rsidR="00F46598" w:rsidRPr="00CB4C6A" w:rsidRDefault="00F46598" w:rsidP="00F4224E">
            <w:pPr>
              <w:pStyle w:val="TAL"/>
            </w:pPr>
            <w:r>
              <w:t xml:space="preserve">     </w:t>
            </w:r>
            <w:r w:rsidRPr="003C7525">
              <w:t>ECN Enable = "True"</w:t>
            </w:r>
          </w:p>
          <w:p w14:paraId="0E910A55" w14:textId="77777777" w:rsidR="00F46598" w:rsidRDefault="00F46598" w:rsidP="00F4224E">
            <w:pPr>
              <w:pStyle w:val="TAL"/>
            </w:pPr>
            <w:r>
              <w:t xml:space="preserve">    Initiation Method = "ECN Initiation </w:t>
            </w:r>
          </w:p>
          <w:p w14:paraId="6D4624C9" w14:textId="77777777" w:rsidR="00F46598" w:rsidRDefault="00F46598" w:rsidP="00F4224E">
            <w:pPr>
              <w:pStyle w:val="TAL"/>
            </w:pPr>
            <w:r>
              <w:t xml:space="preserve">    Method" (NOTE 2)</w:t>
            </w:r>
          </w:p>
          <w:p w14:paraId="36FE1EEB" w14:textId="77777777" w:rsidR="00F46598" w:rsidRPr="00E62317" w:rsidRDefault="00F46598" w:rsidP="00F4224E">
            <w:pPr>
              <w:pStyle w:val="TAL"/>
            </w:pPr>
          </w:p>
          <w:p w14:paraId="4DF4E66D" w14:textId="77777777" w:rsidR="00F46598" w:rsidRPr="003C7525" w:rsidRDefault="00F46598" w:rsidP="00F4224E">
            <w:pPr>
              <w:pStyle w:val="TAL"/>
            </w:pPr>
            <w:r w:rsidRPr="003C7525">
              <w:t xml:space="preserve">   </w:t>
            </w:r>
            <w:r>
              <w:t xml:space="preserve">   </w:t>
            </w:r>
            <w:r w:rsidRPr="003C7525">
              <w:t>If notification of ECN Failure</w:t>
            </w:r>
          </w:p>
          <w:p w14:paraId="4738C142" w14:textId="77777777" w:rsidR="00F46598" w:rsidRPr="003C7525" w:rsidRDefault="00F46598" w:rsidP="00F4224E">
            <w:pPr>
              <w:pStyle w:val="TAL"/>
            </w:pPr>
            <w:r w:rsidRPr="003C7525">
              <w:t xml:space="preserve">   </w:t>
            </w:r>
            <w:r>
              <w:t xml:space="preserve">      </w:t>
            </w:r>
            <w:r w:rsidRPr="003C7525">
              <w:t>Report:</w:t>
            </w:r>
          </w:p>
          <w:p w14:paraId="675ADCC3" w14:textId="77777777" w:rsidR="00F46598" w:rsidRPr="003C7525" w:rsidRDefault="00F46598" w:rsidP="00F4224E">
            <w:pPr>
              <w:pStyle w:val="TAL"/>
              <w:ind w:left="284" w:hanging="284"/>
            </w:pPr>
            <w:r w:rsidRPr="003C7525">
              <w:t xml:space="preserve">     </w:t>
            </w:r>
            <w:r>
              <w:t xml:space="preserve">    </w:t>
            </w:r>
            <w:r w:rsidRPr="003C7525">
              <w:t xml:space="preserve">NotificationRequested (Event </w:t>
            </w:r>
            <w:r>
              <w:t xml:space="preserve">    </w:t>
            </w:r>
            <w:r w:rsidRPr="003C7525">
              <w:t>ID</w:t>
            </w:r>
          </w:p>
          <w:p w14:paraId="23D4123D" w14:textId="77777777" w:rsidR="00F46598" w:rsidRPr="00810078" w:rsidDel="004B53A5" w:rsidRDefault="00F46598" w:rsidP="00F4224E">
            <w:pPr>
              <w:pStyle w:val="TAL"/>
              <w:ind w:left="284" w:hanging="284"/>
            </w:pPr>
            <w:r w:rsidRPr="003C7525">
              <w:t xml:space="preserve">     = x,"</w:t>
            </w:r>
            <w:r>
              <w:t>ECN F</w:t>
            </w:r>
            <w:r w:rsidRPr="003C7525">
              <w:t>ail</w:t>
            </w:r>
            <w:r>
              <w:t>ure</w:t>
            </w:r>
            <w:r w:rsidRPr="003C7525">
              <w:t>")</w:t>
            </w:r>
          </w:p>
          <w:p w14:paraId="19CC6922" w14:textId="77777777" w:rsidR="00F46598" w:rsidRPr="00810078" w:rsidRDefault="00F46598" w:rsidP="00F4224E">
            <w:pPr>
              <w:pStyle w:val="TAL"/>
            </w:pPr>
          </w:p>
          <w:p w14:paraId="51E9EEF4" w14:textId="77777777" w:rsidR="00F46598" w:rsidRPr="00810078" w:rsidRDefault="00F46598" w:rsidP="00F4224E">
            <w:pPr>
              <w:pStyle w:val="TAL"/>
            </w:pPr>
            <w:r w:rsidRPr="00810078">
              <w:t>If ICE is applied:</w:t>
            </w:r>
          </w:p>
          <w:p w14:paraId="1680E9EC" w14:textId="77777777" w:rsidR="00F46598" w:rsidRDefault="00F46598" w:rsidP="00F4224E">
            <w:pPr>
              <w:pStyle w:val="TAL"/>
            </w:pPr>
            <w:r w:rsidRPr="00810078">
              <w:t xml:space="preserve">   STUN server request</w:t>
            </w:r>
          </w:p>
          <w:p w14:paraId="6A9AD00F" w14:textId="77777777" w:rsidR="00F46598" w:rsidRDefault="00F46598" w:rsidP="00F4224E">
            <w:pPr>
              <w:pStyle w:val="TAL"/>
            </w:pPr>
          </w:p>
          <w:p w14:paraId="502CBAAC" w14:textId="77777777" w:rsidR="00F46598" w:rsidRDefault="00F46598" w:rsidP="00F4224E">
            <w:pPr>
              <w:pStyle w:val="TAL"/>
            </w:pPr>
            <w:r>
              <w:t>If Discard Incoming TCP connection establishment request required:</w:t>
            </w:r>
          </w:p>
          <w:p w14:paraId="5F022F8D" w14:textId="77777777" w:rsidR="00F46598" w:rsidRDefault="00F46598" w:rsidP="00F4224E">
            <w:pPr>
              <w:pStyle w:val="TAL"/>
            </w:pPr>
            <w:r w:rsidRPr="00810078">
              <w:t xml:space="preserve">   </w:t>
            </w:r>
            <w:r>
              <w:t>Discard Incoming TCP Connection Establishment Requests Indicator</w:t>
            </w:r>
          </w:p>
          <w:p w14:paraId="71E7109B" w14:textId="77777777" w:rsidR="00F46598" w:rsidRDefault="00F46598" w:rsidP="00F4224E">
            <w:pPr>
              <w:pStyle w:val="TAL"/>
            </w:pPr>
          </w:p>
          <w:p w14:paraId="48750916" w14:textId="77777777" w:rsidR="00F46598" w:rsidRDefault="00F46598" w:rsidP="00F4224E">
            <w:pPr>
              <w:pStyle w:val="TAL"/>
            </w:pPr>
            <w:r>
              <w:t>If Forward Incoming TCP connection establishment request required:</w:t>
            </w:r>
          </w:p>
          <w:p w14:paraId="4CEA77B8" w14:textId="77777777" w:rsidR="00F46598" w:rsidRDefault="00F46598" w:rsidP="00F4224E">
            <w:pPr>
              <w:pStyle w:val="TAL"/>
            </w:pPr>
            <w:r w:rsidRPr="00810078">
              <w:t xml:space="preserve">   </w:t>
            </w:r>
            <w:r>
              <w:t>Forward Incoming TCP Connection Establishment Requests Indicator</w:t>
            </w:r>
          </w:p>
          <w:p w14:paraId="59FFA8CE" w14:textId="77777777" w:rsidR="00F46598" w:rsidRDefault="00F46598" w:rsidP="00F4224E">
            <w:pPr>
              <w:pStyle w:val="TAL"/>
            </w:pPr>
          </w:p>
          <w:p w14:paraId="3FFBD44E"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3B0C9CA3" w14:textId="77777777" w:rsidR="00F46598" w:rsidRPr="002B053B" w:rsidRDefault="00F46598" w:rsidP="00F4224E">
            <w:pPr>
              <w:pStyle w:val="TAL"/>
            </w:pPr>
            <w:r w:rsidRPr="002B053B">
              <w:t xml:space="preserve">   NotificationRequested (Event ID = x, "</w:t>
            </w:r>
            <w:r>
              <w:t>TCP connection establishment failure</w:t>
            </w:r>
            <w:r w:rsidRPr="002B053B">
              <w:t xml:space="preserve">") </w:t>
            </w:r>
          </w:p>
          <w:p w14:paraId="6DE1ED0F" w14:textId="77777777" w:rsidR="00F46598" w:rsidRDefault="00F46598" w:rsidP="00F4224E">
            <w:pPr>
              <w:pStyle w:val="TAL"/>
            </w:pPr>
          </w:p>
          <w:p w14:paraId="0F503C1B" w14:textId="77777777" w:rsidR="00F46598" w:rsidRDefault="00F46598" w:rsidP="00F4224E">
            <w:pPr>
              <w:pStyle w:val="TAL"/>
            </w:pPr>
            <w:r>
              <w:t>If (D)TLS session establishment required:</w:t>
            </w:r>
          </w:p>
          <w:p w14:paraId="141EA1C4" w14:textId="77777777" w:rsidR="00F46598" w:rsidRDefault="00F46598" w:rsidP="00F4224E">
            <w:pPr>
              <w:pStyle w:val="TAL"/>
            </w:pPr>
            <w:r w:rsidRPr="00810078">
              <w:t xml:space="preserve">   </w:t>
            </w:r>
            <w:r>
              <w:t>Establish (D)TLS session</w:t>
            </w:r>
          </w:p>
          <w:p w14:paraId="76309A64" w14:textId="77777777" w:rsidR="00F46598" w:rsidRDefault="00F46598" w:rsidP="00F4224E">
            <w:pPr>
              <w:pStyle w:val="TAL"/>
            </w:pPr>
          </w:p>
          <w:p w14:paraId="419FE564" w14:textId="77777777" w:rsidR="00F46598" w:rsidRPr="002B053B" w:rsidRDefault="00F46598" w:rsidP="00F4224E">
            <w:pPr>
              <w:pStyle w:val="TAL"/>
            </w:pPr>
            <w:r w:rsidRPr="002B053B">
              <w:t xml:space="preserve">If indication on </w:t>
            </w:r>
            <w:r>
              <w:t xml:space="preserve">(D)TLS session establishment failure </w:t>
            </w:r>
            <w:r w:rsidRPr="002B053B">
              <w:t>requested:</w:t>
            </w:r>
          </w:p>
          <w:p w14:paraId="2E2FF8EF" w14:textId="77777777" w:rsidR="00F46598" w:rsidRDefault="00F46598" w:rsidP="00F4224E">
            <w:pPr>
              <w:pStyle w:val="TAL"/>
            </w:pPr>
            <w:r w:rsidRPr="002B053B">
              <w:t xml:space="preserve">   NotificationRequested (Event ID = x, "</w:t>
            </w:r>
            <w:r>
              <w:t>(D)TLS session establishment failure</w:t>
            </w:r>
            <w:r w:rsidRPr="002B053B">
              <w:t xml:space="preserve">") </w:t>
            </w:r>
          </w:p>
          <w:p w14:paraId="016DA6DE" w14:textId="77777777" w:rsidR="00F46598" w:rsidRDefault="00F46598" w:rsidP="00F4224E">
            <w:pPr>
              <w:pStyle w:val="TAL"/>
            </w:pPr>
          </w:p>
          <w:p w14:paraId="66A75568" w14:textId="77777777" w:rsidR="00F46598" w:rsidRDefault="00F46598" w:rsidP="00F4224E">
            <w:pPr>
              <w:pStyle w:val="TAL"/>
            </w:pPr>
            <w:r>
              <w:t>If media is "message":</w:t>
            </w:r>
          </w:p>
          <w:p w14:paraId="3C8470EB" w14:textId="77777777" w:rsidR="00F46598" w:rsidRPr="002B053B" w:rsidRDefault="00F46598" w:rsidP="00F4224E">
            <w:pPr>
              <w:pStyle w:val="TAL"/>
            </w:pPr>
            <w:r w:rsidRPr="002B053B">
              <w:t xml:space="preserve">   If </w:t>
            </w:r>
            <w:r>
              <w:t>B-ALG for MSRP</w:t>
            </w:r>
            <w:r w:rsidRPr="002B053B">
              <w:t xml:space="preserve"> required:</w:t>
            </w:r>
          </w:p>
          <w:p w14:paraId="3FECA929" w14:textId="77777777" w:rsidR="00F46598" w:rsidRPr="002B053B" w:rsidRDefault="00F46598" w:rsidP="00F4224E">
            <w:pPr>
              <w:pStyle w:val="TAL"/>
            </w:pPr>
            <w:r w:rsidRPr="002B053B">
              <w:t xml:space="preserve">      </w:t>
            </w:r>
            <w:r w:rsidRPr="007D18E0">
              <w:t xml:space="preserve">Application-aware MSRP </w:t>
            </w:r>
            <w:r>
              <w:br/>
              <w:t xml:space="preserve">      </w:t>
            </w:r>
            <w:r w:rsidRPr="007D18E0">
              <w:t>interworking request</w:t>
            </w:r>
          </w:p>
          <w:p w14:paraId="75224FCD" w14:textId="77777777" w:rsidR="00F46598" w:rsidRDefault="00F46598" w:rsidP="00F4224E">
            <w:pPr>
              <w:pStyle w:val="TAL"/>
              <w:rPr>
                <w:ins w:id="1231" w:author="Nokia, Thomas Belling" w:date="2015-11-06T04:00:00Z"/>
              </w:rPr>
            </w:pPr>
          </w:p>
          <w:p w14:paraId="405C575F" w14:textId="77777777" w:rsidR="009A7EA3" w:rsidRDefault="009A7EA3" w:rsidP="00F4224E">
            <w:pPr>
              <w:pStyle w:val="TAL"/>
              <w:rPr>
                <w:ins w:id="1232" w:author="Nokia, Thomas Belling" w:date="2015-11-06T04:00:00Z"/>
              </w:rPr>
            </w:pPr>
            <w:ins w:id="1233" w:author="Nokia, Thomas Belling" w:date="2015-11-06T04:00:00Z">
              <w:r>
                <w:t>If SCTP association for WebRTC data channels:</w:t>
              </w:r>
            </w:ins>
          </w:p>
          <w:p w14:paraId="3190A091" w14:textId="77777777" w:rsidR="009A7EA3" w:rsidRDefault="009A7EA3" w:rsidP="00F4224E">
            <w:pPr>
              <w:pStyle w:val="TAL"/>
              <w:rPr>
                <w:ins w:id="1234" w:author="Nokia, Thomas Belling" w:date="2015-11-06T04:04:00Z"/>
              </w:rPr>
            </w:pPr>
            <w:ins w:id="1235" w:author="Nokia, Thomas Belling" w:date="2015-11-06T04:02:00Z">
              <w:r>
                <w:t xml:space="preserve">   </w:t>
              </w:r>
            </w:ins>
            <w:ins w:id="1236" w:author="Nokia, Thomas Belling" w:date="2015-11-06T04:04:00Z">
              <w:r>
                <w:t>SCTP Group Semantics</w:t>
              </w:r>
            </w:ins>
          </w:p>
          <w:p w14:paraId="146CB857" w14:textId="77777777" w:rsidR="009A7EA3" w:rsidRDefault="009A7EA3" w:rsidP="00F4224E">
            <w:pPr>
              <w:pStyle w:val="TAL"/>
              <w:rPr>
                <w:ins w:id="1237" w:author="Nokia, Thomas Belling" w:date="2015-11-06T04:04:00Z"/>
              </w:rPr>
            </w:pPr>
            <w:ins w:id="1238" w:author="Nokia, Thomas Belling" w:date="2015-11-06T04:04:00Z">
              <w:r>
                <w:lastRenderedPageBreak/>
                <w:t xml:space="preserve">   SCTP stream deaggregation</w:t>
              </w:r>
            </w:ins>
          </w:p>
          <w:p w14:paraId="29E89708" w14:textId="77777777" w:rsidR="009A7EA3" w:rsidRPr="002B053B" w:rsidRDefault="009A7EA3" w:rsidP="00F4224E">
            <w:pPr>
              <w:pStyle w:val="TAL"/>
            </w:pPr>
            <w:ins w:id="1239" w:author="Nokia, Thomas Belling" w:date="2015-11-06T04:04:00Z">
              <w:r>
                <w:t xml:space="preserve">   SCTP stream ID</w:t>
              </w:r>
            </w:ins>
          </w:p>
        </w:tc>
        <w:tc>
          <w:tcPr>
            <w:tcW w:w="3119" w:type="dxa"/>
          </w:tcPr>
          <w:p w14:paraId="5AF6D4F0" w14:textId="77777777" w:rsidR="00F46598" w:rsidRPr="002B053B" w:rsidRDefault="00F46598" w:rsidP="00F4224E">
            <w:pPr>
              <w:pStyle w:val="TAL"/>
            </w:pPr>
            <w:r w:rsidRPr="002B053B">
              <w:lastRenderedPageBreak/>
              <w:t xml:space="preserve">Local Descriptor { </w:t>
            </w:r>
          </w:p>
          <w:p w14:paraId="4A53DC85" w14:textId="77777777" w:rsidR="00F46598" w:rsidRPr="002B053B" w:rsidRDefault="00F46598" w:rsidP="00F4224E">
            <w:pPr>
              <w:pStyle w:val="TAL"/>
            </w:pPr>
            <w:r w:rsidRPr="002B053B">
              <w:t>If media is "audio" or "video":</w:t>
            </w:r>
          </w:p>
          <w:p w14:paraId="0E3FB249" w14:textId="77777777" w:rsidR="00F46598" w:rsidRPr="002B053B" w:rsidRDefault="00F46598" w:rsidP="00F4224E">
            <w:pPr>
              <w:pStyle w:val="TAL"/>
            </w:pPr>
            <w:r w:rsidRPr="002B053B">
              <w:t xml:space="preserve">   Codec List = Codec List</w:t>
            </w:r>
          </w:p>
          <w:p w14:paraId="3CA75770" w14:textId="77777777" w:rsidR="00F46598" w:rsidRPr="002B053B" w:rsidRDefault="00F46598" w:rsidP="00F4224E">
            <w:pPr>
              <w:pStyle w:val="TAL"/>
            </w:pPr>
            <w:r w:rsidRPr="002B053B">
              <w:t xml:space="preserve">   RTP Payloads = RTP Payload</w:t>
            </w:r>
          </w:p>
          <w:p w14:paraId="7AD23103" w14:textId="77777777" w:rsidR="00F46598" w:rsidRPr="002B053B" w:rsidRDefault="00F46598" w:rsidP="00F4224E">
            <w:pPr>
              <w:pStyle w:val="TAL"/>
            </w:pPr>
            <w:r w:rsidRPr="002B053B">
              <w:t xml:space="preserve">   Rtpbw</w:t>
            </w:r>
          </w:p>
          <w:p w14:paraId="6CAF2B4F" w14:textId="77777777" w:rsidR="00F46598" w:rsidRPr="002B053B" w:rsidRDefault="00F46598" w:rsidP="00F4224E">
            <w:pPr>
              <w:pStyle w:val="TAL"/>
            </w:pPr>
            <w:r w:rsidRPr="002B053B">
              <w:t xml:space="preserve">   If RTCP bandwidth</w:t>
            </w:r>
          </w:p>
          <w:p w14:paraId="171D7335" w14:textId="77777777" w:rsidR="00F46598" w:rsidRPr="002B053B" w:rsidRDefault="00F46598" w:rsidP="00F4224E">
            <w:pPr>
              <w:pStyle w:val="TAL"/>
            </w:pPr>
            <w:r w:rsidRPr="002B053B">
              <w:t xml:space="preserve">      RtcpbwRS</w:t>
            </w:r>
          </w:p>
          <w:p w14:paraId="5FD97552" w14:textId="77777777" w:rsidR="00F46598" w:rsidRPr="002B053B" w:rsidRDefault="00F46598" w:rsidP="00F4224E">
            <w:pPr>
              <w:pStyle w:val="TAL"/>
            </w:pPr>
            <w:r w:rsidRPr="002B053B">
              <w:t xml:space="preserve">      RtcpbwRR   </w:t>
            </w:r>
          </w:p>
          <w:p w14:paraId="3476A60E" w14:textId="77777777" w:rsidR="00F46598" w:rsidRPr="002B053B" w:rsidRDefault="00F46598" w:rsidP="00F4224E">
            <w:pPr>
              <w:pStyle w:val="TAL"/>
            </w:pPr>
            <w:r>
              <w:t xml:space="preserve">   </w:t>
            </w:r>
            <w:r w:rsidRPr="002B053B">
              <w:t>If RTCP handling required:</w:t>
            </w:r>
          </w:p>
          <w:p w14:paraId="46CD23B4" w14:textId="77777777" w:rsidR="00F46598" w:rsidRPr="002B053B" w:rsidRDefault="00F46598" w:rsidP="00F4224E">
            <w:pPr>
              <w:pStyle w:val="TAL"/>
            </w:pPr>
            <w:r>
              <w:t xml:space="preserve">   RTP/</w:t>
            </w:r>
            <w:r w:rsidRPr="00EF600D">
              <w:t xml:space="preserve">RTCP transport </w:t>
            </w:r>
            <w:r>
              <w:t>multiplexing (NOTE 5)</w:t>
            </w:r>
            <w:r w:rsidRPr="002B053B">
              <w:t xml:space="preserve">   </w:t>
            </w:r>
          </w:p>
          <w:p w14:paraId="46DF8835" w14:textId="77777777" w:rsidR="00F46598" w:rsidRPr="002B053B" w:rsidRDefault="00F46598" w:rsidP="00F4224E">
            <w:pPr>
              <w:pStyle w:val="TAL"/>
            </w:pPr>
            <w:r w:rsidRPr="002B053B">
              <w:t xml:space="preserve">   If IMS media plane security required:</w:t>
            </w:r>
          </w:p>
          <w:p w14:paraId="08792E9A" w14:textId="77777777" w:rsidR="00F46598" w:rsidRDefault="00F46598" w:rsidP="00F4224E">
            <w:pPr>
              <w:pStyle w:val="TAL"/>
            </w:pPr>
            <w:r w:rsidRPr="002B053B">
              <w:t xml:space="preserve">      Cryptographic SDES Attribute</w:t>
            </w:r>
          </w:p>
          <w:p w14:paraId="2BFD7927" w14:textId="77777777" w:rsidR="00F46598" w:rsidRDefault="00F46598" w:rsidP="00F4224E">
            <w:pPr>
              <w:pStyle w:val="TAL"/>
            </w:pPr>
          </w:p>
          <w:p w14:paraId="361D9147" w14:textId="77777777" w:rsidR="00F46598" w:rsidRDefault="00F46598" w:rsidP="00F4224E">
            <w:pPr>
              <w:pStyle w:val="TAL"/>
            </w:pPr>
            <w:r>
              <w:t>If media is "video":</w:t>
            </w:r>
          </w:p>
          <w:p w14:paraId="275B2EE8" w14:textId="77777777" w:rsidR="00F46598" w:rsidRDefault="00F46598" w:rsidP="00F4224E">
            <w:pPr>
              <w:pStyle w:val="TAL"/>
            </w:pPr>
            <w:r>
              <w:t xml:space="preserve">   If CVO required:</w:t>
            </w:r>
          </w:p>
          <w:p w14:paraId="70233326" w14:textId="77777777" w:rsidR="00F46598" w:rsidRDefault="00F46598" w:rsidP="00F4224E">
            <w:pPr>
              <w:pStyle w:val="TAL"/>
            </w:pPr>
            <w:r>
              <w:tab/>
              <w:t>Extended Header For CVO</w:t>
            </w:r>
          </w:p>
          <w:p w14:paraId="116E33D7" w14:textId="77777777" w:rsidR="00F46598" w:rsidRPr="002B053B" w:rsidRDefault="00F46598" w:rsidP="00F4224E">
            <w:pPr>
              <w:pStyle w:val="TAL"/>
            </w:pPr>
            <w:r>
              <w:t xml:space="preserve">      (NOTE3)</w:t>
            </w:r>
          </w:p>
          <w:p w14:paraId="4BC77C79" w14:textId="77777777" w:rsidR="00F46598" w:rsidRPr="00297ECD" w:rsidRDefault="00F46598" w:rsidP="00F4224E">
            <w:pPr>
              <w:pStyle w:val="TAL"/>
            </w:pPr>
            <w:r w:rsidRPr="00297ECD">
              <w:t xml:space="preserve">   If </w:t>
            </w:r>
            <w:r>
              <w:t>imageattr negotiation</w:t>
            </w:r>
            <w:r w:rsidRPr="00297ECD">
              <w:t>:</w:t>
            </w:r>
          </w:p>
          <w:p w14:paraId="3EFEFEBB" w14:textId="77777777" w:rsidR="00F46598" w:rsidRPr="00297ECD" w:rsidRDefault="00F46598" w:rsidP="00F4224E">
            <w:pPr>
              <w:pStyle w:val="TAL"/>
            </w:pPr>
            <w:r w:rsidRPr="00297ECD">
              <w:tab/>
            </w:r>
            <w:r>
              <w:t>Generic Image Attribute</w:t>
            </w:r>
          </w:p>
          <w:p w14:paraId="577F1E6E" w14:textId="77777777" w:rsidR="00F46598" w:rsidRPr="00810078" w:rsidRDefault="00F46598" w:rsidP="00F4224E">
            <w:pPr>
              <w:pStyle w:val="TAL"/>
            </w:pPr>
            <w:r w:rsidRPr="00297ECD">
              <w:t xml:space="preserve">     (NOTE </w:t>
            </w:r>
            <w:r>
              <w:t>4</w:t>
            </w:r>
            <w:r w:rsidRPr="00297ECD">
              <w:t>)</w:t>
            </w:r>
            <w:r w:rsidRPr="00810078">
              <w:t xml:space="preserve"> </w:t>
            </w:r>
          </w:p>
          <w:p w14:paraId="42BF3B47" w14:textId="77777777" w:rsidR="00F46598" w:rsidRDefault="00F46598" w:rsidP="00F4224E">
            <w:pPr>
              <w:pStyle w:val="TAL"/>
            </w:pPr>
          </w:p>
          <w:p w14:paraId="3D51DA0D" w14:textId="77777777" w:rsidR="00F46598" w:rsidRPr="00810078" w:rsidRDefault="00F46598" w:rsidP="00F4224E">
            <w:pPr>
              <w:pStyle w:val="TAL"/>
            </w:pPr>
            <w:r w:rsidRPr="00810078">
              <w:t>If ICE is applied:</w:t>
            </w:r>
          </w:p>
          <w:p w14:paraId="0826F49A" w14:textId="77777777" w:rsidR="00F46598" w:rsidRPr="00810078" w:rsidRDefault="00F46598" w:rsidP="00F4224E">
            <w:pPr>
              <w:pStyle w:val="TAL"/>
            </w:pPr>
            <w:r w:rsidRPr="00810078">
              <w:t xml:space="preserve">   ICE host candidate request</w:t>
            </w:r>
          </w:p>
          <w:p w14:paraId="59825D2F" w14:textId="77777777" w:rsidR="00F46598" w:rsidRPr="00641737" w:rsidRDefault="00F46598" w:rsidP="00F4224E">
            <w:pPr>
              <w:pStyle w:val="TAL"/>
            </w:pPr>
            <w:r w:rsidRPr="00810078">
              <w:t xml:space="preserve">   </w:t>
            </w:r>
            <w:r w:rsidRPr="00641737">
              <w:t>ICE password request</w:t>
            </w:r>
          </w:p>
          <w:p w14:paraId="793DB87A" w14:textId="77777777" w:rsidR="00F46598" w:rsidRPr="00641737" w:rsidRDefault="00F46598" w:rsidP="00F4224E">
            <w:pPr>
              <w:pStyle w:val="TAL"/>
              <w:rPr>
                <w:lang w:eastAsia="zh-CN"/>
              </w:rPr>
            </w:pPr>
            <w:r w:rsidRPr="00641737">
              <w:t xml:space="preserve">   ICE Ufrag request</w:t>
            </w:r>
          </w:p>
          <w:p w14:paraId="4FDB0972" w14:textId="77777777" w:rsidR="00F46598" w:rsidRDefault="00F46598" w:rsidP="00F4224E">
            <w:pPr>
              <w:pStyle w:val="TAL"/>
              <w:rPr>
                <w:lang w:eastAsia="zh-CN"/>
              </w:rPr>
            </w:pPr>
            <w:r w:rsidRPr="00641737">
              <w:rPr>
                <w:rFonts w:hint="eastAsia"/>
                <w:lang w:eastAsia="zh-CN"/>
              </w:rPr>
              <w:t xml:space="preserve">   </w:t>
            </w:r>
            <w:r>
              <w:rPr>
                <w:lang w:eastAsia="zh-CN"/>
              </w:rPr>
              <w:t>I</w:t>
            </w:r>
            <w:r>
              <w:rPr>
                <w:rFonts w:hint="eastAsia"/>
                <w:lang w:eastAsia="zh-CN"/>
              </w:rPr>
              <w:t>f STUN consent freshness test required:</w:t>
            </w:r>
          </w:p>
          <w:p w14:paraId="21062E43" w14:textId="77777777" w:rsidR="00F46598" w:rsidRDefault="00F46598" w:rsidP="00F4224E">
            <w:pPr>
              <w:pStyle w:val="TAL"/>
              <w:ind w:firstLineChars="150" w:firstLine="270"/>
              <w:rPr>
                <w:lang w:eastAsia="zh-CN"/>
              </w:rPr>
            </w:pPr>
            <w:r>
              <w:rPr>
                <w:rFonts w:hint="eastAsia"/>
                <w:lang w:eastAsia="zh-CN"/>
              </w:rPr>
              <w:t>STUN consent freshness request</w:t>
            </w:r>
          </w:p>
          <w:p w14:paraId="05297DA3" w14:textId="77777777" w:rsidR="00F46598" w:rsidRPr="00297ECD" w:rsidRDefault="00F46598" w:rsidP="00F4224E">
            <w:pPr>
              <w:pStyle w:val="TAL"/>
              <w:ind w:firstLineChars="150" w:firstLine="270"/>
            </w:pPr>
            <w:r w:rsidRPr="00942208">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sidRPr="00942208">
              <w:t>”)</w:t>
            </w:r>
          </w:p>
          <w:p w14:paraId="23C579A8" w14:textId="77777777" w:rsidR="00F46598" w:rsidRDefault="00F46598" w:rsidP="00F4224E">
            <w:pPr>
              <w:pStyle w:val="TAL"/>
              <w:rPr>
                <w:lang w:eastAsia="zh-CN"/>
              </w:rPr>
            </w:pPr>
          </w:p>
          <w:p w14:paraId="69D8F8A5" w14:textId="77777777" w:rsidR="00F46598" w:rsidRDefault="00F46598" w:rsidP="00F4224E">
            <w:pPr>
              <w:pStyle w:val="TAL"/>
            </w:pPr>
            <w:r>
              <w:t>If media is "message" or "application" or "-":</w:t>
            </w:r>
          </w:p>
          <w:p w14:paraId="43C7D13F" w14:textId="77777777" w:rsidR="00F46598" w:rsidRDefault="00F46598" w:rsidP="00F4224E">
            <w:pPr>
              <w:pStyle w:val="TAL"/>
            </w:pPr>
            <w:r w:rsidRPr="002B053B">
              <w:t xml:space="preserve">   If IMS media plane security required:</w:t>
            </w:r>
          </w:p>
          <w:p w14:paraId="63B328AA" w14:textId="77777777" w:rsidR="00F46598" w:rsidRDefault="00F46598" w:rsidP="00F4224E">
            <w:pPr>
              <w:pStyle w:val="TAL"/>
              <w:rPr>
                <w:lang w:val="fi-FI"/>
              </w:rPr>
            </w:pPr>
            <w:r>
              <w:tab/>
              <w:t>Local certificate fingerprint Request</w:t>
            </w:r>
            <w:r>
              <w:rPr>
                <w:lang w:val="fi-FI"/>
              </w:rPr>
              <w:t xml:space="preserve"> </w:t>
            </w:r>
          </w:p>
          <w:p w14:paraId="6B2BE63C" w14:textId="77777777" w:rsidR="00F46598" w:rsidRDefault="00F46598" w:rsidP="00F4224E">
            <w:pPr>
              <w:pStyle w:val="TAL"/>
            </w:pPr>
            <w:r>
              <w:t>If TCP state-aware handling required:</w:t>
            </w:r>
          </w:p>
          <w:p w14:paraId="0E2C7BE5" w14:textId="77777777" w:rsidR="00F46598" w:rsidRDefault="00F46598" w:rsidP="00F4224E">
            <w:pPr>
              <w:pStyle w:val="TAL"/>
            </w:pPr>
            <w:r w:rsidRPr="00810078">
              <w:t xml:space="preserve">   </w:t>
            </w:r>
            <w:r>
              <w:t>TCP State-aware Handling Indicator and Setup Direction</w:t>
            </w:r>
          </w:p>
          <w:p w14:paraId="5B99A97A" w14:textId="77777777" w:rsidR="00F46598" w:rsidRDefault="00F46598" w:rsidP="00F4224E">
            <w:pPr>
              <w:pStyle w:val="TAL"/>
              <w:rPr>
                <w:ins w:id="1240" w:author="Nokia, Thomas Belling" w:date="2015-11-06T04:06:00Z"/>
              </w:rPr>
            </w:pPr>
          </w:p>
          <w:p w14:paraId="31078A62" w14:textId="77777777" w:rsidR="009A7EA3" w:rsidRDefault="009A7EA3" w:rsidP="009A7EA3">
            <w:pPr>
              <w:pStyle w:val="TAL"/>
              <w:rPr>
                <w:ins w:id="1241" w:author="Nokia, Thomas Belling" w:date="2015-11-06T04:06:00Z"/>
              </w:rPr>
            </w:pPr>
            <w:ins w:id="1242" w:author="Nokia, Thomas Belling" w:date="2015-11-06T04:06:00Z">
              <w:r>
                <w:t>If SCTP association for WebRTC data channels:</w:t>
              </w:r>
            </w:ins>
          </w:p>
          <w:p w14:paraId="09549C02" w14:textId="77777777" w:rsidR="009A7EA3" w:rsidRDefault="009A7EA3" w:rsidP="009A7EA3">
            <w:pPr>
              <w:pStyle w:val="TAL"/>
              <w:rPr>
                <w:ins w:id="1243" w:author="Nokia, Thomas Belling" w:date="2015-11-06T04:06:00Z"/>
              </w:rPr>
            </w:pPr>
            <w:ins w:id="1244" w:author="Nokia, Thomas Belling" w:date="2015-11-06T04:06:00Z">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p w14:paraId="0DF1BA5E" w14:textId="77777777" w:rsidR="009A7EA3" w:rsidRDefault="009A7EA3" w:rsidP="009A7EA3">
            <w:pPr>
              <w:pStyle w:val="TAL"/>
              <w:rPr>
                <w:ins w:id="1245" w:author="Nokia, Thomas Belling" w:date="2015-11-06T04:06:00Z"/>
              </w:rPr>
            </w:pPr>
            <w:ins w:id="1246" w:author="Nokia, Thomas Belling" w:date="2015-11-06T04:06:00Z">
              <w:r>
                <w:t xml:space="preserve">   </w:t>
              </w:r>
              <w:r w:rsidRPr="00890539">
                <w:t xml:space="preserve">Local </w:t>
              </w:r>
              <w:r>
                <w:t xml:space="preserve">SCTP </w:t>
              </w:r>
              <w:r w:rsidRPr="00890539">
                <w:t>m</w:t>
              </w:r>
              <w:r w:rsidRPr="00890539">
                <w:rPr>
                  <w:rFonts w:hint="eastAsia"/>
                </w:rPr>
                <w:t>a</w:t>
              </w:r>
              <w:r w:rsidRPr="00890539">
                <w:t>x</w:t>
              </w:r>
              <w:r>
                <w:t>imum message</w:t>
              </w:r>
            </w:ins>
          </w:p>
          <w:p w14:paraId="0D876020" w14:textId="77777777" w:rsidR="009A7EA3" w:rsidRDefault="009A7EA3" w:rsidP="009A7EA3">
            <w:pPr>
              <w:pStyle w:val="TAL"/>
              <w:rPr>
                <w:ins w:id="1247" w:author="Nokia, Thomas Belling" w:date="2015-11-06T04:07:00Z"/>
              </w:rPr>
            </w:pPr>
            <w:ins w:id="1248" w:author="Nokia, Thomas Belling" w:date="2015-11-06T04:06:00Z">
              <w:r>
                <w:t xml:space="preserve">     </w:t>
              </w:r>
              <w:r w:rsidRPr="00890539">
                <w:t xml:space="preserve">size </w:t>
              </w:r>
              <w:r w:rsidRPr="00890539">
                <w:rPr>
                  <w:rFonts w:hint="eastAsia"/>
                </w:rPr>
                <w:t>R</w:t>
              </w:r>
              <w:r w:rsidRPr="00890539">
                <w:t>equest</w:t>
              </w:r>
            </w:ins>
          </w:p>
          <w:p w14:paraId="1D7F530A" w14:textId="77777777" w:rsidR="007238F6" w:rsidRDefault="007238F6" w:rsidP="007238F6">
            <w:pPr>
              <w:pStyle w:val="TAL"/>
              <w:rPr>
                <w:ins w:id="1249" w:author="Belling, Thomas (Nokia - DE/Munich)" w:date="2015-11-18T15:38:00Z"/>
              </w:rPr>
            </w:pPr>
            <w:ins w:id="1250" w:author="Belling, Thomas (Nokia - DE/Munich)" w:date="2015-11-18T15:38:00Z">
              <w:r>
                <w:t xml:space="preserve">   Local Dcmap</w:t>
              </w:r>
            </w:ins>
          </w:p>
          <w:p w14:paraId="38A16EF0" w14:textId="77777777" w:rsidR="009A7EA3" w:rsidRDefault="009A7EA3" w:rsidP="009A7EA3">
            <w:pPr>
              <w:pStyle w:val="TAL"/>
              <w:rPr>
                <w:ins w:id="1251" w:author="Nokia, Thomas Belling" w:date="2015-11-06T04:07:00Z"/>
              </w:rPr>
            </w:pPr>
            <w:ins w:id="1252" w:author="Nokia, Thomas Belling" w:date="2015-11-06T04:07:00Z">
              <w:r>
                <w:t xml:space="preserve">   If application aware interworking</w:t>
              </w:r>
            </w:ins>
          </w:p>
          <w:p w14:paraId="2429D1E5" w14:textId="77777777" w:rsidR="009A7EA3" w:rsidRDefault="009A7EA3" w:rsidP="009A7EA3">
            <w:pPr>
              <w:pStyle w:val="TAL"/>
              <w:rPr>
                <w:ins w:id="1253" w:author="Nokia, Thomas Belling" w:date="2015-11-06T04:06:00Z"/>
              </w:rPr>
            </w:pPr>
            <w:ins w:id="1254" w:author="Nokia, Thomas Belling" w:date="2015-11-06T04:08:00Z">
              <w:r>
                <w:t xml:space="preserve">      Local Dcsa</w:t>
              </w:r>
            </w:ins>
          </w:p>
          <w:p w14:paraId="7365F676" w14:textId="77777777" w:rsidR="009A7EA3" w:rsidRDefault="009A7EA3" w:rsidP="00F4224E">
            <w:pPr>
              <w:pStyle w:val="TAL"/>
            </w:pPr>
          </w:p>
          <w:p w14:paraId="29ACF685" w14:textId="77777777" w:rsidR="00F46598" w:rsidRPr="002B053B" w:rsidRDefault="00F46598" w:rsidP="00F4224E">
            <w:pPr>
              <w:pStyle w:val="TAL"/>
            </w:pPr>
            <w:r w:rsidRPr="002B053B">
              <w:t xml:space="preserve">   }</w:t>
            </w:r>
          </w:p>
          <w:p w14:paraId="6B7A0449" w14:textId="77777777" w:rsidR="00F46598" w:rsidRPr="002B053B" w:rsidRDefault="00F46598" w:rsidP="00F4224E">
            <w:pPr>
              <w:pStyle w:val="TAL"/>
            </w:pPr>
          </w:p>
        </w:tc>
      </w:tr>
      <w:tr w:rsidR="00F46598" w:rsidRPr="002B053B" w14:paraId="68737BA9" w14:textId="77777777" w:rsidTr="00F4224E">
        <w:trPr>
          <w:jc w:val="center"/>
        </w:trPr>
        <w:tc>
          <w:tcPr>
            <w:tcW w:w="9357" w:type="dxa"/>
            <w:gridSpan w:val="3"/>
          </w:tcPr>
          <w:p w14:paraId="726D13D9" w14:textId="77777777" w:rsidR="00F46598" w:rsidRDefault="00F46598" w:rsidP="00F4224E">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14:paraId="5D9F5E79" w14:textId="77777777" w:rsidR="00F46598" w:rsidRDefault="00F46598" w:rsidP="00F4224E">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14:paraId="45F81E80" w14:textId="77777777" w:rsidR="00F46598" w:rsidRDefault="00F46598" w:rsidP="00F4224E">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5AB6E678" w14:textId="77777777" w:rsidR="00F46598" w:rsidRDefault="00F46598" w:rsidP="00F4224E">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t xml:space="preserve"> </w:t>
            </w:r>
          </w:p>
          <w:p w14:paraId="35B47EDC" w14:textId="77777777" w:rsidR="00F46598" w:rsidRPr="002B053B" w:rsidRDefault="00F46598" w:rsidP="00F4224E">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315BF603" w14:textId="77777777" w:rsidR="00F46598" w:rsidRPr="002B053B" w:rsidRDefault="00F46598" w:rsidP="00F46598"/>
    <w:p w14:paraId="2FF98EFB" w14:textId="77777777" w:rsidR="00F46598" w:rsidRPr="002B053B" w:rsidRDefault="00F46598" w:rsidP="00F46598">
      <w:pPr>
        <w:rPr>
          <w:sz w:val="24"/>
        </w:rPr>
      </w:pPr>
      <w:r w:rsidRPr="002B053B">
        <w:rPr>
          <w:lang w:eastAsia="sv-SE"/>
        </w:rPr>
        <w:t>On reserving the termination, the IMS-AGW responds as in Table 5.17.2.2.2.</w:t>
      </w:r>
    </w:p>
    <w:p w14:paraId="13EF0E60" w14:textId="77777777" w:rsidR="00F46598" w:rsidRPr="002B053B" w:rsidRDefault="00F46598" w:rsidP="00F46598">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3FCA7F3D" w14:textId="77777777" w:rsidTr="00F4224E">
        <w:trPr>
          <w:jc w:val="center"/>
        </w:trPr>
        <w:tc>
          <w:tcPr>
            <w:tcW w:w="3119" w:type="dxa"/>
          </w:tcPr>
          <w:p w14:paraId="55072E86" w14:textId="77777777" w:rsidR="00F46598" w:rsidRPr="002B053B" w:rsidRDefault="00F46598" w:rsidP="00F4224E">
            <w:pPr>
              <w:pStyle w:val="TAH"/>
            </w:pPr>
            <w:r w:rsidRPr="002B053B">
              <w:t>Address Information</w:t>
            </w:r>
          </w:p>
        </w:tc>
        <w:tc>
          <w:tcPr>
            <w:tcW w:w="3119" w:type="dxa"/>
          </w:tcPr>
          <w:p w14:paraId="0F90A69F" w14:textId="77777777" w:rsidR="00F46598" w:rsidRPr="002B053B" w:rsidRDefault="00F46598" w:rsidP="00F4224E">
            <w:pPr>
              <w:pStyle w:val="TAH"/>
            </w:pPr>
            <w:r w:rsidRPr="002B053B">
              <w:t>Control information</w:t>
            </w:r>
          </w:p>
        </w:tc>
        <w:tc>
          <w:tcPr>
            <w:tcW w:w="3119" w:type="dxa"/>
          </w:tcPr>
          <w:p w14:paraId="3B54D05E" w14:textId="77777777" w:rsidR="00F46598" w:rsidRPr="002B053B" w:rsidRDefault="00F46598" w:rsidP="00F4224E">
            <w:pPr>
              <w:pStyle w:val="TAH"/>
            </w:pPr>
            <w:r w:rsidRPr="002B053B">
              <w:t>Bearer information</w:t>
            </w:r>
          </w:p>
        </w:tc>
      </w:tr>
      <w:tr w:rsidR="00F46598" w:rsidRPr="002B053B" w14:paraId="4D42FD30" w14:textId="77777777" w:rsidTr="00F4224E">
        <w:trPr>
          <w:jc w:val="center"/>
        </w:trPr>
        <w:tc>
          <w:tcPr>
            <w:tcW w:w="3119" w:type="dxa"/>
          </w:tcPr>
          <w:p w14:paraId="56801FE0" w14:textId="77777777" w:rsidR="00F46598" w:rsidRPr="002B053B" w:rsidRDefault="00F46598" w:rsidP="00F4224E">
            <w:pPr>
              <w:pStyle w:val="TAL"/>
            </w:pPr>
            <w:r w:rsidRPr="002B053B">
              <w:t>Local Descriptor {</w:t>
            </w:r>
          </w:p>
          <w:p w14:paraId="0C53B09D" w14:textId="77777777" w:rsidR="00F46598" w:rsidRPr="002B053B" w:rsidRDefault="00F46598" w:rsidP="00F4224E">
            <w:pPr>
              <w:pStyle w:val="TAL"/>
            </w:pPr>
            <w:r w:rsidRPr="002B053B">
              <w:t xml:space="preserve">   Port</w:t>
            </w:r>
          </w:p>
          <w:p w14:paraId="01AB4185" w14:textId="77777777" w:rsidR="00F46598" w:rsidRPr="002B053B" w:rsidRDefault="00F46598" w:rsidP="00F4224E">
            <w:pPr>
              <w:pStyle w:val="TAL"/>
            </w:pPr>
            <w:r w:rsidRPr="002B053B">
              <w:t xml:space="preserve">   IP Address </w:t>
            </w:r>
          </w:p>
          <w:p w14:paraId="21FD2D90" w14:textId="77777777" w:rsidR="00F46598" w:rsidRPr="002B053B" w:rsidRDefault="00F46598" w:rsidP="00F4224E">
            <w:pPr>
              <w:pStyle w:val="TAL"/>
            </w:pPr>
            <w:r w:rsidRPr="002B053B">
              <w:t xml:space="preserve">   IP Version</w:t>
            </w:r>
          </w:p>
          <w:p w14:paraId="08C9A12B" w14:textId="77777777" w:rsidR="00F46598" w:rsidRPr="002B053B" w:rsidRDefault="00F46598" w:rsidP="00F4224E">
            <w:pPr>
              <w:pStyle w:val="TAL"/>
            </w:pPr>
            <w:r w:rsidRPr="002B053B">
              <w:t>}</w:t>
            </w:r>
          </w:p>
        </w:tc>
        <w:tc>
          <w:tcPr>
            <w:tcW w:w="3119" w:type="dxa"/>
          </w:tcPr>
          <w:p w14:paraId="3A38AD69" w14:textId="77777777" w:rsidR="00F46598" w:rsidRPr="00310341" w:rsidRDefault="00F46598" w:rsidP="00F4224E">
            <w:pPr>
              <w:pStyle w:val="TAL"/>
              <w:ind w:left="284" w:hanging="284"/>
            </w:pPr>
            <w:r w:rsidRPr="00310341">
              <w:t>Transaction ID = x</w:t>
            </w:r>
          </w:p>
          <w:p w14:paraId="2B61773A" w14:textId="77777777" w:rsidR="00F46598" w:rsidRPr="00310341" w:rsidRDefault="00F46598" w:rsidP="00F4224E">
            <w:pPr>
              <w:pStyle w:val="TAL"/>
              <w:ind w:left="284" w:hanging="284"/>
            </w:pPr>
            <w:r w:rsidRPr="00310341">
              <w:t>Context ID = C1</w:t>
            </w:r>
          </w:p>
          <w:p w14:paraId="5527BCFE" w14:textId="77777777" w:rsidR="00F46598" w:rsidRPr="00310341" w:rsidRDefault="00F46598" w:rsidP="00F4224E">
            <w:pPr>
              <w:pStyle w:val="TAL"/>
              <w:ind w:left="284" w:hanging="284"/>
            </w:pPr>
            <w:r w:rsidRPr="00310341">
              <w:t>Termination ID = T1</w:t>
            </w:r>
          </w:p>
          <w:p w14:paraId="708A3CB4" w14:textId="77777777" w:rsidR="00F46598" w:rsidRPr="002B053B" w:rsidRDefault="00F46598" w:rsidP="00F4224E">
            <w:pPr>
              <w:pStyle w:val="TAL"/>
              <w:ind w:left="284" w:hanging="284"/>
            </w:pPr>
            <w:r w:rsidRPr="002B053B">
              <w:t>Stream Number</w:t>
            </w:r>
          </w:p>
          <w:p w14:paraId="0247BCD5" w14:textId="77777777" w:rsidR="00F46598" w:rsidRPr="002B053B" w:rsidRDefault="00F46598" w:rsidP="00F4224E">
            <w:pPr>
              <w:pStyle w:val="TAL"/>
              <w:ind w:left="284" w:hanging="284"/>
            </w:pPr>
          </w:p>
        </w:tc>
        <w:tc>
          <w:tcPr>
            <w:tcW w:w="3119" w:type="dxa"/>
          </w:tcPr>
          <w:p w14:paraId="1523D92D" w14:textId="77777777" w:rsidR="00F46598" w:rsidRPr="002B053B" w:rsidRDefault="00F46598" w:rsidP="00F4224E">
            <w:pPr>
              <w:pStyle w:val="TAL"/>
            </w:pPr>
            <w:r w:rsidRPr="002B053B">
              <w:t>Local Descriptor {</w:t>
            </w:r>
          </w:p>
          <w:p w14:paraId="1B4F43C2" w14:textId="77777777" w:rsidR="00F46598" w:rsidRPr="002B053B" w:rsidRDefault="00F46598" w:rsidP="00F4224E">
            <w:pPr>
              <w:pStyle w:val="TAL"/>
            </w:pPr>
            <w:r w:rsidRPr="002B053B">
              <w:t>If media is "audio" or "video":</w:t>
            </w:r>
          </w:p>
          <w:p w14:paraId="4AE71AA1" w14:textId="77777777" w:rsidR="00F46598" w:rsidRPr="002B053B" w:rsidRDefault="00F46598" w:rsidP="00F4224E">
            <w:pPr>
              <w:pStyle w:val="TAL"/>
            </w:pPr>
          </w:p>
          <w:p w14:paraId="1EF57253" w14:textId="77777777" w:rsidR="00F46598" w:rsidRPr="002B053B" w:rsidRDefault="00F46598" w:rsidP="00F4224E">
            <w:pPr>
              <w:pStyle w:val="TAL"/>
            </w:pPr>
            <w:r w:rsidRPr="002B053B">
              <w:t xml:space="preserve">   Codec List</w:t>
            </w:r>
          </w:p>
          <w:p w14:paraId="492F99D7" w14:textId="77777777" w:rsidR="00F46598" w:rsidRPr="002B053B" w:rsidRDefault="00F46598" w:rsidP="00F4224E">
            <w:pPr>
              <w:pStyle w:val="TAL"/>
            </w:pPr>
            <w:r w:rsidRPr="002B053B">
              <w:t xml:space="preserve">   RTP Payloads </w:t>
            </w:r>
          </w:p>
          <w:p w14:paraId="422DB615" w14:textId="77777777" w:rsidR="00F46598" w:rsidRPr="002B053B" w:rsidRDefault="00F46598" w:rsidP="00F4224E">
            <w:pPr>
              <w:pStyle w:val="TAL"/>
            </w:pPr>
            <w:r w:rsidRPr="002B053B">
              <w:t xml:space="preserve">   Rtpbw</w:t>
            </w:r>
          </w:p>
          <w:p w14:paraId="6EAF0976" w14:textId="77777777" w:rsidR="00F46598" w:rsidRPr="002B053B" w:rsidRDefault="00F46598" w:rsidP="00F4224E">
            <w:pPr>
              <w:pStyle w:val="TAL"/>
            </w:pPr>
            <w:r w:rsidRPr="002B053B">
              <w:t xml:space="preserve">   If RTCP bandwidth</w:t>
            </w:r>
          </w:p>
          <w:p w14:paraId="4C0AD8CC" w14:textId="77777777" w:rsidR="00F46598" w:rsidRPr="002B053B" w:rsidRDefault="00F46598" w:rsidP="00F4224E">
            <w:pPr>
              <w:pStyle w:val="TAL"/>
            </w:pPr>
            <w:r w:rsidRPr="002B053B">
              <w:t xml:space="preserve">      RtcpbwRS</w:t>
            </w:r>
          </w:p>
          <w:p w14:paraId="572BD75C" w14:textId="77777777" w:rsidR="00F46598" w:rsidRPr="002B053B" w:rsidRDefault="00F46598" w:rsidP="00F4224E">
            <w:pPr>
              <w:pStyle w:val="TAL"/>
            </w:pPr>
            <w:r w:rsidRPr="002B053B">
              <w:t xml:space="preserve">      RtcpbwRR   </w:t>
            </w:r>
          </w:p>
          <w:p w14:paraId="47F1C8AD" w14:textId="77777777" w:rsidR="00F46598" w:rsidRPr="002B053B" w:rsidRDefault="00F46598" w:rsidP="00F4224E">
            <w:pPr>
              <w:pStyle w:val="TAL"/>
            </w:pPr>
            <w:r w:rsidRPr="002B053B">
              <w:t xml:space="preserve">   If IMS media plane security was provided in the request:</w:t>
            </w:r>
          </w:p>
          <w:p w14:paraId="21AC700A" w14:textId="77777777" w:rsidR="00F46598" w:rsidRDefault="00F46598" w:rsidP="00F4224E">
            <w:pPr>
              <w:pStyle w:val="TAL"/>
            </w:pPr>
            <w:r w:rsidRPr="002B053B">
              <w:t xml:space="preserve">      Cryptographic SDES Attribute</w:t>
            </w:r>
          </w:p>
          <w:p w14:paraId="6F52E547" w14:textId="77777777" w:rsidR="00F46598" w:rsidRDefault="00F46598" w:rsidP="00F4224E">
            <w:pPr>
              <w:pStyle w:val="TAL"/>
            </w:pPr>
          </w:p>
          <w:p w14:paraId="5A32D718" w14:textId="77777777" w:rsidR="00F46598" w:rsidRDefault="00F46598" w:rsidP="00F4224E">
            <w:pPr>
              <w:pStyle w:val="TAL"/>
            </w:pPr>
            <w:r w:rsidRPr="00297ECD">
              <w:t>If media is "video":</w:t>
            </w:r>
          </w:p>
          <w:p w14:paraId="6B7288C3" w14:textId="77777777" w:rsidR="00F46598" w:rsidRDefault="00F46598" w:rsidP="00F4224E">
            <w:pPr>
              <w:pStyle w:val="TAL"/>
            </w:pPr>
            <w:r>
              <w:t xml:space="preserve">   If CVO extension header provided in the request:</w:t>
            </w:r>
          </w:p>
          <w:p w14:paraId="23F580E6" w14:textId="77777777" w:rsidR="00F46598" w:rsidRPr="002B053B" w:rsidRDefault="00F46598" w:rsidP="00F4224E">
            <w:pPr>
              <w:pStyle w:val="TAL"/>
            </w:pPr>
            <w:r>
              <w:tab/>
              <w:t>Extended Header For CVO</w:t>
            </w:r>
          </w:p>
          <w:p w14:paraId="1C5ECC4D" w14:textId="77777777" w:rsidR="00F46598" w:rsidRPr="00297ECD" w:rsidRDefault="00F46598" w:rsidP="00F4224E">
            <w:pPr>
              <w:pStyle w:val="TAL"/>
            </w:pPr>
            <w:r w:rsidRPr="00297ECD">
              <w:t xml:space="preserve">   If </w:t>
            </w:r>
            <w:r>
              <w:t>image attribute negotiation</w:t>
            </w:r>
            <w:r w:rsidRPr="00297ECD">
              <w:t>:</w:t>
            </w:r>
          </w:p>
          <w:p w14:paraId="7BD06A27" w14:textId="77777777" w:rsidR="00F46598" w:rsidRDefault="00F46598" w:rsidP="00F4224E">
            <w:pPr>
              <w:pStyle w:val="TAL"/>
            </w:pPr>
            <w:r w:rsidRPr="00297ECD">
              <w:tab/>
            </w:r>
            <w:r>
              <w:t xml:space="preserve"> Generic Image Attribute</w:t>
            </w:r>
          </w:p>
          <w:p w14:paraId="0585659D" w14:textId="77777777" w:rsidR="00F46598" w:rsidRPr="00810078" w:rsidRDefault="00F46598" w:rsidP="00F4224E">
            <w:pPr>
              <w:pStyle w:val="TAL"/>
            </w:pPr>
          </w:p>
          <w:p w14:paraId="6997ECDB" w14:textId="77777777" w:rsidR="00F46598" w:rsidRPr="00810078" w:rsidRDefault="00F46598" w:rsidP="00F4224E">
            <w:pPr>
              <w:pStyle w:val="TAL"/>
            </w:pPr>
            <w:r w:rsidRPr="00810078">
              <w:t>If ICE is applied:</w:t>
            </w:r>
          </w:p>
          <w:p w14:paraId="04668FF0" w14:textId="77777777" w:rsidR="00F46598" w:rsidRPr="00810078" w:rsidRDefault="00F46598" w:rsidP="00F4224E">
            <w:pPr>
              <w:pStyle w:val="TAL"/>
            </w:pPr>
            <w:r w:rsidRPr="00810078">
              <w:t xml:space="preserve">   ICE host candidate</w:t>
            </w:r>
          </w:p>
          <w:p w14:paraId="6DAC9FC2" w14:textId="77777777" w:rsidR="00F46598" w:rsidRPr="00810078" w:rsidRDefault="00F46598" w:rsidP="00F4224E">
            <w:pPr>
              <w:pStyle w:val="TAL"/>
            </w:pPr>
            <w:r w:rsidRPr="00810078">
              <w:t xml:space="preserve">   ICE password</w:t>
            </w:r>
          </w:p>
          <w:p w14:paraId="1279D0D0" w14:textId="77777777" w:rsidR="00F46598" w:rsidRPr="00810078" w:rsidRDefault="00F46598" w:rsidP="00F4224E">
            <w:pPr>
              <w:pStyle w:val="TAL"/>
            </w:pPr>
            <w:r w:rsidRPr="00810078">
              <w:t xml:space="preserve">   ICE Ufrag</w:t>
            </w:r>
          </w:p>
          <w:p w14:paraId="664C6E70" w14:textId="77777777" w:rsidR="00F46598" w:rsidRPr="00810078" w:rsidRDefault="00F46598" w:rsidP="00F4224E">
            <w:pPr>
              <w:pStyle w:val="TAL"/>
            </w:pPr>
            <w:r w:rsidRPr="00810078">
              <w:t xml:space="preserve">   If ICE lite implementation</w:t>
            </w:r>
          </w:p>
          <w:p w14:paraId="1D35A557" w14:textId="77777777" w:rsidR="00F46598" w:rsidRDefault="00F46598" w:rsidP="00F4224E">
            <w:pPr>
              <w:pStyle w:val="TAL"/>
            </w:pPr>
            <w:r w:rsidRPr="00810078">
              <w:t xml:space="preserve">       ICE lite indication</w:t>
            </w:r>
          </w:p>
          <w:p w14:paraId="2E14CE9A" w14:textId="77777777" w:rsidR="00F46598" w:rsidRDefault="00F46598" w:rsidP="00F4224E">
            <w:pPr>
              <w:pStyle w:val="TAL"/>
            </w:pPr>
          </w:p>
          <w:p w14:paraId="6F46B52C" w14:textId="77777777" w:rsidR="00F46598" w:rsidRDefault="00F46598" w:rsidP="00F4224E">
            <w:pPr>
              <w:pStyle w:val="TAL"/>
            </w:pPr>
            <w:r>
              <w:t>If media is "message" or "application" or "-":</w:t>
            </w:r>
          </w:p>
          <w:p w14:paraId="06A140EA" w14:textId="77777777" w:rsidR="00F46598" w:rsidRDefault="00F46598" w:rsidP="00F4224E">
            <w:pPr>
              <w:pStyle w:val="TAL"/>
            </w:pPr>
            <w:r w:rsidRPr="002B053B">
              <w:t xml:space="preserve">   If </w:t>
            </w:r>
            <w:r>
              <w:t>Local certificate fingerprint was requested</w:t>
            </w:r>
            <w:r w:rsidRPr="002B053B">
              <w:t>:</w:t>
            </w:r>
          </w:p>
          <w:p w14:paraId="73440215" w14:textId="77777777" w:rsidR="00F46598" w:rsidRDefault="00F46598" w:rsidP="00F4224E">
            <w:pPr>
              <w:pStyle w:val="TAL"/>
              <w:rPr>
                <w:ins w:id="1255" w:author="Nokia, Thomas Belling" w:date="2015-11-06T04:09:00Z"/>
              </w:rPr>
            </w:pPr>
            <w:r>
              <w:tab/>
              <w:t>Local certificate fingerprint</w:t>
            </w:r>
          </w:p>
          <w:p w14:paraId="1310DEDC" w14:textId="77777777" w:rsidR="002362B6" w:rsidRDefault="002362B6" w:rsidP="00F4224E">
            <w:pPr>
              <w:pStyle w:val="TAL"/>
              <w:rPr>
                <w:ins w:id="1256" w:author="Nokia, Thomas Belling" w:date="2015-11-06T04:09:00Z"/>
              </w:rPr>
            </w:pPr>
          </w:p>
          <w:p w14:paraId="094261E3" w14:textId="77777777" w:rsidR="002362B6" w:rsidRDefault="002362B6" w:rsidP="002362B6">
            <w:pPr>
              <w:pStyle w:val="TAL"/>
              <w:rPr>
                <w:ins w:id="1257" w:author="Nokia, Thomas Belling" w:date="2015-11-06T04:09:00Z"/>
              </w:rPr>
            </w:pPr>
            <w:ins w:id="1258" w:author="Nokia, Thomas Belling" w:date="2015-11-06T04:09:00Z">
              <w:r>
                <w:t>If SCTP association for WebRTC data channels:</w:t>
              </w:r>
            </w:ins>
          </w:p>
          <w:p w14:paraId="52B1EB46" w14:textId="77777777" w:rsidR="002362B6" w:rsidRDefault="002362B6" w:rsidP="002362B6">
            <w:pPr>
              <w:pStyle w:val="TAL"/>
              <w:rPr>
                <w:ins w:id="1259" w:author="Nokia, Thomas Belling" w:date="2015-11-06T04:09:00Z"/>
              </w:rPr>
            </w:pPr>
            <w:ins w:id="1260" w:author="Nokia, Thomas Belling" w:date="2015-11-06T04:09:00Z">
              <w:r>
                <w:t xml:space="preserve">   </w:t>
              </w:r>
              <w:r w:rsidRPr="00890539">
                <w:t xml:space="preserve">Local </w:t>
              </w:r>
              <w:r w:rsidRPr="00890539">
                <w:rPr>
                  <w:rFonts w:hint="eastAsia"/>
                </w:rPr>
                <w:t>SCTP</w:t>
              </w:r>
              <w:r w:rsidRPr="00890539">
                <w:t xml:space="preserve"> </w:t>
              </w:r>
              <w:r w:rsidRPr="00890539">
                <w:rPr>
                  <w:rFonts w:hint="eastAsia"/>
                </w:rPr>
                <w:t>P</w:t>
              </w:r>
              <w:r>
                <w:t>ort</w:t>
              </w:r>
            </w:ins>
          </w:p>
          <w:p w14:paraId="0E9BC3E9" w14:textId="77777777" w:rsidR="002362B6" w:rsidRDefault="002362B6" w:rsidP="002362B6">
            <w:pPr>
              <w:pStyle w:val="TAL"/>
              <w:rPr>
                <w:ins w:id="1261" w:author="Nokia, Thomas Belling" w:date="2015-11-06T04:09:00Z"/>
              </w:rPr>
            </w:pPr>
            <w:ins w:id="1262" w:author="Nokia, Thomas Belling" w:date="2015-11-06T04:09:00Z">
              <w:r>
                <w:t xml:space="preserve">   </w:t>
              </w:r>
              <w:r w:rsidRPr="00890539">
                <w:t xml:space="preserve">Local </w:t>
              </w:r>
              <w:r>
                <w:t xml:space="preserve">SCTP </w:t>
              </w:r>
              <w:r w:rsidRPr="00890539">
                <w:t>m</w:t>
              </w:r>
              <w:r w:rsidRPr="00890539">
                <w:rPr>
                  <w:rFonts w:hint="eastAsia"/>
                </w:rPr>
                <w:t>a</w:t>
              </w:r>
              <w:r w:rsidRPr="00890539">
                <w:t>x</w:t>
              </w:r>
              <w:r>
                <w:t>imum message</w:t>
              </w:r>
            </w:ins>
          </w:p>
          <w:p w14:paraId="08B76F34" w14:textId="77777777" w:rsidR="002362B6" w:rsidRDefault="002362B6" w:rsidP="002362B6">
            <w:pPr>
              <w:pStyle w:val="TAL"/>
              <w:rPr>
                <w:ins w:id="1263" w:author="Nokia, Thomas Belling" w:date="2015-11-06T04:09:00Z"/>
              </w:rPr>
            </w:pPr>
            <w:ins w:id="1264" w:author="Nokia, Thomas Belling" w:date="2015-11-06T04:09:00Z">
              <w:r>
                <w:t xml:space="preserve">     size</w:t>
              </w:r>
            </w:ins>
          </w:p>
          <w:p w14:paraId="0031E228" w14:textId="77777777" w:rsidR="002362B6" w:rsidRDefault="002362B6" w:rsidP="00F4224E">
            <w:pPr>
              <w:pStyle w:val="TAL"/>
            </w:pPr>
          </w:p>
          <w:p w14:paraId="14BDB7DB" w14:textId="77777777" w:rsidR="00F46598" w:rsidRPr="002B053B" w:rsidRDefault="00F46598" w:rsidP="00F4224E">
            <w:pPr>
              <w:pStyle w:val="TAL"/>
            </w:pPr>
            <w:r w:rsidRPr="002B053B">
              <w:t>}</w:t>
            </w:r>
          </w:p>
        </w:tc>
      </w:tr>
    </w:tbl>
    <w:p w14:paraId="1DF7FE3A" w14:textId="77777777" w:rsidR="00F46598" w:rsidRPr="002B053B" w:rsidRDefault="00F46598" w:rsidP="00F46598"/>
    <w:p w14:paraId="4DE0B051"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65" w:name="_Toc422772148"/>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3FD8E493" w14:textId="77777777" w:rsidR="00F46598" w:rsidRPr="002B053B" w:rsidRDefault="00F46598" w:rsidP="00F46598">
      <w:pPr>
        <w:pStyle w:val="Heading4"/>
      </w:pPr>
      <w:r w:rsidRPr="002B053B">
        <w:lastRenderedPageBreak/>
        <w:t>5.17.2.3</w:t>
      </w:r>
      <w:r w:rsidRPr="002B053B">
        <w:tab/>
        <w:t>Configure AGW Connection Point</w:t>
      </w:r>
      <w:bookmarkEnd w:id="1265"/>
    </w:p>
    <w:p w14:paraId="7EC5AA60" w14:textId="77777777" w:rsidR="00F46598" w:rsidRPr="002B053B" w:rsidRDefault="00F46598" w:rsidP="00F46598">
      <w:r w:rsidRPr="002B053B">
        <w:t>This procedure is used to configure the AGW connection point during session establishment or to reconfigure it during session establishment or after the session is established</w:t>
      </w:r>
    </w:p>
    <w:p w14:paraId="00260FF4" w14:textId="77777777" w:rsidR="00F46598" w:rsidRPr="002B053B" w:rsidRDefault="00F46598" w:rsidP="00F46598">
      <w:pPr>
        <w:rPr>
          <w:sz w:val="24"/>
        </w:rPr>
      </w:pPr>
      <w:r w:rsidRPr="002B053B">
        <w:rPr>
          <w:lang w:eastAsia="sv-SE"/>
        </w:rPr>
        <w:t>The IMS-ALG sends a MODIFY request command as in Table 5.17.2.3.1.</w:t>
      </w:r>
    </w:p>
    <w:p w14:paraId="4F3EA67B" w14:textId="77777777" w:rsidR="00F46598" w:rsidRPr="002B053B" w:rsidRDefault="00F46598" w:rsidP="00F46598">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2B053B" w14:paraId="4649876E" w14:textId="77777777" w:rsidTr="00F4224E">
        <w:trPr>
          <w:jc w:val="center"/>
        </w:trPr>
        <w:tc>
          <w:tcPr>
            <w:tcW w:w="3119" w:type="dxa"/>
          </w:tcPr>
          <w:p w14:paraId="3185A849" w14:textId="77777777" w:rsidR="00F46598" w:rsidRPr="002B053B" w:rsidRDefault="00F46598" w:rsidP="00F4224E">
            <w:pPr>
              <w:pStyle w:val="TAH"/>
            </w:pPr>
            <w:r w:rsidRPr="002B053B">
              <w:t>Address Information</w:t>
            </w:r>
          </w:p>
        </w:tc>
        <w:tc>
          <w:tcPr>
            <w:tcW w:w="3119" w:type="dxa"/>
          </w:tcPr>
          <w:p w14:paraId="6F95B416" w14:textId="77777777" w:rsidR="00F46598" w:rsidRPr="002B053B" w:rsidRDefault="00F46598" w:rsidP="00F4224E">
            <w:pPr>
              <w:pStyle w:val="TAH"/>
            </w:pPr>
            <w:r w:rsidRPr="002B053B">
              <w:t>Control information</w:t>
            </w:r>
          </w:p>
        </w:tc>
        <w:tc>
          <w:tcPr>
            <w:tcW w:w="3119" w:type="dxa"/>
          </w:tcPr>
          <w:p w14:paraId="5D2A9957" w14:textId="77777777" w:rsidR="00F46598" w:rsidRPr="002B053B" w:rsidRDefault="00F46598" w:rsidP="00F4224E">
            <w:pPr>
              <w:pStyle w:val="TAH"/>
            </w:pPr>
            <w:r w:rsidRPr="002B053B">
              <w:t>Bearer information</w:t>
            </w:r>
          </w:p>
        </w:tc>
      </w:tr>
      <w:tr w:rsidR="00F46598" w:rsidRPr="002B053B" w14:paraId="3F18028E" w14:textId="77777777" w:rsidTr="00F4224E">
        <w:trPr>
          <w:jc w:val="center"/>
        </w:trPr>
        <w:tc>
          <w:tcPr>
            <w:tcW w:w="3119" w:type="dxa"/>
          </w:tcPr>
          <w:p w14:paraId="0DDD6539" w14:textId="77777777" w:rsidR="00F46598" w:rsidRPr="002B053B" w:rsidRDefault="00F46598" w:rsidP="00F4224E">
            <w:pPr>
              <w:pStyle w:val="TAL"/>
            </w:pPr>
            <w:r w:rsidRPr="002B053B">
              <w:t>If local resources are modified:</w:t>
            </w:r>
          </w:p>
          <w:p w14:paraId="01810285" w14:textId="77777777" w:rsidR="00F46598" w:rsidRPr="002B053B" w:rsidRDefault="00F46598" w:rsidP="00F4224E">
            <w:pPr>
              <w:pStyle w:val="TAL"/>
            </w:pPr>
            <w:r w:rsidRPr="002B053B">
              <w:t xml:space="preserve">   Local Descriptor {</w:t>
            </w:r>
          </w:p>
          <w:p w14:paraId="4D4A4E61" w14:textId="77777777" w:rsidR="00F46598" w:rsidRPr="002B053B" w:rsidRDefault="00F46598" w:rsidP="00F4224E">
            <w:pPr>
              <w:pStyle w:val="TAL"/>
            </w:pPr>
            <w:r w:rsidRPr="002B053B">
              <w:t xml:space="preserve">      Port</w:t>
            </w:r>
          </w:p>
          <w:p w14:paraId="36ADC392" w14:textId="77777777" w:rsidR="00F46598" w:rsidRPr="002B053B" w:rsidRDefault="00F46598" w:rsidP="00F4224E">
            <w:pPr>
              <w:pStyle w:val="TAL"/>
            </w:pPr>
            <w:r w:rsidRPr="002B053B">
              <w:t xml:space="preserve">      IP Address</w:t>
            </w:r>
          </w:p>
          <w:p w14:paraId="43347F4C" w14:textId="77777777" w:rsidR="00F46598" w:rsidRPr="002B053B" w:rsidRDefault="00F46598" w:rsidP="00F4224E">
            <w:pPr>
              <w:pStyle w:val="TAL"/>
            </w:pPr>
            <w:r w:rsidRPr="002B053B">
              <w:t xml:space="preserve">      IP Version </w:t>
            </w:r>
          </w:p>
          <w:p w14:paraId="5004567B" w14:textId="77777777" w:rsidR="00F46598" w:rsidRPr="002B053B" w:rsidRDefault="00F46598" w:rsidP="00F4224E">
            <w:pPr>
              <w:pStyle w:val="TAL"/>
            </w:pPr>
            <w:r w:rsidRPr="002B053B">
              <w:t xml:space="preserve">   }</w:t>
            </w:r>
          </w:p>
          <w:p w14:paraId="51769EA6" w14:textId="77777777" w:rsidR="00F46598" w:rsidRPr="002B053B" w:rsidRDefault="00F46598" w:rsidP="00F4224E">
            <w:pPr>
              <w:pStyle w:val="TAL"/>
            </w:pPr>
            <w:r w:rsidRPr="002B053B">
              <w:t>If remote resources are modified:</w:t>
            </w:r>
          </w:p>
          <w:p w14:paraId="4EB12AB5" w14:textId="77777777" w:rsidR="00F46598" w:rsidRPr="002B053B" w:rsidRDefault="00F46598" w:rsidP="00F4224E">
            <w:pPr>
              <w:pStyle w:val="TAL"/>
            </w:pPr>
            <w:r w:rsidRPr="002B053B">
              <w:t xml:space="preserve">   Remote Descriptor {</w:t>
            </w:r>
          </w:p>
          <w:p w14:paraId="7DC04AE0" w14:textId="77777777" w:rsidR="00F46598" w:rsidRPr="002B053B" w:rsidRDefault="00F46598" w:rsidP="00F4224E">
            <w:pPr>
              <w:pStyle w:val="TAL"/>
            </w:pPr>
            <w:r w:rsidRPr="002B053B">
              <w:t xml:space="preserve">      Port</w:t>
            </w:r>
          </w:p>
          <w:p w14:paraId="55056D82" w14:textId="77777777" w:rsidR="00F46598" w:rsidRPr="002B053B" w:rsidRDefault="00F46598" w:rsidP="00F4224E">
            <w:pPr>
              <w:pStyle w:val="TAL"/>
            </w:pPr>
            <w:r w:rsidRPr="002B053B">
              <w:t xml:space="preserve">      IP Address</w:t>
            </w:r>
          </w:p>
          <w:p w14:paraId="4C46F110" w14:textId="77777777" w:rsidR="00F46598" w:rsidRPr="002B053B" w:rsidRDefault="00F46598" w:rsidP="00F4224E">
            <w:pPr>
              <w:pStyle w:val="TAL"/>
            </w:pPr>
            <w:r w:rsidRPr="002B053B">
              <w:t xml:space="preserve">      IP Version</w:t>
            </w:r>
          </w:p>
          <w:p w14:paraId="589ACEAC" w14:textId="77777777" w:rsidR="00F46598" w:rsidRPr="002B053B" w:rsidRDefault="00F46598" w:rsidP="00F4224E">
            <w:pPr>
              <w:pStyle w:val="TAL"/>
            </w:pPr>
            <w:r w:rsidRPr="002B053B">
              <w:t xml:space="preserve">   }</w:t>
            </w:r>
          </w:p>
        </w:tc>
        <w:tc>
          <w:tcPr>
            <w:tcW w:w="3119" w:type="dxa"/>
          </w:tcPr>
          <w:p w14:paraId="45F790D9" w14:textId="77777777" w:rsidR="00F46598" w:rsidRPr="00310341" w:rsidRDefault="00F46598" w:rsidP="00F4224E">
            <w:pPr>
              <w:pStyle w:val="TAL"/>
              <w:ind w:left="284" w:hanging="284"/>
            </w:pPr>
            <w:r w:rsidRPr="00310341">
              <w:t>Transaction ID = x</w:t>
            </w:r>
          </w:p>
          <w:p w14:paraId="457CB20B" w14:textId="77777777" w:rsidR="00F46598" w:rsidRPr="00310341" w:rsidRDefault="00F46598" w:rsidP="00F4224E">
            <w:pPr>
              <w:pStyle w:val="TAL"/>
              <w:ind w:left="284" w:hanging="284"/>
            </w:pPr>
            <w:r w:rsidRPr="00310341">
              <w:t>Context ID = C1</w:t>
            </w:r>
          </w:p>
          <w:p w14:paraId="5BC72856" w14:textId="77777777" w:rsidR="00F46598" w:rsidRPr="00310341" w:rsidRDefault="00F46598" w:rsidP="00F4224E">
            <w:pPr>
              <w:pStyle w:val="TAL"/>
              <w:ind w:left="284" w:hanging="284"/>
            </w:pPr>
            <w:r w:rsidRPr="00310341">
              <w:t>Termination ID = T1</w:t>
            </w:r>
          </w:p>
          <w:p w14:paraId="02634B01" w14:textId="77777777" w:rsidR="00F46598" w:rsidRPr="00310341" w:rsidRDefault="00F46598" w:rsidP="00F4224E">
            <w:pPr>
              <w:pStyle w:val="TAL"/>
              <w:ind w:left="284" w:hanging="284"/>
            </w:pPr>
          </w:p>
          <w:p w14:paraId="36411E16" w14:textId="77777777" w:rsidR="00F46598" w:rsidRPr="00FC7432" w:rsidRDefault="00F46598" w:rsidP="00F4224E">
            <w:pPr>
              <w:pStyle w:val="TAL"/>
              <w:ind w:left="345" w:hanging="345"/>
            </w:pPr>
            <w:r w:rsidRPr="00FC7432">
              <w:t>If MPS</w:t>
            </w:r>
            <w:r>
              <w:t xml:space="preserve"> priority is modified</w:t>
            </w:r>
            <w:r w:rsidRPr="00FC7432">
              <w:t>:</w:t>
            </w:r>
          </w:p>
          <w:p w14:paraId="7B2BF8B9" w14:textId="77777777" w:rsidR="00F46598" w:rsidRPr="00C01FF5" w:rsidRDefault="00F46598" w:rsidP="00F4224E">
            <w:pPr>
              <w:pStyle w:val="TAL"/>
              <w:ind w:left="345" w:hanging="345"/>
            </w:pPr>
            <w:r>
              <w:t xml:space="preserve"> </w:t>
            </w:r>
            <w:r w:rsidRPr="002B053B">
              <w:t xml:space="preserve">  </w:t>
            </w:r>
            <w:r w:rsidRPr="00FC7432">
              <w:t>Priority Indicator</w:t>
            </w:r>
            <w:r>
              <w:t xml:space="preserve"> </w:t>
            </w:r>
            <w:r w:rsidRPr="00FC7432">
              <w:t>= x</w:t>
            </w:r>
            <w:r>
              <w:t xml:space="preserve"> (NOTE 4)</w:t>
            </w:r>
          </w:p>
          <w:p w14:paraId="60F1D408" w14:textId="77777777" w:rsidR="00F46598" w:rsidRPr="009803A5" w:rsidRDefault="00F46598" w:rsidP="00F4224E">
            <w:pPr>
              <w:pStyle w:val="TAL"/>
              <w:ind w:left="284" w:hanging="284"/>
            </w:pPr>
          </w:p>
          <w:p w14:paraId="38601671" w14:textId="77777777" w:rsidR="00F46598" w:rsidRPr="002B053B" w:rsidRDefault="00F46598" w:rsidP="00F4224E">
            <w:pPr>
              <w:pStyle w:val="TAL"/>
              <w:ind w:left="284" w:hanging="284"/>
            </w:pPr>
            <w:r w:rsidRPr="002B053B">
              <w:t>If Stream Number specified:</w:t>
            </w:r>
          </w:p>
          <w:p w14:paraId="5949B73B" w14:textId="77777777" w:rsidR="00F46598" w:rsidRPr="002B053B" w:rsidRDefault="00F46598" w:rsidP="00F4224E">
            <w:pPr>
              <w:pStyle w:val="TAL"/>
              <w:ind w:left="284" w:hanging="284"/>
            </w:pPr>
            <w:r w:rsidRPr="002B053B">
              <w:t xml:space="preserve">   Stream Number</w:t>
            </w:r>
          </w:p>
          <w:p w14:paraId="7C072587" w14:textId="77777777" w:rsidR="00F46598" w:rsidRPr="002B053B" w:rsidRDefault="00F46598" w:rsidP="00F4224E">
            <w:pPr>
              <w:pStyle w:val="TAL"/>
              <w:ind w:left="284" w:hanging="284"/>
            </w:pPr>
          </w:p>
          <w:p w14:paraId="393796BE" w14:textId="77777777" w:rsidR="00F46598" w:rsidRPr="002B053B" w:rsidRDefault="00F46598" w:rsidP="00F4224E">
            <w:pPr>
              <w:pStyle w:val="TAL"/>
              <w:ind w:left="284" w:hanging="284"/>
            </w:pPr>
            <w:r w:rsidRPr="002B053B">
              <w:t>If Resources for multiple Codecs required:</w:t>
            </w:r>
          </w:p>
          <w:p w14:paraId="249EC3AD" w14:textId="77777777" w:rsidR="00F46598" w:rsidRPr="002B053B" w:rsidRDefault="00F46598" w:rsidP="00F4224E">
            <w:pPr>
              <w:pStyle w:val="TAL"/>
              <w:ind w:left="284" w:hanging="284"/>
              <w:rPr>
                <w:lang w:eastAsia="zh-CN"/>
              </w:rPr>
            </w:pPr>
            <w:r w:rsidRPr="002B053B">
              <w:t xml:space="preserve">   Reserve_Value</w:t>
            </w:r>
          </w:p>
          <w:p w14:paraId="79C596B7" w14:textId="77777777" w:rsidR="00F46598" w:rsidRPr="002B053B" w:rsidRDefault="00F46598" w:rsidP="00F4224E">
            <w:pPr>
              <w:pStyle w:val="TAL"/>
              <w:ind w:left="284" w:hanging="284"/>
              <w:rPr>
                <w:lang w:eastAsia="zh-CN"/>
              </w:rPr>
            </w:pPr>
          </w:p>
          <w:p w14:paraId="2C33E6A3" w14:textId="77777777" w:rsidR="00F46598" w:rsidRPr="002B053B" w:rsidRDefault="00F46598" w:rsidP="00F4224E">
            <w:pPr>
              <w:pStyle w:val="TAL"/>
              <w:ind w:left="284" w:hanging="284"/>
            </w:pPr>
            <w:r w:rsidRPr="002B053B">
              <w:t xml:space="preserve">If diffserv required:- </w:t>
            </w:r>
          </w:p>
          <w:p w14:paraId="5E23D44E" w14:textId="77777777" w:rsidR="00F46598" w:rsidRPr="002B053B" w:rsidRDefault="00F46598" w:rsidP="00F4224E">
            <w:pPr>
              <w:pStyle w:val="TAL"/>
              <w:ind w:left="284" w:hanging="284"/>
            </w:pPr>
            <w:r w:rsidRPr="002B053B">
              <w:t xml:space="preserve">   Diffserv Code Point</w:t>
            </w:r>
          </w:p>
          <w:p w14:paraId="1F948D0E" w14:textId="77777777" w:rsidR="00F46598" w:rsidRPr="002B053B" w:rsidRDefault="00F46598" w:rsidP="00F4224E">
            <w:pPr>
              <w:pStyle w:val="TAL"/>
              <w:ind w:left="284" w:hanging="284"/>
            </w:pPr>
            <w:r w:rsidRPr="002B053B">
              <w:t>If tagging behaviour</w:t>
            </w:r>
          </w:p>
          <w:p w14:paraId="20F407F6" w14:textId="77777777" w:rsidR="00F46598" w:rsidRPr="002B053B" w:rsidRDefault="00F46598" w:rsidP="00F4224E">
            <w:pPr>
              <w:pStyle w:val="TAL"/>
              <w:ind w:left="284" w:hanging="284"/>
            </w:pPr>
            <w:r w:rsidRPr="002B053B">
              <w:t xml:space="preserve">   Diffserv Tagging Behaviour</w:t>
            </w:r>
          </w:p>
          <w:p w14:paraId="4CE232D8" w14:textId="77777777" w:rsidR="00F46598" w:rsidRPr="002B053B" w:rsidRDefault="00F46598" w:rsidP="00F4224E">
            <w:pPr>
              <w:pStyle w:val="TAL"/>
              <w:ind w:left="284" w:hanging="284"/>
            </w:pPr>
          </w:p>
          <w:p w14:paraId="1CC57771" w14:textId="77777777" w:rsidR="00F46598" w:rsidRPr="002B053B" w:rsidRDefault="00F46598" w:rsidP="00F4224E">
            <w:pPr>
              <w:pStyle w:val="TAL"/>
            </w:pPr>
            <w:r w:rsidRPr="002B053B">
              <w:t>If Remote Source Address Filtering required:-</w:t>
            </w:r>
          </w:p>
          <w:p w14:paraId="5E83DDE6" w14:textId="77777777" w:rsidR="00F46598" w:rsidRPr="002B053B" w:rsidRDefault="00F46598" w:rsidP="00F4224E">
            <w:pPr>
              <w:pStyle w:val="TAL"/>
              <w:ind w:left="284" w:hanging="284"/>
            </w:pPr>
            <w:r w:rsidRPr="002B053B">
              <w:t xml:space="preserve">   Remote Source Address Filtering</w:t>
            </w:r>
          </w:p>
          <w:p w14:paraId="03E4B512" w14:textId="77777777" w:rsidR="00F46598" w:rsidRPr="002B053B" w:rsidRDefault="00F46598" w:rsidP="00F4224E">
            <w:pPr>
              <w:pStyle w:val="TAL"/>
              <w:ind w:left="284" w:hanging="284"/>
            </w:pPr>
            <w:r w:rsidRPr="002B053B">
              <w:t xml:space="preserve">   If Remote Source Address range required:</w:t>
            </w:r>
          </w:p>
          <w:p w14:paraId="78033852" w14:textId="77777777" w:rsidR="00F46598" w:rsidRPr="002B053B" w:rsidRDefault="00F46598" w:rsidP="00F4224E">
            <w:pPr>
              <w:pStyle w:val="TAL"/>
              <w:ind w:left="284" w:hanging="284"/>
            </w:pPr>
            <w:r w:rsidRPr="002B053B">
              <w:t xml:space="preserve">          Remote Source Address   Mask</w:t>
            </w:r>
          </w:p>
          <w:p w14:paraId="2E949841" w14:textId="77777777" w:rsidR="00F46598" w:rsidRPr="002B053B" w:rsidRDefault="00F46598" w:rsidP="00F4224E">
            <w:pPr>
              <w:pStyle w:val="TAL"/>
              <w:ind w:left="284" w:hanging="284"/>
            </w:pPr>
          </w:p>
          <w:p w14:paraId="15A1AFD6" w14:textId="77777777" w:rsidR="00F46598" w:rsidRPr="002B053B" w:rsidRDefault="00F46598" w:rsidP="00F4224E">
            <w:pPr>
              <w:pStyle w:val="TAL"/>
            </w:pPr>
            <w:r w:rsidRPr="002B053B">
              <w:t>If Remote Source Port Filtering required:-</w:t>
            </w:r>
          </w:p>
          <w:p w14:paraId="76E35D63"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0B828518" w14:textId="77777777" w:rsidR="00F46598" w:rsidRPr="002B053B" w:rsidRDefault="00F46598" w:rsidP="00F4224E">
            <w:pPr>
              <w:pStyle w:val="TAL"/>
              <w:ind w:left="284" w:hanging="284"/>
            </w:pPr>
            <w:r w:rsidRPr="002B053B">
              <w:t xml:space="preserve">   If individual port:</w:t>
            </w:r>
          </w:p>
          <w:p w14:paraId="2938B360"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7F46328D" w14:textId="77777777" w:rsidR="00F46598" w:rsidRPr="002B053B" w:rsidRDefault="00F46598" w:rsidP="00F4224E">
            <w:pPr>
              <w:pStyle w:val="TAL"/>
              <w:ind w:left="284" w:hanging="284"/>
            </w:pPr>
            <w:r w:rsidRPr="002B053B">
              <w:t xml:space="preserve">   If range of ports</w:t>
            </w:r>
          </w:p>
          <w:p w14:paraId="430E52C5" w14:textId="77777777" w:rsidR="00F46598" w:rsidRPr="002B053B" w:rsidRDefault="00F46598" w:rsidP="00F4224E">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178A19AC" w14:textId="77777777" w:rsidR="00F46598" w:rsidRPr="002B053B" w:rsidRDefault="00F46598" w:rsidP="00F4224E">
            <w:pPr>
              <w:pStyle w:val="TAL"/>
              <w:ind w:left="284" w:hanging="284"/>
            </w:pPr>
          </w:p>
          <w:p w14:paraId="2807A79D" w14:textId="77777777" w:rsidR="00F46598" w:rsidRPr="002B053B" w:rsidRDefault="00F46598" w:rsidP="00F4224E">
            <w:pPr>
              <w:pStyle w:val="TAL"/>
              <w:ind w:left="284" w:hanging="284"/>
            </w:pPr>
            <w:r w:rsidRPr="002B053B">
              <w:t>NotificationRequested (Event ID = x,</w:t>
            </w:r>
          </w:p>
          <w:p w14:paraId="48B5FA7E" w14:textId="77777777" w:rsidR="00F46598" w:rsidRPr="002B053B" w:rsidRDefault="00F46598" w:rsidP="00F4224E">
            <w:pPr>
              <w:pStyle w:val="TAL"/>
              <w:ind w:left="284" w:hanging="284"/>
              <w:rPr>
                <w:lang w:eastAsia="zh-CN"/>
              </w:rPr>
            </w:pPr>
            <w:r w:rsidRPr="002B053B">
              <w:t>"termination heartbeat")</w:t>
            </w:r>
          </w:p>
          <w:p w14:paraId="0857800E" w14:textId="77777777" w:rsidR="00F46598" w:rsidRPr="002B053B" w:rsidRDefault="00F46598" w:rsidP="00F4224E">
            <w:pPr>
              <w:pStyle w:val="TAL"/>
            </w:pPr>
          </w:p>
          <w:p w14:paraId="1FD8491E" w14:textId="77777777" w:rsidR="00F46598" w:rsidRPr="002B053B" w:rsidRDefault="00F46598" w:rsidP="00F4224E">
            <w:pPr>
              <w:pStyle w:val="TAL"/>
              <w:ind w:left="284" w:hanging="284"/>
            </w:pPr>
            <w:r w:rsidRPr="002B053B">
              <w:t>If IP Realm specified:-</w:t>
            </w:r>
          </w:p>
          <w:p w14:paraId="4779C7EF" w14:textId="77777777" w:rsidR="00F46598" w:rsidRPr="002B053B" w:rsidRDefault="00F46598" w:rsidP="00F4224E">
            <w:pPr>
              <w:pStyle w:val="TAL"/>
              <w:ind w:left="284" w:hanging="284"/>
            </w:pPr>
            <w:r w:rsidRPr="002B053B">
              <w:t xml:space="preserve">   IP Realm (NOTE 1)</w:t>
            </w:r>
          </w:p>
          <w:p w14:paraId="25F7F2F8" w14:textId="77777777" w:rsidR="00F46598" w:rsidRPr="002B053B" w:rsidRDefault="00F46598" w:rsidP="00F4224E">
            <w:pPr>
              <w:pStyle w:val="TAL"/>
            </w:pPr>
          </w:p>
          <w:p w14:paraId="3430D116" w14:textId="77777777" w:rsidR="00F46598" w:rsidRPr="002B053B" w:rsidRDefault="00F46598" w:rsidP="00F4224E">
            <w:pPr>
              <w:pStyle w:val="TAL"/>
              <w:ind w:left="284" w:hanging="284"/>
            </w:pPr>
            <w:r w:rsidRPr="002B053B">
              <w:t xml:space="preserve">If Latching Required:- </w:t>
            </w:r>
          </w:p>
          <w:p w14:paraId="4FD20D49" w14:textId="77777777" w:rsidR="00F46598" w:rsidRPr="002B053B" w:rsidRDefault="00F46598" w:rsidP="00F4224E">
            <w:pPr>
              <w:pStyle w:val="TAL"/>
              <w:ind w:left="284" w:hanging="284"/>
            </w:pPr>
            <w:r w:rsidRPr="002B053B">
              <w:t xml:space="preserve">   Latching </w:t>
            </w:r>
          </w:p>
          <w:p w14:paraId="4854909F" w14:textId="77777777" w:rsidR="00F46598" w:rsidRPr="002B053B" w:rsidRDefault="00F46598" w:rsidP="00F4224E">
            <w:pPr>
              <w:pStyle w:val="TAL"/>
              <w:ind w:left="284" w:hanging="284"/>
            </w:pPr>
          </w:p>
          <w:p w14:paraId="6F3CFB33" w14:textId="77777777" w:rsidR="00F46598" w:rsidRPr="002B053B" w:rsidRDefault="00F46598" w:rsidP="00F4224E">
            <w:pPr>
              <w:pStyle w:val="TAL"/>
              <w:ind w:left="284" w:hanging="284"/>
            </w:pPr>
            <w:r w:rsidRPr="002B053B">
              <w:t>If Sustainable Data Rate Policing Required:-</w:t>
            </w:r>
          </w:p>
          <w:p w14:paraId="117DD2C2" w14:textId="77777777" w:rsidR="00F46598" w:rsidRPr="002B053B" w:rsidRDefault="00F46598" w:rsidP="00F4224E">
            <w:pPr>
              <w:pStyle w:val="TAL"/>
              <w:ind w:left="284" w:hanging="284"/>
            </w:pPr>
            <w:r w:rsidRPr="002B053B">
              <w:t xml:space="preserve">   Policing Required</w:t>
            </w:r>
          </w:p>
          <w:p w14:paraId="230B2070" w14:textId="77777777" w:rsidR="00F46598" w:rsidRPr="002B053B" w:rsidRDefault="00F46598" w:rsidP="00F4224E">
            <w:pPr>
              <w:pStyle w:val="TAL"/>
              <w:ind w:left="284" w:hanging="284"/>
              <w:rPr>
                <w:lang w:eastAsia="zh-CN"/>
              </w:rPr>
            </w:pPr>
            <w:r w:rsidRPr="002B053B">
              <w:rPr>
                <w:lang w:eastAsia="zh-CN"/>
              </w:rPr>
              <w:t xml:space="preserve">   Sustainable Data Rate</w:t>
            </w:r>
          </w:p>
          <w:p w14:paraId="7CE838DB" w14:textId="77777777" w:rsidR="00F46598" w:rsidRPr="002B053B" w:rsidRDefault="00F46598" w:rsidP="00F4224E">
            <w:pPr>
              <w:pStyle w:val="TAL"/>
              <w:ind w:left="284" w:hanging="284"/>
              <w:rPr>
                <w:lang w:eastAsia="zh-CN"/>
              </w:rPr>
            </w:pPr>
            <w:r w:rsidRPr="002B053B">
              <w:rPr>
                <w:lang w:eastAsia="zh-CN"/>
              </w:rPr>
              <w:t xml:space="preserve">   Maximum Burst Size</w:t>
            </w:r>
          </w:p>
          <w:p w14:paraId="73DA3765" w14:textId="77777777" w:rsidR="00F46598" w:rsidRPr="002B053B" w:rsidRDefault="00F46598" w:rsidP="00F4224E">
            <w:pPr>
              <w:pStyle w:val="TAL"/>
              <w:ind w:left="284" w:hanging="284"/>
            </w:pPr>
          </w:p>
          <w:p w14:paraId="158C180D" w14:textId="77777777" w:rsidR="00F46598" w:rsidRPr="002B053B" w:rsidRDefault="00F46598" w:rsidP="00F4224E">
            <w:pPr>
              <w:pStyle w:val="TAL"/>
              <w:ind w:left="284" w:hanging="284"/>
              <w:rPr>
                <w:lang w:eastAsia="zh-CN"/>
              </w:rPr>
            </w:pPr>
            <w:r w:rsidRPr="002B053B">
              <w:rPr>
                <w:lang w:eastAsia="zh-CN"/>
              </w:rPr>
              <w:t>If Peak Data Rate Policing Required:</w:t>
            </w:r>
          </w:p>
          <w:p w14:paraId="3A837607" w14:textId="77777777" w:rsidR="00F46598" w:rsidRPr="002B053B" w:rsidRDefault="00F46598" w:rsidP="00F4224E">
            <w:pPr>
              <w:pStyle w:val="TAL"/>
              <w:ind w:left="284" w:hanging="284"/>
              <w:rPr>
                <w:lang w:eastAsia="zh-CN"/>
              </w:rPr>
            </w:pPr>
            <w:r w:rsidRPr="002B053B">
              <w:t xml:space="preserve">   Policing Required</w:t>
            </w:r>
          </w:p>
          <w:p w14:paraId="6053B312" w14:textId="77777777" w:rsidR="00F46598" w:rsidRPr="002B053B" w:rsidRDefault="00F46598" w:rsidP="00F4224E">
            <w:pPr>
              <w:pStyle w:val="TAL"/>
              <w:ind w:left="284" w:hanging="284"/>
            </w:pPr>
            <w:r w:rsidRPr="002B053B">
              <w:t xml:space="preserve">   Peak Data Rate</w:t>
            </w:r>
          </w:p>
          <w:p w14:paraId="0609B327" w14:textId="77777777" w:rsidR="00F46598" w:rsidRPr="002B053B" w:rsidRDefault="00F46598" w:rsidP="00F4224E">
            <w:pPr>
              <w:pStyle w:val="TAL"/>
              <w:ind w:left="284" w:hanging="284"/>
            </w:pPr>
            <w:r w:rsidRPr="002B053B">
              <w:t xml:space="preserve">     If Delay Variation Required</w:t>
            </w:r>
          </w:p>
          <w:p w14:paraId="3D2A8B14" w14:textId="77777777" w:rsidR="00F46598" w:rsidRPr="002B053B" w:rsidRDefault="00F46598" w:rsidP="00F4224E">
            <w:pPr>
              <w:pStyle w:val="TAL"/>
              <w:ind w:left="284" w:hanging="284"/>
              <w:rPr>
                <w:lang w:eastAsia="zh-CN"/>
              </w:rPr>
            </w:pPr>
            <w:r w:rsidRPr="002B053B">
              <w:rPr>
                <w:lang w:eastAsia="zh-CN"/>
              </w:rPr>
              <w:t xml:space="preserve">        Delay Variation Tolerance</w:t>
            </w:r>
          </w:p>
          <w:p w14:paraId="242642AD" w14:textId="77777777" w:rsidR="00F46598" w:rsidRPr="002B053B" w:rsidRDefault="00F46598" w:rsidP="00F4224E">
            <w:pPr>
              <w:pStyle w:val="TAL"/>
            </w:pPr>
          </w:p>
          <w:p w14:paraId="6AD8BA77" w14:textId="77777777" w:rsidR="00F46598" w:rsidRPr="002B053B" w:rsidRDefault="00F46598" w:rsidP="00F4224E">
            <w:pPr>
              <w:pStyle w:val="TAL"/>
            </w:pPr>
            <w:r w:rsidRPr="002B053B">
              <w:t>If Media Inactivity Detection Required:</w:t>
            </w:r>
          </w:p>
          <w:p w14:paraId="17765C59" w14:textId="77777777" w:rsidR="00F46598" w:rsidRPr="002B053B" w:rsidRDefault="00F46598" w:rsidP="00F4224E">
            <w:pPr>
              <w:pStyle w:val="TAL"/>
            </w:pPr>
            <w:r w:rsidRPr="002B053B">
              <w:t xml:space="preserve">   NotificationRequested (Event ID = x, "Media Inactivity Detection( Media Inactivity Detection Time, Media Inactivity Detection Direction)") (NOTE 2)</w:t>
            </w:r>
          </w:p>
          <w:p w14:paraId="32C17236" w14:textId="77777777" w:rsidR="00F46598" w:rsidRPr="002B053B" w:rsidRDefault="00F46598" w:rsidP="00F4224E">
            <w:pPr>
              <w:pStyle w:val="TAL"/>
            </w:pPr>
          </w:p>
          <w:p w14:paraId="42475E14" w14:textId="77777777" w:rsidR="00F46598" w:rsidRPr="002B053B" w:rsidRDefault="00F46598" w:rsidP="00F4224E">
            <w:pPr>
              <w:pStyle w:val="TAL"/>
            </w:pPr>
            <w:r w:rsidRPr="002B053B">
              <w:t>If RTCP handling required:</w:t>
            </w:r>
          </w:p>
          <w:p w14:paraId="46F104A6" w14:textId="77777777" w:rsidR="00F46598" w:rsidRPr="0098583A" w:rsidRDefault="00F46598" w:rsidP="00F4224E">
            <w:pPr>
              <w:pStyle w:val="TAL"/>
            </w:pPr>
            <w:r w:rsidRPr="002B053B">
              <w:lastRenderedPageBreak/>
              <w:t xml:space="preserve">   RTCP allocation</w:t>
            </w:r>
          </w:p>
          <w:p w14:paraId="274C36EA" w14:textId="77777777" w:rsidR="00F46598" w:rsidRPr="0098583A" w:rsidDel="004B53A5" w:rsidRDefault="00F46598" w:rsidP="00F4224E">
            <w:pPr>
              <w:pStyle w:val="TAL"/>
            </w:pPr>
          </w:p>
          <w:p w14:paraId="31E363FC" w14:textId="77777777" w:rsidR="00F46598" w:rsidRPr="003C7525" w:rsidDel="00604958" w:rsidRDefault="00F46598" w:rsidP="00F4224E">
            <w:pPr>
              <w:pStyle w:val="TAL"/>
            </w:pPr>
            <w:r w:rsidRPr="003C7525">
              <w:t xml:space="preserve">If ECN </w:t>
            </w:r>
            <w:r>
              <w:t xml:space="preserve">transparent </w:t>
            </w:r>
            <w:r w:rsidRPr="003C7525">
              <w:t>support required:</w:t>
            </w:r>
            <w:r w:rsidRPr="003C7525" w:rsidDel="00604958">
              <w:t xml:space="preserve"> </w:t>
            </w:r>
          </w:p>
          <w:p w14:paraId="7B7F7E21" w14:textId="77777777" w:rsidR="00F46598" w:rsidRDefault="00F46598" w:rsidP="00F4224E">
            <w:pPr>
              <w:pStyle w:val="TAL"/>
            </w:pPr>
            <w:r>
              <w:t xml:space="preserve">   </w:t>
            </w:r>
            <w:r w:rsidRPr="003C7525">
              <w:t>ECN Enable = "True"</w:t>
            </w:r>
          </w:p>
          <w:p w14:paraId="6516B20B" w14:textId="77777777" w:rsidR="00F46598" w:rsidRDefault="00F46598" w:rsidP="00F4224E">
            <w:pPr>
              <w:pStyle w:val="TAL"/>
            </w:pPr>
            <w:r>
              <w:t xml:space="preserve">   Initiation Method = "inactive"</w:t>
            </w:r>
          </w:p>
          <w:p w14:paraId="32B94C27" w14:textId="77777777" w:rsidR="00F46598" w:rsidRDefault="00F46598" w:rsidP="00F4224E">
            <w:pPr>
              <w:pStyle w:val="TAL"/>
            </w:pPr>
          </w:p>
          <w:p w14:paraId="09AB4D30" w14:textId="77777777" w:rsidR="00F46598" w:rsidRDefault="00F46598" w:rsidP="00F4224E">
            <w:pPr>
              <w:pStyle w:val="TAL"/>
            </w:pPr>
            <w:r>
              <w:t>If ECN Endpoint support required</w:t>
            </w:r>
          </w:p>
          <w:p w14:paraId="0BBCD5D3" w14:textId="77777777" w:rsidR="00F46598" w:rsidRPr="00CB4C6A" w:rsidRDefault="00F46598" w:rsidP="00F4224E">
            <w:pPr>
              <w:pStyle w:val="TAL"/>
            </w:pPr>
            <w:r>
              <w:t xml:space="preserve">     </w:t>
            </w:r>
            <w:r w:rsidRPr="003C7525">
              <w:t>ECN Enable = "True"</w:t>
            </w:r>
          </w:p>
          <w:p w14:paraId="6663B9A5" w14:textId="77777777" w:rsidR="00F46598" w:rsidRDefault="00F46598" w:rsidP="00F4224E">
            <w:pPr>
              <w:pStyle w:val="TAL"/>
            </w:pPr>
            <w:r>
              <w:t xml:space="preserve">    Initiation Method = "ECN Initiation </w:t>
            </w:r>
          </w:p>
          <w:p w14:paraId="1AD5DF69" w14:textId="77777777" w:rsidR="00F46598" w:rsidRDefault="00F46598" w:rsidP="00F4224E">
            <w:pPr>
              <w:pStyle w:val="TAL"/>
            </w:pPr>
            <w:r>
              <w:t xml:space="preserve">    Method" (NOTE 3)</w:t>
            </w:r>
          </w:p>
          <w:p w14:paraId="19E88B46" w14:textId="77777777" w:rsidR="00F46598" w:rsidRPr="00E62317" w:rsidRDefault="00F46598" w:rsidP="00F4224E">
            <w:pPr>
              <w:pStyle w:val="TAL"/>
            </w:pPr>
          </w:p>
          <w:p w14:paraId="0933C4E4" w14:textId="77777777" w:rsidR="00F46598" w:rsidRPr="003C7525" w:rsidRDefault="00F46598" w:rsidP="00F4224E">
            <w:pPr>
              <w:pStyle w:val="TAL"/>
            </w:pPr>
            <w:r w:rsidRPr="003C7525">
              <w:t xml:space="preserve">   </w:t>
            </w:r>
            <w:r>
              <w:t xml:space="preserve">   </w:t>
            </w:r>
            <w:r w:rsidRPr="003C7525">
              <w:t>If notification of ECN Failure</w:t>
            </w:r>
          </w:p>
          <w:p w14:paraId="221504BE" w14:textId="77777777" w:rsidR="00F46598" w:rsidRPr="003C7525" w:rsidRDefault="00F46598" w:rsidP="00F4224E">
            <w:pPr>
              <w:pStyle w:val="TAL"/>
            </w:pPr>
            <w:r w:rsidRPr="003C7525">
              <w:t xml:space="preserve">   </w:t>
            </w:r>
            <w:r>
              <w:t xml:space="preserve">      </w:t>
            </w:r>
            <w:r w:rsidRPr="003C7525">
              <w:t>Report:</w:t>
            </w:r>
          </w:p>
          <w:p w14:paraId="1B63C36B" w14:textId="77777777" w:rsidR="00F46598" w:rsidRPr="003C7525" w:rsidRDefault="00F46598" w:rsidP="00F4224E">
            <w:pPr>
              <w:pStyle w:val="TAL"/>
              <w:ind w:left="284" w:hanging="284"/>
            </w:pPr>
            <w:r w:rsidRPr="003C7525">
              <w:t xml:space="preserve">     </w:t>
            </w:r>
            <w:r>
              <w:t xml:space="preserve">    </w:t>
            </w:r>
            <w:r w:rsidRPr="003C7525">
              <w:t xml:space="preserve">NotificationRequested (Event </w:t>
            </w:r>
            <w:r>
              <w:t xml:space="preserve">    </w:t>
            </w:r>
            <w:r w:rsidRPr="003C7525">
              <w:t>ID</w:t>
            </w:r>
          </w:p>
          <w:p w14:paraId="5D4CA3E8" w14:textId="77777777" w:rsidR="00F46598" w:rsidRPr="002B053B" w:rsidDel="004B53A5" w:rsidRDefault="00F46598" w:rsidP="00F4224E">
            <w:pPr>
              <w:pStyle w:val="TAL"/>
            </w:pPr>
            <w:r w:rsidRPr="003C7525">
              <w:t xml:space="preserve">     = x,"</w:t>
            </w:r>
            <w:r>
              <w:t>ECN F</w:t>
            </w:r>
            <w:r w:rsidRPr="003C7525">
              <w:t>ail</w:t>
            </w:r>
            <w:r>
              <w:t>ure</w:t>
            </w:r>
            <w:r w:rsidRPr="003C7525">
              <w:t>")</w:t>
            </w:r>
          </w:p>
          <w:p w14:paraId="6038D26C" w14:textId="77777777" w:rsidR="00F46598" w:rsidRPr="00810078" w:rsidRDefault="00F46598" w:rsidP="00F4224E">
            <w:pPr>
              <w:pStyle w:val="TAL"/>
            </w:pPr>
          </w:p>
          <w:p w14:paraId="7EED5C96" w14:textId="77777777" w:rsidR="00F46598" w:rsidRPr="00810078" w:rsidRDefault="00F46598" w:rsidP="00F4224E">
            <w:pPr>
              <w:pStyle w:val="TAL"/>
            </w:pPr>
            <w:r w:rsidRPr="00810078">
              <w:t xml:space="preserve">  If full </w:t>
            </w:r>
            <w:r w:rsidRPr="00810078">
              <w:rPr>
                <w:rFonts w:hint="eastAsia"/>
              </w:rPr>
              <w:t>ICE</w:t>
            </w:r>
            <w:r w:rsidRPr="00810078">
              <w:t xml:space="preserve"> is applied:</w:t>
            </w:r>
          </w:p>
          <w:p w14:paraId="7305E126" w14:textId="77777777" w:rsidR="00F46598" w:rsidRPr="00810078" w:rsidRDefault="00F46598" w:rsidP="00F4224E">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39B55FB" w14:textId="77777777" w:rsidR="00F46598" w:rsidRPr="00810078" w:rsidRDefault="00F46598" w:rsidP="00F4224E">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14:paraId="393E5CAB" w14:textId="77777777" w:rsidR="00F46598" w:rsidRPr="00810078" w:rsidRDefault="00F46598" w:rsidP="00F4224E">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14:paraId="2875E7D6" w14:textId="77777777" w:rsidR="00F46598" w:rsidRPr="00810078" w:rsidDel="004B53A5" w:rsidRDefault="00F46598" w:rsidP="00F4224E">
            <w:pPr>
              <w:pStyle w:val="TAL"/>
              <w:ind w:firstLineChars="300" w:firstLine="540"/>
            </w:pPr>
            <w:r w:rsidRPr="00810078">
              <w:t>"</w:t>
            </w:r>
            <w:r w:rsidRPr="00810078">
              <w:rPr>
                <w:rFonts w:hint="eastAsia"/>
              </w:rPr>
              <w:t>Connectivity Check Result</w:t>
            </w:r>
            <w:r w:rsidRPr="00810078">
              <w:t>")</w:t>
            </w:r>
          </w:p>
          <w:p w14:paraId="4E4BBCCE" w14:textId="77777777" w:rsidR="00F46598" w:rsidRPr="00810078" w:rsidRDefault="00F46598" w:rsidP="00F4224E">
            <w:pPr>
              <w:pStyle w:val="TAL"/>
            </w:pPr>
            <w:r w:rsidRPr="00810078">
              <w:t xml:space="preserve">      If notification of New Peer Reflexive Candidate:</w:t>
            </w:r>
          </w:p>
          <w:p w14:paraId="4A97104A" w14:textId="77777777" w:rsidR="00F46598" w:rsidRPr="00810078" w:rsidRDefault="00F46598" w:rsidP="00F4224E">
            <w:pPr>
              <w:pStyle w:val="TAL"/>
              <w:ind w:left="284" w:hanging="284"/>
            </w:pPr>
            <w:r w:rsidRPr="00810078">
              <w:t xml:space="preserve">         NotificationRequested (Event ID</w:t>
            </w:r>
          </w:p>
          <w:p w14:paraId="2058BE7A" w14:textId="77777777" w:rsidR="00F46598" w:rsidRPr="00810078" w:rsidRDefault="00F46598" w:rsidP="00F4224E">
            <w:pPr>
              <w:pStyle w:val="TAL"/>
            </w:pPr>
            <w:r w:rsidRPr="00810078">
              <w:t xml:space="preserve">         = </w:t>
            </w:r>
            <w:r w:rsidRPr="00810078">
              <w:rPr>
                <w:rFonts w:hint="eastAsia"/>
              </w:rPr>
              <w:t>xy</w:t>
            </w:r>
            <w:r w:rsidRPr="00810078">
              <w:t>,"New Peer Reflexive Candidate")</w:t>
            </w:r>
          </w:p>
          <w:p w14:paraId="07900EC3" w14:textId="77777777" w:rsidR="00F46598" w:rsidRDefault="00F46598" w:rsidP="00F4224E">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14:paraId="3C930A69" w14:textId="77777777" w:rsidR="00F46598" w:rsidRDefault="00F46598" w:rsidP="00F4224E">
            <w:pPr>
              <w:pStyle w:val="TAL"/>
            </w:pPr>
          </w:p>
          <w:p w14:paraId="70032121" w14:textId="77777777" w:rsidR="00F46598" w:rsidRDefault="00F46598" w:rsidP="00F4224E">
            <w:pPr>
              <w:pStyle w:val="TAL"/>
            </w:pPr>
            <w:r>
              <w:t>If Discard Incoming TCP connection establishment request required:</w:t>
            </w:r>
          </w:p>
          <w:p w14:paraId="431AD7AA" w14:textId="77777777" w:rsidR="00F46598" w:rsidRDefault="00F46598" w:rsidP="00F4224E">
            <w:pPr>
              <w:pStyle w:val="TAL"/>
            </w:pPr>
            <w:r w:rsidRPr="00810078">
              <w:t xml:space="preserve">   </w:t>
            </w:r>
            <w:r>
              <w:t>Discard Incoming TCP Connection Establishment Requests Indicator</w:t>
            </w:r>
          </w:p>
          <w:p w14:paraId="77D06527" w14:textId="77777777" w:rsidR="00F46598" w:rsidRDefault="00F46598" w:rsidP="00F4224E">
            <w:pPr>
              <w:pStyle w:val="TAL"/>
            </w:pPr>
          </w:p>
          <w:p w14:paraId="10C5858D" w14:textId="77777777" w:rsidR="00F46598" w:rsidRDefault="00F46598" w:rsidP="00F4224E">
            <w:pPr>
              <w:pStyle w:val="TAL"/>
            </w:pPr>
            <w:r>
              <w:t>If Forward Incoming TCP connection establishment request required:</w:t>
            </w:r>
          </w:p>
          <w:p w14:paraId="04A139C8" w14:textId="77777777" w:rsidR="00F46598" w:rsidRDefault="00F46598" w:rsidP="00F4224E">
            <w:pPr>
              <w:pStyle w:val="TAL"/>
            </w:pPr>
            <w:r w:rsidRPr="00810078">
              <w:t xml:space="preserve">   </w:t>
            </w:r>
            <w:r>
              <w:t>Forward Incoming TCP Connection Establishment Requests Indicator</w:t>
            </w:r>
          </w:p>
          <w:p w14:paraId="3832730A" w14:textId="77777777" w:rsidR="00F46598" w:rsidRDefault="00F46598" w:rsidP="00F4224E">
            <w:pPr>
              <w:pStyle w:val="TAL"/>
            </w:pPr>
          </w:p>
          <w:p w14:paraId="0274281E" w14:textId="77777777" w:rsidR="00F46598" w:rsidRDefault="00F46598" w:rsidP="00F4224E">
            <w:pPr>
              <w:pStyle w:val="TAL"/>
            </w:pPr>
            <w:r>
              <w:t>If TCP connection establishment required:</w:t>
            </w:r>
          </w:p>
          <w:p w14:paraId="3D33C670" w14:textId="77777777" w:rsidR="00F46598" w:rsidRDefault="00F46598" w:rsidP="00F4224E">
            <w:pPr>
              <w:pStyle w:val="TAL"/>
            </w:pPr>
            <w:r w:rsidRPr="00810078">
              <w:t xml:space="preserve">   </w:t>
            </w:r>
            <w:r>
              <w:t>Send TCP Connection Establishment Request Indicator</w:t>
            </w:r>
          </w:p>
          <w:p w14:paraId="065091BB" w14:textId="77777777" w:rsidR="00F46598" w:rsidRDefault="00F46598" w:rsidP="00F4224E">
            <w:pPr>
              <w:pStyle w:val="TAL"/>
            </w:pPr>
          </w:p>
          <w:p w14:paraId="5BF371A6"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255BC86B" w14:textId="77777777" w:rsidR="00F46598" w:rsidRPr="002B053B" w:rsidRDefault="00F46598" w:rsidP="00F4224E">
            <w:pPr>
              <w:pStyle w:val="TAL"/>
            </w:pPr>
            <w:r w:rsidRPr="002B053B">
              <w:t xml:space="preserve">   NotificationRequested (Event ID = x, "</w:t>
            </w:r>
            <w:r>
              <w:t>TCP connection establishment failure</w:t>
            </w:r>
            <w:r w:rsidRPr="002B053B">
              <w:t xml:space="preserve">") </w:t>
            </w:r>
          </w:p>
          <w:p w14:paraId="4D2485EA" w14:textId="77777777" w:rsidR="00F46598" w:rsidRDefault="00F46598" w:rsidP="00F4224E">
            <w:pPr>
              <w:pStyle w:val="TAL"/>
            </w:pPr>
          </w:p>
          <w:p w14:paraId="0D324212" w14:textId="77777777" w:rsidR="00F46598" w:rsidRDefault="00F46598" w:rsidP="00F4224E">
            <w:pPr>
              <w:pStyle w:val="TAL"/>
            </w:pPr>
            <w:r>
              <w:t>If (D)TLS session establishment required:</w:t>
            </w:r>
          </w:p>
          <w:p w14:paraId="5C1D5AC5" w14:textId="77777777" w:rsidR="00F46598" w:rsidRDefault="00F46598" w:rsidP="00F4224E">
            <w:pPr>
              <w:pStyle w:val="TAL"/>
            </w:pPr>
            <w:r w:rsidRPr="00810078">
              <w:t xml:space="preserve">   </w:t>
            </w:r>
            <w:r>
              <w:t>Establish (D)TLS session</w:t>
            </w:r>
          </w:p>
          <w:p w14:paraId="6D30142D" w14:textId="77777777" w:rsidR="00F46598" w:rsidRDefault="00F46598" w:rsidP="00F4224E">
            <w:pPr>
              <w:pStyle w:val="TAL"/>
            </w:pPr>
          </w:p>
          <w:p w14:paraId="6882EFAA" w14:textId="77777777" w:rsidR="00F46598" w:rsidRPr="002B053B" w:rsidRDefault="00F46598" w:rsidP="00F4224E">
            <w:pPr>
              <w:pStyle w:val="TAL"/>
            </w:pPr>
            <w:r w:rsidRPr="002B053B">
              <w:t xml:space="preserve">If indication on </w:t>
            </w:r>
            <w:r>
              <w:t xml:space="preserve">(D)TLS session establishment failure </w:t>
            </w:r>
            <w:r w:rsidRPr="002B053B">
              <w:t>requested:</w:t>
            </w:r>
          </w:p>
          <w:p w14:paraId="02314D90" w14:textId="77777777" w:rsidR="00F46598" w:rsidRDefault="00F46598" w:rsidP="00F4224E">
            <w:pPr>
              <w:pStyle w:val="TAL"/>
            </w:pPr>
            <w:r w:rsidRPr="002B053B">
              <w:t xml:space="preserve">   NotificationRequested (Event ID = x, "</w:t>
            </w:r>
            <w:r>
              <w:t>(D)TLS session establishment failure</w:t>
            </w:r>
            <w:r w:rsidRPr="002B053B">
              <w:t xml:space="preserve">") </w:t>
            </w:r>
          </w:p>
          <w:p w14:paraId="38794A01" w14:textId="77777777" w:rsidR="00F46598" w:rsidRDefault="00F46598" w:rsidP="00F4224E">
            <w:pPr>
              <w:pStyle w:val="TAL"/>
            </w:pPr>
          </w:p>
          <w:p w14:paraId="2018E727" w14:textId="77777777" w:rsidR="00F46598" w:rsidRDefault="00F46598" w:rsidP="00F4224E">
            <w:pPr>
              <w:pStyle w:val="TAL"/>
            </w:pPr>
            <w:r>
              <w:t>If (D)TLS session release required:</w:t>
            </w:r>
          </w:p>
          <w:p w14:paraId="76688507" w14:textId="77777777" w:rsidR="00F46598" w:rsidRDefault="00F46598" w:rsidP="00F4224E">
            <w:pPr>
              <w:pStyle w:val="TAL"/>
            </w:pPr>
            <w:r w:rsidRPr="00810078">
              <w:t xml:space="preserve">   </w:t>
            </w:r>
            <w:r>
              <w:t>Release (D)TLS session</w:t>
            </w:r>
          </w:p>
          <w:p w14:paraId="22C450C9" w14:textId="77777777" w:rsidR="00F46598" w:rsidRDefault="00F46598" w:rsidP="00F4224E">
            <w:pPr>
              <w:pStyle w:val="TAL"/>
            </w:pPr>
          </w:p>
          <w:p w14:paraId="605BF095" w14:textId="77777777" w:rsidR="00F46598" w:rsidRDefault="00F46598" w:rsidP="00F4224E">
            <w:pPr>
              <w:pStyle w:val="TAL"/>
            </w:pPr>
            <w:r>
              <w:t>If media is "message":</w:t>
            </w:r>
          </w:p>
          <w:p w14:paraId="42295B7F" w14:textId="77777777" w:rsidR="00F46598" w:rsidRPr="002B053B" w:rsidRDefault="00F46598" w:rsidP="00F4224E">
            <w:pPr>
              <w:pStyle w:val="TAL"/>
            </w:pPr>
            <w:r w:rsidRPr="002B053B">
              <w:t xml:space="preserve">   If </w:t>
            </w:r>
            <w:r>
              <w:t>B-ALG for MSRP</w:t>
            </w:r>
            <w:r w:rsidRPr="002B053B">
              <w:t xml:space="preserve"> required:</w:t>
            </w:r>
          </w:p>
          <w:p w14:paraId="47A7E908" w14:textId="77777777" w:rsidR="00F46598" w:rsidRDefault="00F46598" w:rsidP="00F4224E">
            <w:pPr>
              <w:pStyle w:val="TAL"/>
              <w:rPr>
                <w:ins w:id="1266" w:author="Nokia, Thomas Belling" w:date="2015-11-06T04:17:00Z"/>
              </w:rPr>
            </w:pPr>
            <w:r w:rsidRPr="002B053B">
              <w:t xml:space="preserve">      </w:t>
            </w:r>
            <w:r w:rsidRPr="007D18E0">
              <w:t xml:space="preserve">Application-aware MSRP </w:t>
            </w:r>
            <w:r>
              <w:br/>
              <w:t xml:space="preserve">      </w:t>
            </w:r>
            <w:r w:rsidRPr="007D18E0">
              <w:t>interworking request</w:t>
            </w:r>
          </w:p>
          <w:p w14:paraId="0FA3C634" w14:textId="77777777" w:rsidR="002362B6" w:rsidRDefault="002362B6" w:rsidP="00F4224E">
            <w:pPr>
              <w:pStyle w:val="TAL"/>
              <w:rPr>
                <w:ins w:id="1267" w:author="Nokia, Thomas Belling" w:date="2015-11-06T04:17:00Z"/>
              </w:rPr>
            </w:pPr>
          </w:p>
          <w:p w14:paraId="18F77AC1" w14:textId="77777777" w:rsidR="002362B6" w:rsidRDefault="002362B6" w:rsidP="002362B6">
            <w:pPr>
              <w:pStyle w:val="TAL"/>
              <w:rPr>
                <w:ins w:id="1268" w:author="Nokia, Thomas Belling" w:date="2015-11-06T04:17:00Z"/>
              </w:rPr>
            </w:pPr>
          </w:p>
          <w:p w14:paraId="692D0AFD" w14:textId="77777777" w:rsidR="002362B6" w:rsidRDefault="002362B6" w:rsidP="002362B6">
            <w:pPr>
              <w:pStyle w:val="TAL"/>
              <w:rPr>
                <w:ins w:id="1269" w:author="Nokia, Thomas Belling" w:date="2015-11-06T04:17:00Z"/>
              </w:rPr>
            </w:pPr>
            <w:ins w:id="1270" w:author="Nokia, Thomas Belling" w:date="2015-11-06T04:17:00Z">
              <w:r>
                <w:t>If SCTP association for WebRTC data channels:</w:t>
              </w:r>
            </w:ins>
          </w:p>
          <w:p w14:paraId="000B73B1" w14:textId="77777777" w:rsidR="002362B6" w:rsidRDefault="002362B6" w:rsidP="002362B6">
            <w:pPr>
              <w:pStyle w:val="TAL"/>
              <w:rPr>
                <w:ins w:id="1271" w:author="Nokia, Thomas Belling" w:date="2015-11-06T04:17:00Z"/>
              </w:rPr>
            </w:pPr>
            <w:ins w:id="1272" w:author="Nokia, Thomas Belling" w:date="2015-11-06T04:17:00Z">
              <w:r>
                <w:t xml:space="preserve">   SCTP Group Semantics</w:t>
              </w:r>
            </w:ins>
          </w:p>
          <w:p w14:paraId="5261F05E" w14:textId="77777777" w:rsidR="002362B6" w:rsidRDefault="002362B6" w:rsidP="002362B6">
            <w:pPr>
              <w:pStyle w:val="TAL"/>
              <w:rPr>
                <w:ins w:id="1273" w:author="Nokia, Thomas Belling" w:date="2015-11-06T04:17:00Z"/>
              </w:rPr>
            </w:pPr>
            <w:ins w:id="1274" w:author="Nokia, Thomas Belling" w:date="2015-11-06T04:17:00Z">
              <w:r>
                <w:t xml:space="preserve">   SCTP stream deaggregation</w:t>
              </w:r>
            </w:ins>
          </w:p>
          <w:p w14:paraId="124F204B" w14:textId="77777777" w:rsidR="002362B6" w:rsidRPr="002B053B" w:rsidRDefault="002362B6" w:rsidP="002362B6">
            <w:pPr>
              <w:pStyle w:val="TAL"/>
            </w:pPr>
            <w:ins w:id="1275" w:author="Nokia, Thomas Belling" w:date="2015-11-06T04:17:00Z">
              <w:r>
                <w:t xml:space="preserve">   SCTP stream ID</w:t>
              </w:r>
            </w:ins>
          </w:p>
        </w:tc>
        <w:tc>
          <w:tcPr>
            <w:tcW w:w="3119" w:type="dxa"/>
          </w:tcPr>
          <w:p w14:paraId="00968BB5" w14:textId="77777777" w:rsidR="00F46598" w:rsidRPr="002B053B" w:rsidRDefault="00F46598" w:rsidP="00F4224E">
            <w:pPr>
              <w:pStyle w:val="TAL"/>
            </w:pPr>
            <w:r w:rsidRPr="002B053B">
              <w:lastRenderedPageBreak/>
              <w:t>If local resources are modified:</w:t>
            </w:r>
          </w:p>
          <w:p w14:paraId="2A7A438C" w14:textId="77777777" w:rsidR="00F46598" w:rsidRPr="002B053B" w:rsidRDefault="00F46598" w:rsidP="00F4224E">
            <w:pPr>
              <w:pStyle w:val="TAL"/>
            </w:pPr>
            <w:r w:rsidRPr="002B053B">
              <w:t xml:space="preserve">   Local Descriptor { </w:t>
            </w:r>
          </w:p>
          <w:p w14:paraId="2F7E0C75" w14:textId="77777777" w:rsidR="00F46598" w:rsidRPr="002B053B" w:rsidRDefault="00F46598" w:rsidP="00F4224E">
            <w:pPr>
              <w:pStyle w:val="TAL"/>
            </w:pPr>
            <w:r w:rsidRPr="002B053B">
              <w:t xml:space="preserve">   If media is "audio" or "video":</w:t>
            </w:r>
          </w:p>
          <w:p w14:paraId="11B0A522" w14:textId="77777777" w:rsidR="00F46598" w:rsidRPr="002B053B" w:rsidRDefault="00F46598" w:rsidP="00F4224E">
            <w:pPr>
              <w:pStyle w:val="TAL"/>
            </w:pPr>
            <w:r w:rsidRPr="002B053B">
              <w:t xml:space="preserve">      Codec List</w:t>
            </w:r>
          </w:p>
          <w:p w14:paraId="40BBC329" w14:textId="77777777" w:rsidR="00F46598" w:rsidRPr="002B053B" w:rsidRDefault="00F46598" w:rsidP="00F4224E">
            <w:pPr>
              <w:pStyle w:val="TAL"/>
            </w:pPr>
            <w:r w:rsidRPr="002B053B">
              <w:t xml:space="preserve">      RTP Payloads </w:t>
            </w:r>
          </w:p>
          <w:p w14:paraId="7E3AC7C2" w14:textId="77777777" w:rsidR="00F46598" w:rsidRPr="002B053B" w:rsidRDefault="00F46598" w:rsidP="00F4224E">
            <w:pPr>
              <w:pStyle w:val="TAL"/>
            </w:pPr>
            <w:r w:rsidRPr="002B053B">
              <w:t>Rtpbw</w:t>
            </w:r>
          </w:p>
          <w:p w14:paraId="300E4720" w14:textId="77777777" w:rsidR="00F46598" w:rsidRPr="002B053B" w:rsidRDefault="00F46598" w:rsidP="00F4224E">
            <w:pPr>
              <w:pStyle w:val="TAL"/>
            </w:pPr>
            <w:r w:rsidRPr="002B053B">
              <w:t xml:space="preserve">   If RTCP bandwidth</w:t>
            </w:r>
          </w:p>
          <w:p w14:paraId="2ECB74F6" w14:textId="77777777" w:rsidR="00F46598" w:rsidRPr="002B053B" w:rsidRDefault="00F46598" w:rsidP="00F4224E">
            <w:pPr>
              <w:pStyle w:val="TAL"/>
            </w:pPr>
            <w:r w:rsidRPr="002B053B">
              <w:t xml:space="preserve">      RtcpbwRS</w:t>
            </w:r>
          </w:p>
          <w:p w14:paraId="4E52CF24" w14:textId="77777777" w:rsidR="00F46598" w:rsidRPr="002B053B" w:rsidRDefault="00F46598" w:rsidP="00F4224E">
            <w:pPr>
              <w:pStyle w:val="TAL"/>
            </w:pPr>
            <w:r w:rsidRPr="002B053B">
              <w:t xml:space="preserve">      RtcpbwRR   </w:t>
            </w:r>
          </w:p>
          <w:p w14:paraId="59E186BF" w14:textId="77777777" w:rsidR="00F46598" w:rsidRPr="002B053B" w:rsidRDefault="00F46598" w:rsidP="00F4224E">
            <w:pPr>
              <w:pStyle w:val="TAL"/>
            </w:pPr>
            <w:r>
              <w:t xml:space="preserve">   </w:t>
            </w:r>
            <w:r w:rsidRPr="002B053B">
              <w:t>If RTCP handling required:</w:t>
            </w:r>
          </w:p>
          <w:p w14:paraId="3BFB3217" w14:textId="77777777" w:rsidR="00F46598" w:rsidRPr="002B053B" w:rsidRDefault="00F46598" w:rsidP="00F4224E">
            <w:pPr>
              <w:pStyle w:val="TAL"/>
            </w:pPr>
            <w:r>
              <w:t xml:space="preserve">   RTP/</w:t>
            </w:r>
            <w:r w:rsidRPr="00EF600D">
              <w:t xml:space="preserve">RTCP transport </w:t>
            </w:r>
            <w:r>
              <w:t>multiplexing (NOTE 9)</w:t>
            </w:r>
            <w:r w:rsidRPr="002B053B">
              <w:t xml:space="preserve">   </w:t>
            </w:r>
          </w:p>
          <w:p w14:paraId="2EBD7AFE" w14:textId="77777777" w:rsidR="00F46598" w:rsidRPr="002B053B" w:rsidRDefault="00F46598" w:rsidP="00F4224E">
            <w:pPr>
              <w:pStyle w:val="TAL"/>
            </w:pPr>
            <w:r w:rsidRPr="002B053B">
              <w:t xml:space="preserve">   If IMS media plane security required:</w:t>
            </w:r>
          </w:p>
          <w:p w14:paraId="3624258F" w14:textId="77777777" w:rsidR="00F46598" w:rsidRPr="002B053B" w:rsidRDefault="00F46598" w:rsidP="00F4224E">
            <w:pPr>
              <w:pStyle w:val="TAL"/>
            </w:pPr>
            <w:r w:rsidRPr="002B053B">
              <w:t xml:space="preserve">       Cryptographic SDES Attribute</w:t>
            </w:r>
          </w:p>
          <w:p w14:paraId="23C1BD23" w14:textId="77777777" w:rsidR="00F46598" w:rsidRDefault="00F46598" w:rsidP="00F4224E">
            <w:pPr>
              <w:pStyle w:val="TAL"/>
            </w:pPr>
          </w:p>
          <w:p w14:paraId="5A81A78D" w14:textId="77777777" w:rsidR="00F46598" w:rsidRPr="00297ECD" w:rsidRDefault="00F46598" w:rsidP="00F4224E">
            <w:pPr>
              <w:pStyle w:val="TAL"/>
            </w:pPr>
            <w:r w:rsidRPr="00297ECD">
              <w:t xml:space="preserve">If media is "video": </w:t>
            </w:r>
          </w:p>
          <w:p w14:paraId="3B05C322" w14:textId="77777777" w:rsidR="00F46598" w:rsidRDefault="00F46598" w:rsidP="00F4224E">
            <w:pPr>
              <w:pStyle w:val="TAL"/>
            </w:pPr>
            <w:r>
              <w:t xml:space="preserve">   If CVO required:</w:t>
            </w:r>
          </w:p>
          <w:p w14:paraId="671BD34E" w14:textId="77777777" w:rsidR="00F46598" w:rsidRDefault="00F46598" w:rsidP="00F4224E">
            <w:pPr>
              <w:pStyle w:val="TAL"/>
            </w:pPr>
            <w:r>
              <w:tab/>
              <w:t xml:space="preserve">Extended Header For CVO </w:t>
            </w:r>
            <w:r>
              <w:br/>
              <w:t xml:space="preserve">     (NOTE 5)</w:t>
            </w:r>
          </w:p>
          <w:p w14:paraId="31863D04" w14:textId="77777777" w:rsidR="00F46598" w:rsidRPr="00297ECD" w:rsidRDefault="00F46598" w:rsidP="00F4224E">
            <w:pPr>
              <w:pStyle w:val="TAL"/>
            </w:pPr>
            <w:r w:rsidRPr="00297ECD">
              <w:t xml:space="preserve">   If </w:t>
            </w:r>
            <w:r>
              <w:t>imageattr negotiation</w:t>
            </w:r>
            <w:r w:rsidRPr="00297ECD">
              <w:t>:</w:t>
            </w:r>
          </w:p>
          <w:p w14:paraId="05DF8897" w14:textId="77777777" w:rsidR="00F46598" w:rsidRPr="00297ECD" w:rsidRDefault="00F46598" w:rsidP="00F4224E">
            <w:pPr>
              <w:pStyle w:val="TAL"/>
            </w:pPr>
            <w:r w:rsidRPr="00297ECD">
              <w:tab/>
            </w:r>
            <w:r>
              <w:t>Generic Image Attribute</w:t>
            </w:r>
          </w:p>
          <w:p w14:paraId="6B87BCEE" w14:textId="77777777" w:rsidR="00F46598" w:rsidRDefault="00F46598" w:rsidP="00F4224E">
            <w:pPr>
              <w:pStyle w:val="TAL"/>
              <w:rPr>
                <w:lang w:val="fi-FI"/>
              </w:rPr>
            </w:pPr>
            <w:r w:rsidRPr="00297ECD">
              <w:t xml:space="preserve">     (NOTE </w:t>
            </w:r>
            <w:r>
              <w:t>6</w:t>
            </w:r>
            <w:r w:rsidRPr="00297ECD">
              <w:t>)</w:t>
            </w:r>
            <w:r>
              <w:rPr>
                <w:lang w:val="fi-FI"/>
              </w:rPr>
              <w:t xml:space="preserve"> </w:t>
            </w:r>
          </w:p>
          <w:p w14:paraId="5167D984" w14:textId="77777777" w:rsidR="00F46598" w:rsidRDefault="00F46598" w:rsidP="00F4224E">
            <w:pPr>
              <w:pStyle w:val="TAL"/>
            </w:pPr>
          </w:p>
          <w:p w14:paraId="18107BE4" w14:textId="77777777" w:rsidR="00F46598" w:rsidRDefault="00F46598" w:rsidP="00F4224E">
            <w:pPr>
              <w:pStyle w:val="TAL"/>
            </w:pPr>
            <w:r>
              <w:t>If TCP state-aware handling required:</w:t>
            </w:r>
          </w:p>
          <w:p w14:paraId="4B6D92A0" w14:textId="77777777" w:rsidR="00F46598" w:rsidRDefault="00F46598" w:rsidP="00F4224E">
            <w:pPr>
              <w:pStyle w:val="TAL"/>
            </w:pPr>
            <w:r w:rsidRPr="00810078">
              <w:t xml:space="preserve">   </w:t>
            </w:r>
            <w:r>
              <w:t>TCP State-aware Handling Indicator and Setup Direction</w:t>
            </w:r>
          </w:p>
          <w:p w14:paraId="459ED1D3" w14:textId="77777777" w:rsidR="00F46598" w:rsidRDefault="00F46598" w:rsidP="00F4224E">
            <w:pPr>
              <w:pStyle w:val="TAL"/>
              <w:rPr>
                <w:ins w:id="1276" w:author="Nokia, Thomas Belling" w:date="2015-11-06T04:20:00Z"/>
              </w:rPr>
            </w:pPr>
          </w:p>
          <w:p w14:paraId="78E4735A" w14:textId="77777777" w:rsidR="002719C9" w:rsidRDefault="002719C9" w:rsidP="002719C9">
            <w:pPr>
              <w:pStyle w:val="TAL"/>
              <w:rPr>
                <w:ins w:id="1277" w:author="Nokia, Thomas Belling" w:date="2015-11-06T04:20:00Z"/>
              </w:rPr>
            </w:pPr>
            <w:ins w:id="1278" w:author="Nokia, Thomas Belling" w:date="2015-11-06T04:20:00Z">
              <w:r>
                <w:t>If SCTP association for WebRTC data channels:</w:t>
              </w:r>
            </w:ins>
          </w:p>
          <w:p w14:paraId="6F2A2C84" w14:textId="77777777" w:rsidR="007238F6" w:rsidRDefault="007238F6" w:rsidP="007238F6">
            <w:pPr>
              <w:pStyle w:val="TAL"/>
              <w:rPr>
                <w:ins w:id="1279" w:author="Belling, Thomas (Nokia - DE/Munich)" w:date="2015-11-18T15:39:00Z"/>
              </w:rPr>
            </w:pPr>
            <w:ins w:id="1280" w:author="Belling, Thomas (Nokia - DE/Munich)" w:date="2015-11-18T15:39:00Z">
              <w:r>
                <w:t xml:space="preserve">   Local Dcmap</w:t>
              </w:r>
            </w:ins>
          </w:p>
          <w:p w14:paraId="3FFAC8A7" w14:textId="77777777" w:rsidR="002719C9" w:rsidRDefault="002719C9" w:rsidP="002719C9">
            <w:pPr>
              <w:pStyle w:val="TAL"/>
              <w:rPr>
                <w:ins w:id="1281" w:author="Nokia, Thomas Belling" w:date="2015-11-06T04:20:00Z"/>
              </w:rPr>
            </w:pPr>
            <w:ins w:id="1282" w:author="Nokia, Thomas Belling" w:date="2015-11-06T04:20:00Z">
              <w:r>
                <w:t xml:space="preserve">   If application aware interworking</w:t>
              </w:r>
            </w:ins>
          </w:p>
          <w:p w14:paraId="12F07C86" w14:textId="77777777" w:rsidR="002719C9" w:rsidRDefault="002719C9" w:rsidP="002719C9">
            <w:pPr>
              <w:pStyle w:val="TAL"/>
              <w:rPr>
                <w:ins w:id="1283" w:author="Nokia, Thomas Belling" w:date="2015-11-06T04:20:00Z"/>
              </w:rPr>
            </w:pPr>
            <w:ins w:id="1284" w:author="Nokia, Thomas Belling" w:date="2015-11-06T04:20:00Z">
              <w:r>
                <w:t xml:space="preserve">      Local Dcsa</w:t>
              </w:r>
            </w:ins>
          </w:p>
          <w:p w14:paraId="2EE5C998" w14:textId="77777777" w:rsidR="00F46598" w:rsidRDefault="00F46598" w:rsidP="00F4224E">
            <w:pPr>
              <w:pStyle w:val="TAL"/>
            </w:pPr>
            <w:r w:rsidRPr="002B053B">
              <w:t xml:space="preserve">   }</w:t>
            </w:r>
          </w:p>
          <w:p w14:paraId="40738670" w14:textId="77777777" w:rsidR="00F46598" w:rsidRPr="002B053B" w:rsidRDefault="00F46598" w:rsidP="00F4224E">
            <w:pPr>
              <w:pStyle w:val="TAL"/>
            </w:pPr>
          </w:p>
          <w:p w14:paraId="2AF955B3" w14:textId="77777777" w:rsidR="00F46598" w:rsidRPr="002B053B" w:rsidRDefault="00F46598" w:rsidP="00F4224E">
            <w:pPr>
              <w:pStyle w:val="TAL"/>
            </w:pPr>
            <w:r w:rsidRPr="002B053B">
              <w:t>If remote resources are modified:</w:t>
            </w:r>
          </w:p>
          <w:p w14:paraId="3A5973CB" w14:textId="77777777" w:rsidR="00F46598" w:rsidRPr="002B053B" w:rsidRDefault="00F46598" w:rsidP="00F4224E">
            <w:pPr>
              <w:pStyle w:val="TAL"/>
            </w:pPr>
            <w:r w:rsidRPr="002B053B">
              <w:t xml:space="preserve">   Remote Descriptor {</w:t>
            </w:r>
          </w:p>
          <w:p w14:paraId="14BBFC54" w14:textId="77777777" w:rsidR="00F46598" w:rsidRPr="002B053B" w:rsidRDefault="00F46598" w:rsidP="00F4224E">
            <w:pPr>
              <w:pStyle w:val="TAL"/>
            </w:pPr>
            <w:r w:rsidRPr="002B053B">
              <w:t xml:space="preserve">   If media is "audio" or "video":</w:t>
            </w:r>
          </w:p>
          <w:p w14:paraId="0ACBE43B" w14:textId="77777777" w:rsidR="00F46598" w:rsidRPr="002B053B" w:rsidRDefault="00F46598" w:rsidP="00F4224E">
            <w:pPr>
              <w:pStyle w:val="TAL"/>
            </w:pPr>
            <w:r w:rsidRPr="002B053B">
              <w:t xml:space="preserve">      Codec List</w:t>
            </w:r>
          </w:p>
          <w:p w14:paraId="4AFF6A5F" w14:textId="77777777" w:rsidR="00F46598" w:rsidRPr="002B053B" w:rsidRDefault="00F46598" w:rsidP="00F4224E">
            <w:pPr>
              <w:pStyle w:val="TAL"/>
            </w:pPr>
            <w:r w:rsidRPr="002B053B">
              <w:t xml:space="preserve">      RTP Payloads</w:t>
            </w:r>
          </w:p>
          <w:p w14:paraId="43A0AE88" w14:textId="77777777" w:rsidR="00F46598" w:rsidRPr="002B053B" w:rsidRDefault="00F46598" w:rsidP="00F4224E">
            <w:pPr>
              <w:pStyle w:val="TAL"/>
            </w:pPr>
            <w:r>
              <w:t xml:space="preserve">      </w:t>
            </w:r>
            <w:r w:rsidRPr="002B053B">
              <w:t>Rtpbw</w:t>
            </w:r>
          </w:p>
          <w:p w14:paraId="06546017" w14:textId="77777777" w:rsidR="00F46598" w:rsidRPr="002B053B" w:rsidRDefault="00F46598" w:rsidP="00F4224E">
            <w:pPr>
              <w:pStyle w:val="TAL"/>
            </w:pPr>
            <w:r w:rsidRPr="002B053B">
              <w:t xml:space="preserve">   If RTCP bandwidth</w:t>
            </w:r>
          </w:p>
          <w:p w14:paraId="6DF70D2C" w14:textId="77777777" w:rsidR="00F46598" w:rsidRPr="002B053B" w:rsidRDefault="00F46598" w:rsidP="00F4224E">
            <w:pPr>
              <w:pStyle w:val="TAL"/>
            </w:pPr>
            <w:r w:rsidRPr="002B053B">
              <w:t xml:space="preserve">      RtcpbwRS</w:t>
            </w:r>
          </w:p>
          <w:p w14:paraId="39C14161" w14:textId="77777777" w:rsidR="00F46598" w:rsidRPr="002B053B" w:rsidRDefault="00F46598" w:rsidP="00F4224E">
            <w:pPr>
              <w:pStyle w:val="TAL"/>
            </w:pPr>
            <w:r>
              <w:t xml:space="preserve">      RtcpbwRR </w:t>
            </w:r>
            <w:r w:rsidRPr="002B053B">
              <w:t xml:space="preserve">   </w:t>
            </w:r>
          </w:p>
          <w:p w14:paraId="45F5EB66" w14:textId="77777777" w:rsidR="00F46598" w:rsidRPr="002B053B" w:rsidRDefault="00F46598" w:rsidP="00F4224E">
            <w:pPr>
              <w:pStyle w:val="TAL"/>
            </w:pPr>
            <w:r>
              <w:t xml:space="preserve">   </w:t>
            </w:r>
            <w:r w:rsidRPr="002B053B">
              <w:t>If RTCP handling required:</w:t>
            </w:r>
          </w:p>
          <w:p w14:paraId="065474A3" w14:textId="77777777" w:rsidR="00F46598" w:rsidRPr="002B053B" w:rsidRDefault="00F46598" w:rsidP="00F4224E">
            <w:pPr>
              <w:pStyle w:val="TAL"/>
            </w:pPr>
            <w:r>
              <w:t xml:space="preserve">   RTP/</w:t>
            </w:r>
            <w:r w:rsidRPr="00EF600D">
              <w:t xml:space="preserve">RTCP transport </w:t>
            </w:r>
            <w:r>
              <w:t>multiplexing (NOTE 9)</w:t>
            </w:r>
            <w:r w:rsidRPr="002B053B">
              <w:t xml:space="preserve">  </w:t>
            </w:r>
          </w:p>
          <w:p w14:paraId="710B36C0" w14:textId="77777777" w:rsidR="00F46598" w:rsidRPr="002B053B" w:rsidRDefault="00F46598" w:rsidP="00F4224E">
            <w:pPr>
              <w:pStyle w:val="TAL"/>
            </w:pPr>
            <w:r>
              <w:t xml:space="preserve">   </w:t>
            </w:r>
            <w:r w:rsidRPr="002B053B">
              <w:t>If RTCP handling required:</w:t>
            </w:r>
          </w:p>
          <w:p w14:paraId="56406407" w14:textId="77777777" w:rsidR="00F46598" w:rsidRPr="002B053B" w:rsidRDefault="00F46598" w:rsidP="00F4224E">
            <w:pPr>
              <w:pStyle w:val="TAL"/>
            </w:pPr>
            <w:r>
              <w:t xml:space="preserve">   </w:t>
            </w:r>
            <w:r w:rsidRPr="00EF600D">
              <w:t>explicit RTCP transport address</w:t>
            </w:r>
            <w:r>
              <w:t xml:space="preserve"> (NOTE 8)</w:t>
            </w:r>
            <w:r w:rsidRPr="002B053B">
              <w:t xml:space="preserve"> </w:t>
            </w:r>
          </w:p>
          <w:p w14:paraId="7F4A392E" w14:textId="77777777" w:rsidR="00F46598" w:rsidRPr="002B053B" w:rsidRDefault="00F46598" w:rsidP="00F4224E">
            <w:pPr>
              <w:pStyle w:val="TAL"/>
            </w:pPr>
            <w:r w:rsidRPr="002B053B">
              <w:t xml:space="preserve">   If IMS media plane security required:</w:t>
            </w:r>
          </w:p>
          <w:p w14:paraId="5D809557" w14:textId="77777777" w:rsidR="00F46598" w:rsidRPr="00BD70A3" w:rsidRDefault="00F46598" w:rsidP="00F4224E">
            <w:pPr>
              <w:pStyle w:val="TAL"/>
            </w:pPr>
            <w:r w:rsidRPr="002B053B">
              <w:t xml:space="preserve">       </w:t>
            </w:r>
            <w:r w:rsidRPr="00BD70A3">
              <w:t>Cryptographic SDES Attribute</w:t>
            </w:r>
          </w:p>
          <w:p w14:paraId="28EE1FB8" w14:textId="77777777" w:rsidR="00F46598" w:rsidRPr="00BD70A3" w:rsidRDefault="00F46598" w:rsidP="00F4224E">
            <w:pPr>
              <w:pStyle w:val="TAL"/>
            </w:pPr>
            <w:r w:rsidRPr="00BD70A3">
              <w:t xml:space="preserve">   If RTCP APP messages allowed</w:t>
            </w:r>
          </w:p>
          <w:p w14:paraId="5243AC03" w14:textId="77777777" w:rsidR="00F46598" w:rsidRPr="00BD70A3" w:rsidRDefault="00F46598" w:rsidP="00F4224E">
            <w:pPr>
              <w:pStyle w:val="TAL"/>
            </w:pPr>
            <w:r w:rsidRPr="00BD70A3">
              <w:t xml:space="preserve">     Allowed RTCP APP message</w:t>
            </w:r>
          </w:p>
          <w:p w14:paraId="092AC496" w14:textId="77777777" w:rsidR="00F46598" w:rsidRPr="00BD70A3" w:rsidRDefault="00F46598" w:rsidP="00F4224E">
            <w:pPr>
              <w:pStyle w:val="TAL"/>
            </w:pPr>
            <w:r w:rsidRPr="00BD70A3">
              <w:t xml:space="preserve">       types</w:t>
            </w:r>
          </w:p>
          <w:p w14:paraId="48C46BA2" w14:textId="77777777" w:rsidR="00F46598" w:rsidRDefault="00F46598" w:rsidP="00F4224E">
            <w:pPr>
              <w:pStyle w:val="TAL"/>
            </w:pPr>
          </w:p>
          <w:p w14:paraId="32620815" w14:textId="77777777" w:rsidR="00F46598" w:rsidRDefault="00F46598" w:rsidP="00F4224E">
            <w:pPr>
              <w:pStyle w:val="TAL"/>
            </w:pPr>
            <w:r>
              <w:t>If media is "message" or "application" or "-":</w:t>
            </w:r>
          </w:p>
          <w:p w14:paraId="75DCEC7C" w14:textId="77777777" w:rsidR="00F46598" w:rsidRDefault="00F46598" w:rsidP="00F4224E">
            <w:pPr>
              <w:pStyle w:val="TAL"/>
            </w:pPr>
            <w:r w:rsidRPr="002B053B">
              <w:t xml:space="preserve">   If IMS media plane security required:</w:t>
            </w:r>
          </w:p>
          <w:p w14:paraId="37694F9A" w14:textId="77777777" w:rsidR="00F46598" w:rsidRDefault="00F46598" w:rsidP="00F4224E">
            <w:pPr>
              <w:pStyle w:val="TAL"/>
            </w:pPr>
            <w:r>
              <w:tab/>
              <w:t xml:space="preserve">Remote certificate fingerprint </w:t>
            </w:r>
          </w:p>
          <w:p w14:paraId="5E1F98D7" w14:textId="77777777" w:rsidR="00F46598" w:rsidRPr="00297ECD" w:rsidRDefault="00F46598" w:rsidP="00F4224E">
            <w:pPr>
              <w:pStyle w:val="TAL"/>
            </w:pPr>
            <w:r w:rsidRPr="00297ECD">
              <w:t xml:space="preserve">If media is "video": </w:t>
            </w:r>
          </w:p>
          <w:p w14:paraId="7D375E66" w14:textId="77777777" w:rsidR="00F46598" w:rsidRDefault="00F46598" w:rsidP="00F4224E">
            <w:pPr>
              <w:pStyle w:val="TAL"/>
            </w:pPr>
            <w:r>
              <w:t xml:space="preserve">   If CVO required:</w:t>
            </w:r>
          </w:p>
          <w:p w14:paraId="502D5747" w14:textId="77777777" w:rsidR="00F46598" w:rsidRDefault="00F46598" w:rsidP="00F4224E">
            <w:pPr>
              <w:pStyle w:val="TAL"/>
            </w:pPr>
            <w:r>
              <w:lastRenderedPageBreak/>
              <w:tab/>
              <w:t>Extended Header For CVO</w:t>
            </w:r>
          </w:p>
          <w:p w14:paraId="767A321B" w14:textId="77777777" w:rsidR="00F46598" w:rsidRPr="002B053B" w:rsidRDefault="00F46598" w:rsidP="00F4224E">
            <w:pPr>
              <w:pStyle w:val="TAL"/>
            </w:pPr>
            <w:r>
              <w:t xml:space="preserve">      (NOTE 5)</w:t>
            </w:r>
          </w:p>
          <w:p w14:paraId="48E1248D" w14:textId="77777777" w:rsidR="00F46598" w:rsidRPr="00297ECD" w:rsidRDefault="00F46598" w:rsidP="00F4224E">
            <w:pPr>
              <w:pStyle w:val="TAL"/>
            </w:pPr>
            <w:r w:rsidRPr="00297ECD">
              <w:t xml:space="preserve">   If </w:t>
            </w:r>
            <w:r>
              <w:t>imageattr negotiation</w:t>
            </w:r>
            <w:r w:rsidRPr="00297ECD">
              <w:t>:</w:t>
            </w:r>
          </w:p>
          <w:p w14:paraId="0044210C" w14:textId="77777777" w:rsidR="00F46598" w:rsidRPr="00297ECD" w:rsidRDefault="00F46598" w:rsidP="00F4224E">
            <w:pPr>
              <w:pStyle w:val="TAL"/>
            </w:pPr>
            <w:r w:rsidRPr="00297ECD">
              <w:tab/>
            </w:r>
            <w:r>
              <w:t>Generic Image Attribute</w:t>
            </w:r>
          </w:p>
          <w:p w14:paraId="50B48B72" w14:textId="77777777" w:rsidR="00F46598" w:rsidRPr="00297ECD" w:rsidRDefault="00F46598" w:rsidP="00F4224E">
            <w:pPr>
              <w:pStyle w:val="TAL"/>
            </w:pPr>
            <w:r w:rsidRPr="00297ECD">
              <w:t xml:space="preserve">     (NOTE </w:t>
            </w:r>
            <w:r>
              <w:t>6</w:t>
            </w:r>
            <w:r w:rsidRPr="00297ECD">
              <w:t>)</w:t>
            </w:r>
          </w:p>
          <w:p w14:paraId="39567633" w14:textId="77777777" w:rsidR="00F46598" w:rsidRPr="00810078" w:rsidRDefault="00F46598" w:rsidP="00F4224E">
            <w:pPr>
              <w:pStyle w:val="TAL"/>
            </w:pPr>
          </w:p>
          <w:p w14:paraId="450145F6" w14:textId="77777777" w:rsidR="00F46598" w:rsidRPr="00810078" w:rsidRDefault="00F46598" w:rsidP="00F4224E">
            <w:pPr>
              <w:pStyle w:val="TAL"/>
            </w:pPr>
            <w:r w:rsidRPr="00810078">
              <w:t>If media is "</w:t>
            </w:r>
            <w:r>
              <w:t>message</w:t>
            </w:r>
            <w:r w:rsidRPr="00810078">
              <w:t xml:space="preserve">": </w:t>
            </w:r>
          </w:p>
          <w:p w14:paraId="5CE5DA7D" w14:textId="77777777" w:rsidR="00F46598" w:rsidRPr="00810078" w:rsidRDefault="00F46598" w:rsidP="00F4224E">
            <w:pPr>
              <w:pStyle w:val="TAL"/>
            </w:pPr>
            <w:r w:rsidRPr="00810078">
              <w:t xml:space="preserve">   If </w:t>
            </w:r>
            <w:r>
              <w:t>B-ALG</w:t>
            </w:r>
            <w:r w:rsidRPr="00810078">
              <w:t xml:space="preserve"> </w:t>
            </w:r>
            <w:r>
              <w:t>for MSRP</w:t>
            </w:r>
            <w:r w:rsidRPr="002B053B">
              <w:t xml:space="preserve"> </w:t>
            </w:r>
            <w:r w:rsidRPr="00810078">
              <w:t>required:</w:t>
            </w:r>
          </w:p>
          <w:p w14:paraId="78FBCB5E" w14:textId="77777777" w:rsidR="00F46598" w:rsidRPr="00810078" w:rsidRDefault="00F46598" w:rsidP="00F4224E">
            <w:pPr>
              <w:pStyle w:val="TAL"/>
            </w:pPr>
            <w:r w:rsidRPr="00810078">
              <w:tab/>
            </w:r>
            <w:r>
              <w:t>MSRP Path</w:t>
            </w:r>
          </w:p>
          <w:p w14:paraId="6EB5CCCE" w14:textId="77777777" w:rsidR="00F46598" w:rsidRPr="00810078" w:rsidRDefault="00F46598" w:rsidP="00F4224E">
            <w:pPr>
              <w:pStyle w:val="TAL"/>
            </w:pPr>
          </w:p>
          <w:p w14:paraId="4F7EFE2F" w14:textId="77777777" w:rsidR="00F46598" w:rsidRPr="00810078" w:rsidRDefault="00F46598" w:rsidP="00F4224E">
            <w:pPr>
              <w:pStyle w:val="TAL"/>
            </w:pPr>
            <w:r w:rsidRPr="00810078">
              <w:t xml:space="preserve"> If ICE is applied:</w:t>
            </w:r>
          </w:p>
          <w:p w14:paraId="55EA3AF2" w14:textId="77777777" w:rsidR="00F46598" w:rsidRPr="00810078" w:rsidRDefault="00F46598" w:rsidP="00F4224E">
            <w:pPr>
              <w:pStyle w:val="TAL"/>
            </w:pPr>
            <w:r w:rsidRPr="00810078">
              <w:t xml:space="preserve">    ICE received candidate</w:t>
            </w:r>
          </w:p>
          <w:p w14:paraId="15E44902" w14:textId="77777777" w:rsidR="00F46598" w:rsidRPr="00810078" w:rsidRDefault="00F46598" w:rsidP="00F4224E">
            <w:pPr>
              <w:pStyle w:val="TAL"/>
            </w:pPr>
            <w:r w:rsidRPr="00810078">
              <w:t xml:space="preserve">    ICE received password</w:t>
            </w:r>
          </w:p>
          <w:p w14:paraId="71D18533" w14:textId="77777777" w:rsidR="00F46598" w:rsidRPr="00810078" w:rsidRDefault="00F46598" w:rsidP="00F4224E">
            <w:pPr>
              <w:pStyle w:val="TAL"/>
            </w:pPr>
            <w:r w:rsidRPr="00810078">
              <w:t xml:space="preserve">    ICE received Ufrag</w:t>
            </w:r>
          </w:p>
          <w:p w14:paraId="0DEFED91" w14:textId="77777777" w:rsidR="00F46598" w:rsidRDefault="00F46598" w:rsidP="00F4224E">
            <w:pPr>
              <w:pStyle w:val="TAL"/>
              <w:rPr>
                <w:lang w:eastAsia="zh-CN"/>
              </w:rPr>
            </w:pPr>
            <w:r w:rsidRPr="00810078">
              <w:t xml:space="preserve">     (NOTE </w:t>
            </w:r>
            <w:r>
              <w:rPr>
                <w:rFonts w:eastAsia="SimSun" w:hint="eastAsia"/>
              </w:rPr>
              <w:t>7</w:t>
            </w:r>
            <w:r w:rsidRPr="00810078">
              <w:t>)</w:t>
            </w:r>
            <w:r>
              <w:rPr>
                <w:rFonts w:hint="eastAsia"/>
                <w:lang w:eastAsia="zh-CN"/>
              </w:rPr>
              <w:t xml:space="preserve"> </w:t>
            </w:r>
          </w:p>
          <w:p w14:paraId="487986DA" w14:textId="77777777" w:rsidR="00F46598" w:rsidRDefault="00F46598" w:rsidP="00F4224E">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7937355B" w14:textId="77777777" w:rsidR="00F46598" w:rsidRDefault="00F46598" w:rsidP="00F4224E">
            <w:pPr>
              <w:pStyle w:val="TAL"/>
              <w:ind w:firstLineChars="150" w:firstLine="270"/>
              <w:rPr>
                <w:lang w:eastAsia="zh-CN"/>
              </w:rPr>
            </w:pPr>
            <w:r>
              <w:rPr>
                <w:rFonts w:hint="eastAsia"/>
                <w:lang w:eastAsia="zh-CN"/>
              </w:rPr>
              <w:t>STUN consent freshness request</w:t>
            </w:r>
          </w:p>
          <w:p w14:paraId="5606CDEE" w14:textId="77777777" w:rsidR="00F46598" w:rsidRDefault="00F46598" w:rsidP="00F4224E">
            <w:pPr>
              <w:pStyle w:val="TAL"/>
              <w:ind w:firstLineChars="150" w:firstLine="270"/>
              <w:rPr>
                <w:lang w:val="fi-FI" w:eastAsia="zh-CN"/>
              </w:rPr>
            </w:pPr>
            <w:r>
              <w:rPr>
                <w:lang w:eastAsia="zh-CN"/>
              </w:rPr>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r>
              <w:rPr>
                <w:lang w:val="fi-FI" w:eastAsia="zh-CN"/>
              </w:rPr>
              <w:t xml:space="preserve"> </w:t>
            </w:r>
          </w:p>
          <w:p w14:paraId="5E1716A0" w14:textId="77777777" w:rsidR="00F46598" w:rsidRDefault="00F46598" w:rsidP="00F4224E">
            <w:pPr>
              <w:pStyle w:val="TAL"/>
            </w:pPr>
          </w:p>
          <w:p w14:paraId="36CBD8EF" w14:textId="77777777" w:rsidR="00F46598" w:rsidRDefault="00F46598" w:rsidP="00F4224E">
            <w:pPr>
              <w:pStyle w:val="TAL"/>
            </w:pPr>
            <w:r>
              <w:t>If TCP state-aware handling required:</w:t>
            </w:r>
          </w:p>
          <w:p w14:paraId="454E1660" w14:textId="77777777" w:rsidR="00F46598" w:rsidRPr="00297ECD" w:rsidRDefault="00F46598" w:rsidP="00F4224E">
            <w:pPr>
              <w:pStyle w:val="TAL"/>
              <w:ind w:firstLineChars="150" w:firstLine="270"/>
              <w:rPr>
                <w:lang w:eastAsia="zh-CN"/>
              </w:rPr>
            </w:pPr>
            <w:r w:rsidRPr="00810078">
              <w:t xml:space="preserve">   </w:t>
            </w:r>
            <w:r>
              <w:t>TCP State-aware Handling Indicator and Setup Direction</w:t>
            </w:r>
          </w:p>
          <w:p w14:paraId="5FBD3AA3" w14:textId="77777777" w:rsidR="00F46598" w:rsidRDefault="00F46598" w:rsidP="00F4224E">
            <w:pPr>
              <w:pStyle w:val="TAL"/>
              <w:rPr>
                <w:ins w:id="1285" w:author="Nokia, Thomas Belling" w:date="2015-11-06T04:11:00Z"/>
                <w:lang w:eastAsia="zh-CN"/>
              </w:rPr>
            </w:pPr>
          </w:p>
          <w:p w14:paraId="797F7047" w14:textId="77777777" w:rsidR="002362B6" w:rsidRDefault="002362B6" w:rsidP="002362B6">
            <w:pPr>
              <w:pStyle w:val="TAL"/>
              <w:rPr>
                <w:ins w:id="1286" w:author="Nokia, Thomas Belling" w:date="2015-11-06T04:11:00Z"/>
              </w:rPr>
            </w:pPr>
            <w:ins w:id="1287" w:author="Nokia, Thomas Belling" w:date="2015-11-06T04:11:00Z">
              <w:r>
                <w:t>If SCTP association for WebRTC data channels:</w:t>
              </w:r>
            </w:ins>
          </w:p>
          <w:p w14:paraId="290357AB" w14:textId="77777777" w:rsidR="002362B6" w:rsidRDefault="002362B6" w:rsidP="002362B6">
            <w:pPr>
              <w:pStyle w:val="TAL"/>
              <w:rPr>
                <w:ins w:id="1288" w:author="Nokia, Thomas Belling" w:date="2015-11-06T04:11:00Z"/>
              </w:rPr>
            </w:pPr>
            <w:ins w:id="1289" w:author="Nokia, Thomas Belling" w:date="2015-11-06T04:11:00Z">
              <w:r>
                <w:t xml:space="preserve">   Remote </w:t>
              </w:r>
              <w:r w:rsidRPr="00890539">
                <w:rPr>
                  <w:rFonts w:hint="eastAsia"/>
                </w:rPr>
                <w:t>SCTP</w:t>
              </w:r>
              <w:r w:rsidRPr="00890539">
                <w:t xml:space="preserve"> </w:t>
              </w:r>
              <w:r w:rsidRPr="00890539">
                <w:rPr>
                  <w:rFonts w:hint="eastAsia"/>
                </w:rPr>
                <w:t>P</w:t>
              </w:r>
              <w:r w:rsidRPr="00890539">
                <w:t xml:space="preserve">ort </w:t>
              </w:r>
            </w:ins>
          </w:p>
          <w:p w14:paraId="004708FA" w14:textId="77777777" w:rsidR="002362B6" w:rsidRDefault="002362B6" w:rsidP="002362B6">
            <w:pPr>
              <w:pStyle w:val="TAL"/>
              <w:rPr>
                <w:ins w:id="1290" w:author="Nokia, Thomas Belling" w:date="2015-11-06T04:11:00Z"/>
              </w:rPr>
            </w:pPr>
            <w:ins w:id="1291" w:author="Nokia, Thomas Belling" w:date="2015-11-06T04:11:00Z">
              <w:r>
                <w:t xml:space="preserve">   Remote</w:t>
              </w:r>
              <w:r w:rsidRPr="00890539">
                <w:t xml:space="preserve"> </w:t>
              </w:r>
              <w:r>
                <w:t xml:space="preserve">SCTP </w:t>
              </w:r>
              <w:r w:rsidRPr="00890539">
                <w:t>m</w:t>
              </w:r>
              <w:r w:rsidRPr="00890539">
                <w:rPr>
                  <w:rFonts w:hint="eastAsia"/>
                </w:rPr>
                <w:t>a</w:t>
              </w:r>
              <w:r w:rsidRPr="00890539">
                <w:t>x</w:t>
              </w:r>
              <w:r>
                <w:t>imum message</w:t>
              </w:r>
            </w:ins>
          </w:p>
          <w:p w14:paraId="403007BB" w14:textId="77777777" w:rsidR="007238F6" w:rsidRDefault="002362B6" w:rsidP="002362B6">
            <w:pPr>
              <w:pStyle w:val="TAL"/>
              <w:rPr>
                <w:ins w:id="1292" w:author="Belling, Thomas (Nokia - DE/Munich)" w:date="2015-11-18T15:42:00Z"/>
              </w:rPr>
            </w:pPr>
            <w:ins w:id="1293" w:author="Nokia, Thomas Belling" w:date="2015-11-06T04:11:00Z">
              <w:r>
                <w:t xml:space="preserve">     </w:t>
              </w:r>
              <w:r w:rsidRPr="00890539">
                <w:t>size</w:t>
              </w:r>
            </w:ins>
          </w:p>
          <w:p w14:paraId="0DA57185" w14:textId="77777777" w:rsidR="002362B6" w:rsidRDefault="002362B6" w:rsidP="002362B6">
            <w:pPr>
              <w:pStyle w:val="TAL"/>
              <w:rPr>
                <w:ins w:id="1294" w:author="Nokia, Thomas Belling" w:date="2015-11-06T04:11:00Z"/>
              </w:rPr>
            </w:pPr>
            <w:ins w:id="1295" w:author="Nokia, Thomas Belling" w:date="2015-11-06T04:11:00Z">
              <w:r w:rsidRPr="00890539">
                <w:t xml:space="preserve"> </w:t>
              </w:r>
            </w:ins>
            <w:ins w:id="1296" w:author="Belling, Thomas (Nokia - DE/Munich)" w:date="2015-11-18T15:42:00Z">
              <w:r w:rsidR="007238F6">
                <w:t xml:space="preserve">  Remote Dcmap</w:t>
              </w:r>
            </w:ins>
          </w:p>
          <w:p w14:paraId="1F00C25A" w14:textId="77777777" w:rsidR="002362B6" w:rsidRDefault="002362B6" w:rsidP="002362B6">
            <w:pPr>
              <w:pStyle w:val="TAL"/>
              <w:rPr>
                <w:ins w:id="1297" w:author="Nokia, Thomas Belling" w:date="2015-11-06T04:11:00Z"/>
              </w:rPr>
            </w:pPr>
            <w:ins w:id="1298" w:author="Nokia, Thomas Belling" w:date="2015-11-06T04:11:00Z">
              <w:r>
                <w:t xml:space="preserve">   If application aware interworking</w:t>
              </w:r>
            </w:ins>
          </w:p>
          <w:p w14:paraId="7B2CB1A9" w14:textId="77777777" w:rsidR="002362B6" w:rsidRDefault="002362B6" w:rsidP="002362B6">
            <w:pPr>
              <w:pStyle w:val="TAL"/>
              <w:rPr>
                <w:ins w:id="1299" w:author="Nokia, Thomas Belling" w:date="2015-11-06T04:11:00Z"/>
              </w:rPr>
            </w:pPr>
            <w:ins w:id="1300" w:author="Nokia, Thomas Belling" w:date="2015-11-06T04:11:00Z">
              <w:r>
                <w:t xml:space="preserve">     Remote Dcsa</w:t>
              </w:r>
            </w:ins>
          </w:p>
          <w:p w14:paraId="7CA89EB8" w14:textId="77777777" w:rsidR="002362B6" w:rsidRPr="00810078" w:rsidRDefault="002362B6" w:rsidP="00F4224E">
            <w:pPr>
              <w:pStyle w:val="TAL"/>
              <w:rPr>
                <w:lang w:eastAsia="zh-CN"/>
              </w:rPr>
            </w:pPr>
          </w:p>
          <w:p w14:paraId="6BDE02A2" w14:textId="77777777" w:rsidR="00F46598" w:rsidRPr="002B053B" w:rsidRDefault="00F46598" w:rsidP="00F4224E">
            <w:pPr>
              <w:pStyle w:val="TAL"/>
            </w:pPr>
            <w:r w:rsidRPr="00810078">
              <w:t xml:space="preserve">   }</w:t>
            </w:r>
          </w:p>
        </w:tc>
      </w:tr>
      <w:tr w:rsidR="00F46598" w:rsidRPr="002B053B" w14:paraId="4AF12E11" w14:textId="77777777" w:rsidTr="00F4224E">
        <w:trPr>
          <w:jc w:val="center"/>
        </w:trPr>
        <w:tc>
          <w:tcPr>
            <w:tcW w:w="9357" w:type="dxa"/>
            <w:gridSpan w:val="3"/>
          </w:tcPr>
          <w:p w14:paraId="1726C540" w14:textId="77777777" w:rsidR="00F46598" w:rsidRPr="002B053B" w:rsidRDefault="00F46598" w:rsidP="00F4224E">
            <w:pPr>
              <w:pStyle w:val="TAN"/>
            </w:pPr>
            <w:r w:rsidRPr="002B053B">
              <w:lastRenderedPageBreak/>
              <w:t>NOTE 1:</w:t>
            </w:r>
            <w:r w:rsidRPr="002B053B">
              <w:tab/>
              <w:t>This can only be set to the same realm as at the reservation stage. If a different realm is specified, the IMS-AGW shall return error 501 “Not Implemented”.</w:t>
            </w:r>
          </w:p>
          <w:p w14:paraId="4569DC8D" w14:textId="77777777" w:rsidR="00F46598" w:rsidRDefault="00F46598" w:rsidP="00F4224E">
            <w:pPr>
              <w:pStyle w:val="TAN"/>
            </w:pPr>
            <w:r w:rsidRPr="002B053B">
              <w:t>NOTE 2:</w:t>
            </w:r>
            <w:r w:rsidRPr="002B053B">
              <w:tab/>
              <w:t>The event parameters "Media Inactivity Detection Time" and "Media Inactivity Detection Direction" are optional.</w:t>
            </w:r>
            <w:r>
              <w:t xml:space="preserve"> </w:t>
            </w:r>
          </w:p>
          <w:p w14:paraId="093EDED3" w14:textId="77777777" w:rsidR="00F46598" w:rsidRDefault="00F46598" w:rsidP="00F4224E">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14:paraId="4BF6F0B6" w14:textId="77777777" w:rsidR="00F46598" w:rsidRDefault="00F46598" w:rsidP="00F4224E">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14:paraId="5B7D4876" w14:textId="77777777" w:rsidR="00F46598" w:rsidRDefault="00F46598" w:rsidP="00F4224E">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7051C89B" w14:textId="77777777" w:rsidR="00F46598" w:rsidRDefault="00F46598" w:rsidP="00F4224E">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14:paraId="0C89D82D" w14:textId="77777777" w:rsidR="00F46598" w:rsidRDefault="00F46598" w:rsidP="00F4224E">
            <w:pPr>
              <w:pStyle w:val="TAN"/>
            </w:pPr>
            <w:r w:rsidRPr="00810078">
              <w:t xml:space="preserve">NOTE </w:t>
            </w:r>
            <w:r>
              <w:rPr>
                <w:rFonts w:eastAsia="SimSun"/>
              </w:rPr>
              <w:t>7</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1F36DF30" w14:textId="77777777" w:rsidR="00F46598" w:rsidRDefault="00F46598" w:rsidP="00F4224E">
            <w:pPr>
              <w:pStyle w:val="TAN"/>
              <w:rPr>
                <w:lang w:eastAsia="zh-CN"/>
              </w:rPr>
            </w:pPr>
            <w:r w:rsidRPr="00297ECD">
              <w:rPr>
                <w:lang w:eastAsia="zh-CN"/>
              </w:rPr>
              <w:t xml:space="preserve">NOTE </w:t>
            </w:r>
            <w:r>
              <w:rPr>
                <w:lang w:eastAsia="zh-CN"/>
              </w:rPr>
              <w:t>8</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171CE7B1" w14:textId="77777777" w:rsidR="00F46598" w:rsidRPr="002B053B" w:rsidRDefault="00F46598" w:rsidP="00F4224E">
            <w:pPr>
              <w:pStyle w:val="TAN"/>
            </w:pPr>
            <w:r w:rsidRPr="00297ECD">
              <w:rPr>
                <w:lang w:eastAsia="zh-CN"/>
              </w:rPr>
              <w:t xml:space="preserve">NOTE </w:t>
            </w:r>
            <w:r>
              <w:rPr>
                <w:lang w:eastAsia="zh-CN"/>
              </w:rPr>
              <w:t>9</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218127EE" w14:textId="77777777" w:rsidR="00F46598" w:rsidRPr="002B053B" w:rsidRDefault="00F46598" w:rsidP="00F46598">
      <w:pPr>
        <w:rPr>
          <w:sz w:val="24"/>
        </w:rPr>
      </w:pPr>
      <w:r w:rsidRPr="002B053B">
        <w:rPr>
          <w:lang w:eastAsia="sv-SE"/>
        </w:rPr>
        <w:t>The IMS-AGW responds as in Table 5.17.2.3.2.</w:t>
      </w:r>
    </w:p>
    <w:p w14:paraId="72E5A28F" w14:textId="77777777" w:rsidR="00F46598" w:rsidRPr="002B053B" w:rsidRDefault="00F46598" w:rsidP="00F46598">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38B442B4" w14:textId="77777777" w:rsidTr="00F4224E">
        <w:trPr>
          <w:jc w:val="center"/>
        </w:trPr>
        <w:tc>
          <w:tcPr>
            <w:tcW w:w="3119" w:type="dxa"/>
          </w:tcPr>
          <w:p w14:paraId="6E9A44A1" w14:textId="77777777" w:rsidR="00F46598" w:rsidRPr="00810078" w:rsidRDefault="00F46598" w:rsidP="00F4224E">
            <w:pPr>
              <w:pStyle w:val="TAH"/>
            </w:pPr>
            <w:r w:rsidRPr="00810078">
              <w:t>Address Information</w:t>
            </w:r>
          </w:p>
        </w:tc>
        <w:tc>
          <w:tcPr>
            <w:tcW w:w="3119" w:type="dxa"/>
          </w:tcPr>
          <w:p w14:paraId="2F47B7EB" w14:textId="77777777" w:rsidR="00F46598" w:rsidRPr="00810078" w:rsidRDefault="00F46598" w:rsidP="00F4224E">
            <w:pPr>
              <w:pStyle w:val="TAH"/>
            </w:pPr>
            <w:r w:rsidRPr="00810078">
              <w:t>Control information</w:t>
            </w:r>
          </w:p>
        </w:tc>
        <w:tc>
          <w:tcPr>
            <w:tcW w:w="3119" w:type="dxa"/>
          </w:tcPr>
          <w:p w14:paraId="6D678DB5" w14:textId="77777777" w:rsidR="00F46598" w:rsidRPr="00810078" w:rsidRDefault="00F46598" w:rsidP="00F4224E">
            <w:pPr>
              <w:pStyle w:val="TAH"/>
            </w:pPr>
            <w:r w:rsidRPr="00810078">
              <w:t>Bearer information</w:t>
            </w:r>
          </w:p>
        </w:tc>
      </w:tr>
      <w:tr w:rsidR="00F46598" w:rsidRPr="00810078" w14:paraId="24BFF11C" w14:textId="77777777" w:rsidTr="00F4224E">
        <w:trPr>
          <w:jc w:val="center"/>
        </w:trPr>
        <w:tc>
          <w:tcPr>
            <w:tcW w:w="3119" w:type="dxa"/>
          </w:tcPr>
          <w:p w14:paraId="766FC73B" w14:textId="77777777" w:rsidR="00F46598" w:rsidRPr="00810078" w:rsidRDefault="00F46598" w:rsidP="00F4224E">
            <w:pPr>
              <w:pStyle w:val="TAL"/>
            </w:pPr>
            <w:r w:rsidRPr="00810078">
              <w:t>If local resources were provided in request:</w:t>
            </w:r>
          </w:p>
          <w:p w14:paraId="393B2C74" w14:textId="77777777" w:rsidR="00F46598" w:rsidRPr="00810078" w:rsidRDefault="00F46598" w:rsidP="00F4224E">
            <w:pPr>
              <w:pStyle w:val="TAL"/>
            </w:pPr>
            <w:r w:rsidRPr="00810078">
              <w:t xml:space="preserve">   Local Descriptor {</w:t>
            </w:r>
          </w:p>
          <w:p w14:paraId="2E252819" w14:textId="77777777" w:rsidR="00F46598" w:rsidRPr="00810078" w:rsidRDefault="00F46598" w:rsidP="00F4224E">
            <w:pPr>
              <w:pStyle w:val="TAL"/>
            </w:pPr>
            <w:r w:rsidRPr="00810078">
              <w:t xml:space="preserve">      Port</w:t>
            </w:r>
          </w:p>
          <w:p w14:paraId="62800545" w14:textId="77777777" w:rsidR="00F46598" w:rsidRPr="00810078" w:rsidRDefault="00F46598" w:rsidP="00F4224E">
            <w:pPr>
              <w:pStyle w:val="TAL"/>
            </w:pPr>
            <w:r w:rsidRPr="00810078">
              <w:t xml:space="preserve">      IP Address</w:t>
            </w:r>
          </w:p>
          <w:p w14:paraId="64571F20" w14:textId="77777777" w:rsidR="00F46598" w:rsidRPr="00810078" w:rsidRDefault="00F46598" w:rsidP="00F4224E">
            <w:pPr>
              <w:pStyle w:val="TAL"/>
            </w:pPr>
            <w:r w:rsidRPr="00810078">
              <w:t xml:space="preserve">      IP Version</w:t>
            </w:r>
          </w:p>
          <w:p w14:paraId="7D520083" w14:textId="77777777" w:rsidR="00F46598" w:rsidRPr="00810078" w:rsidRDefault="00F46598" w:rsidP="00F4224E">
            <w:pPr>
              <w:pStyle w:val="TAL"/>
            </w:pPr>
            <w:r w:rsidRPr="00810078">
              <w:t xml:space="preserve">   }</w:t>
            </w:r>
          </w:p>
          <w:p w14:paraId="4DEAA563" w14:textId="77777777" w:rsidR="00F46598" w:rsidRPr="00810078" w:rsidRDefault="00F46598" w:rsidP="00F4224E">
            <w:pPr>
              <w:pStyle w:val="TAL"/>
            </w:pPr>
            <w:r w:rsidRPr="00810078">
              <w:t>If remote resources are provided in request:</w:t>
            </w:r>
          </w:p>
          <w:p w14:paraId="3DD7B449" w14:textId="77777777" w:rsidR="00F46598" w:rsidRPr="00810078" w:rsidRDefault="00F46598" w:rsidP="00F4224E">
            <w:pPr>
              <w:pStyle w:val="TAL"/>
            </w:pPr>
            <w:r w:rsidRPr="00810078">
              <w:t xml:space="preserve">   Remote Descriptor {</w:t>
            </w:r>
          </w:p>
          <w:p w14:paraId="172C2EE3" w14:textId="77777777" w:rsidR="00F46598" w:rsidRPr="00810078" w:rsidRDefault="00F46598" w:rsidP="00F4224E">
            <w:pPr>
              <w:pStyle w:val="TAL"/>
            </w:pPr>
            <w:r w:rsidRPr="00810078">
              <w:t xml:space="preserve">      Port</w:t>
            </w:r>
          </w:p>
          <w:p w14:paraId="150F7031" w14:textId="77777777" w:rsidR="00F46598" w:rsidRPr="00810078" w:rsidRDefault="00F46598" w:rsidP="00F4224E">
            <w:pPr>
              <w:pStyle w:val="TAL"/>
            </w:pPr>
            <w:r w:rsidRPr="00810078">
              <w:t xml:space="preserve">      IP Address</w:t>
            </w:r>
          </w:p>
          <w:p w14:paraId="0C4FC459" w14:textId="77777777" w:rsidR="00F46598" w:rsidRPr="00810078" w:rsidRDefault="00F46598" w:rsidP="00F4224E">
            <w:pPr>
              <w:pStyle w:val="TAL"/>
            </w:pPr>
            <w:r w:rsidRPr="00810078">
              <w:t xml:space="preserve">      IP Version</w:t>
            </w:r>
          </w:p>
          <w:p w14:paraId="6B2C34D0" w14:textId="77777777" w:rsidR="00F46598" w:rsidRPr="00810078" w:rsidRDefault="00F46598" w:rsidP="00F4224E">
            <w:pPr>
              <w:pStyle w:val="TAL"/>
            </w:pPr>
            <w:r w:rsidRPr="00810078">
              <w:t xml:space="preserve">   } NOTE</w:t>
            </w:r>
          </w:p>
        </w:tc>
        <w:tc>
          <w:tcPr>
            <w:tcW w:w="3119" w:type="dxa"/>
          </w:tcPr>
          <w:p w14:paraId="19F30F65" w14:textId="77777777" w:rsidR="00F46598" w:rsidRPr="00810078" w:rsidRDefault="00F46598" w:rsidP="00F4224E">
            <w:pPr>
              <w:pStyle w:val="TAL"/>
              <w:ind w:left="284" w:hanging="284"/>
            </w:pPr>
            <w:r w:rsidRPr="00810078">
              <w:t>Transaction ID = x</w:t>
            </w:r>
          </w:p>
          <w:p w14:paraId="1CA244AD" w14:textId="77777777" w:rsidR="00F46598" w:rsidRPr="00810078" w:rsidRDefault="00F46598" w:rsidP="00F4224E">
            <w:pPr>
              <w:pStyle w:val="TAL"/>
              <w:ind w:left="284" w:hanging="284"/>
            </w:pPr>
            <w:r w:rsidRPr="00810078">
              <w:t>Context ID = C1</w:t>
            </w:r>
          </w:p>
          <w:p w14:paraId="1831500E" w14:textId="77777777" w:rsidR="00F46598" w:rsidRPr="00810078" w:rsidRDefault="00F46598" w:rsidP="00F4224E">
            <w:pPr>
              <w:pStyle w:val="TAL"/>
              <w:ind w:left="284" w:hanging="284"/>
            </w:pPr>
            <w:r w:rsidRPr="00810078">
              <w:t xml:space="preserve">Termination ID = T1 </w:t>
            </w:r>
          </w:p>
          <w:p w14:paraId="36D8ED32" w14:textId="77777777" w:rsidR="00F46598" w:rsidRPr="00810078" w:rsidRDefault="00F46598" w:rsidP="00F4224E">
            <w:pPr>
              <w:pStyle w:val="TAL"/>
              <w:ind w:left="284" w:hanging="284"/>
            </w:pPr>
          </w:p>
          <w:p w14:paraId="3B107546" w14:textId="77777777" w:rsidR="00F46598" w:rsidRPr="00810078" w:rsidRDefault="00F46598" w:rsidP="00F4224E">
            <w:pPr>
              <w:pStyle w:val="TAL"/>
              <w:ind w:left="284" w:hanging="284"/>
            </w:pPr>
            <w:r w:rsidRPr="00810078">
              <w:t>If Stream Number Specified:</w:t>
            </w:r>
          </w:p>
          <w:p w14:paraId="016FDDAB" w14:textId="77777777" w:rsidR="00F46598" w:rsidRPr="00810078" w:rsidRDefault="00F46598" w:rsidP="00F4224E">
            <w:pPr>
              <w:pStyle w:val="TAL"/>
            </w:pPr>
            <w:r w:rsidRPr="00810078">
              <w:t xml:space="preserve">   Stream Number</w:t>
            </w:r>
          </w:p>
          <w:p w14:paraId="3B97976D" w14:textId="77777777" w:rsidR="00F46598" w:rsidRPr="00810078" w:rsidRDefault="00F46598" w:rsidP="00F4224E">
            <w:pPr>
              <w:pStyle w:val="TAL"/>
              <w:ind w:left="284" w:hanging="284"/>
            </w:pPr>
          </w:p>
          <w:p w14:paraId="4199142E" w14:textId="77777777" w:rsidR="00F46598" w:rsidRPr="00810078" w:rsidRDefault="00F46598" w:rsidP="00F4224E">
            <w:pPr>
              <w:pStyle w:val="TAL"/>
              <w:ind w:left="284" w:hanging="284"/>
            </w:pPr>
          </w:p>
          <w:p w14:paraId="28A7F703" w14:textId="77777777" w:rsidR="00F46598" w:rsidRPr="00810078" w:rsidRDefault="00F46598" w:rsidP="00F4224E">
            <w:pPr>
              <w:pStyle w:val="TAL"/>
              <w:ind w:left="284" w:hanging="284"/>
            </w:pPr>
          </w:p>
        </w:tc>
        <w:tc>
          <w:tcPr>
            <w:tcW w:w="3119" w:type="dxa"/>
          </w:tcPr>
          <w:p w14:paraId="4EBC00CF" w14:textId="77777777" w:rsidR="00F46598" w:rsidRPr="00810078" w:rsidRDefault="00F46598" w:rsidP="00F4224E">
            <w:pPr>
              <w:pStyle w:val="TAL"/>
            </w:pPr>
            <w:r w:rsidRPr="00810078">
              <w:t>If local resources were provided in request:</w:t>
            </w:r>
          </w:p>
          <w:p w14:paraId="1D77F36C" w14:textId="77777777" w:rsidR="00F46598" w:rsidRPr="00810078" w:rsidRDefault="00F46598" w:rsidP="00F4224E">
            <w:pPr>
              <w:pStyle w:val="TAL"/>
            </w:pPr>
            <w:r w:rsidRPr="00810078">
              <w:t xml:space="preserve">   Local Descriptor {</w:t>
            </w:r>
          </w:p>
          <w:p w14:paraId="1DC23121" w14:textId="77777777" w:rsidR="00F46598" w:rsidRPr="00810078" w:rsidRDefault="00F46598" w:rsidP="00F4224E">
            <w:pPr>
              <w:pStyle w:val="TAL"/>
            </w:pPr>
            <w:r w:rsidRPr="00810078">
              <w:t xml:space="preserve">   If media is "audio" or "video":</w:t>
            </w:r>
          </w:p>
          <w:p w14:paraId="3DE38FFC" w14:textId="77777777" w:rsidR="00F46598" w:rsidRPr="00810078" w:rsidRDefault="00F46598" w:rsidP="00F4224E">
            <w:pPr>
              <w:pStyle w:val="TAL"/>
            </w:pPr>
            <w:r w:rsidRPr="00810078">
              <w:t xml:space="preserve">      Codec List</w:t>
            </w:r>
          </w:p>
          <w:p w14:paraId="5E179DF2" w14:textId="77777777" w:rsidR="00F46598" w:rsidRPr="00810078" w:rsidRDefault="00F46598" w:rsidP="00F4224E">
            <w:pPr>
              <w:pStyle w:val="TAL"/>
            </w:pPr>
            <w:r w:rsidRPr="00810078">
              <w:t xml:space="preserve">      RTP Payloads</w:t>
            </w:r>
          </w:p>
          <w:p w14:paraId="4B13403A" w14:textId="77777777" w:rsidR="00F46598" w:rsidRPr="00810078" w:rsidRDefault="00F46598" w:rsidP="00F4224E">
            <w:pPr>
              <w:pStyle w:val="TAL"/>
            </w:pPr>
            <w:r w:rsidRPr="00810078">
              <w:t xml:space="preserve">      Rtpbw</w:t>
            </w:r>
          </w:p>
          <w:p w14:paraId="3C93DFD1" w14:textId="77777777" w:rsidR="00F46598" w:rsidRPr="00810078" w:rsidRDefault="00F46598" w:rsidP="00F4224E">
            <w:pPr>
              <w:pStyle w:val="TAL"/>
            </w:pPr>
            <w:r w:rsidRPr="00810078">
              <w:t xml:space="preserve">      If RTCP bandwidth</w:t>
            </w:r>
          </w:p>
          <w:p w14:paraId="0FFE1A3D" w14:textId="77777777" w:rsidR="00F46598" w:rsidRPr="00810078" w:rsidRDefault="00F46598" w:rsidP="00F4224E">
            <w:pPr>
              <w:pStyle w:val="TAL"/>
            </w:pPr>
            <w:r w:rsidRPr="00810078">
              <w:t xml:space="preserve">         RtcpbwRS</w:t>
            </w:r>
          </w:p>
          <w:p w14:paraId="22414A50" w14:textId="77777777" w:rsidR="00F46598" w:rsidRPr="00810078" w:rsidRDefault="00F46598" w:rsidP="00F4224E">
            <w:pPr>
              <w:pStyle w:val="TAL"/>
            </w:pPr>
            <w:r w:rsidRPr="00810078">
              <w:t xml:space="preserve">         RtcpbwRR   </w:t>
            </w:r>
          </w:p>
          <w:p w14:paraId="3DCCA2B9" w14:textId="77777777" w:rsidR="00F46598" w:rsidRPr="00810078" w:rsidRDefault="00F46598" w:rsidP="00F4224E">
            <w:pPr>
              <w:pStyle w:val="TAL"/>
            </w:pPr>
            <w:r w:rsidRPr="00810078">
              <w:t xml:space="preserve">      If IMS media plane security was provided in  request:</w:t>
            </w:r>
          </w:p>
          <w:p w14:paraId="6E8B6DDE" w14:textId="77777777" w:rsidR="00F46598" w:rsidRPr="00810078" w:rsidRDefault="00F46598" w:rsidP="00F4224E">
            <w:pPr>
              <w:pStyle w:val="TAL"/>
            </w:pPr>
            <w:r w:rsidRPr="00810078">
              <w:t xml:space="preserve">         Cryptographic SDES Attribute</w:t>
            </w:r>
          </w:p>
          <w:p w14:paraId="7602D59B" w14:textId="77777777" w:rsidR="00F46598" w:rsidRPr="00810078" w:rsidRDefault="00F46598" w:rsidP="00F4224E">
            <w:pPr>
              <w:pStyle w:val="TAL"/>
            </w:pPr>
          </w:p>
          <w:p w14:paraId="65C9942A" w14:textId="77777777" w:rsidR="00F46598" w:rsidRPr="00810078" w:rsidRDefault="00F46598" w:rsidP="00F4224E">
            <w:pPr>
              <w:pStyle w:val="TAL"/>
            </w:pPr>
            <w:r w:rsidRPr="00810078">
              <w:t xml:space="preserve">If media is "video": </w:t>
            </w:r>
          </w:p>
          <w:p w14:paraId="01460F04" w14:textId="77777777" w:rsidR="00F46598" w:rsidRPr="00810078" w:rsidRDefault="00F46598" w:rsidP="00F4224E">
            <w:pPr>
              <w:pStyle w:val="TAL"/>
            </w:pPr>
            <w:r w:rsidRPr="00810078">
              <w:t xml:space="preserve">   If CVO extension header provided in the request:</w:t>
            </w:r>
          </w:p>
          <w:p w14:paraId="77BAB450" w14:textId="77777777" w:rsidR="00F46598" w:rsidRPr="00810078" w:rsidRDefault="00F46598" w:rsidP="00F4224E">
            <w:pPr>
              <w:pStyle w:val="TAL"/>
            </w:pPr>
            <w:r w:rsidRPr="00810078">
              <w:tab/>
              <w:t>Extended Header For CVO</w:t>
            </w:r>
          </w:p>
          <w:p w14:paraId="50A4532E" w14:textId="77777777" w:rsidR="00F46598" w:rsidRPr="00810078" w:rsidRDefault="00F46598" w:rsidP="00F4224E">
            <w:pPr>
              <w:pStyle w:val="TAL"/>
            </w:pPr>
            <w:r w:rsidRPr="00810078">
              <w:t xml:space="preserve">   If image attribute negotiation:</w:t>
            </w:r>
          </w:p>
          <w:p w14:paraId="4B17E34D" w14:textId="77777777" w:rsidR="00F46598" w:rsidRPr="00810078" w:rsidRDefault="00F46598" w:rsidP="00F4224E">
            <w:pPr>
              <w:pStyle w:val="TAL"/>
            </w:pPr>
            <w:r w:rsidRPr="00810078">
              <w:tab/>
              <w:t xml:space="preserve"> Generic Image Attribute</w:t>
            </w:r>
          </w:p>
          <w:p w14:paraId="6E77E7C6" w14:textId="77777777" w:rsidR="00F46598" w:rsidRPr="00810078" w:rsidRDefault="00F46598" w:rsidP="00F4224E">
            <w:pPr>
              <w:pStyle w:val="TAL"/>
            </w:pPr>
          </w:p>
          <w:p w14:paraId="090378DD" w14:textId="77777777" w:rsidR="00F46598" w:rsidRPr="00810078" w:rsidRDefault="00F46598" w:rsidP="00F4224E">
            <w:pPr>
              <w:pStyle w:val="TAL"/>
            </w:pPr>
            <w:r w:rsidRPr="00810078">
              <w:t xml:space="preserve">   }</w:t>
            </w:r>
          </w:p>
          <w:p w14:paraId="65407958" w14:textId="77777777" w:rsidR="00F46598" w:rsidRPr="00810078" w:rsidRDefault="00F46598" w:rsidP="00F4224E">
            <w:pPr>
              <w:pStyle w:val="TAL"/>
            </w:pPr>
            <w:r w:rsidRPr="00810078">
              <w:t>If remote resources are provided in request:</w:t>
            </w:r>
          </w:p>
          <w:p w14:paraId="757C149C" w14:textId="77777777" w:rsidR="00F46598" w:rsidRPr="00810078" w:rsidRDefault="00F46598" w:rsidP="00F4224E">
            <w:pPr>
              <w:pStyle w:val="TAL"/>
            </w:pPr>
            <w:r w:rsidRPr="00810078">
              <w:t xml:space="preserve">   Remote Descriptor {</w:t>
            </w:r>
          </w:p>
          <w:p w14:paraId="342F973D" w14:textId="77777777" w:rsidR="00F46598" w:rsidRPr="00810078" w:rsidRDefault="00F46598" w:rsidP="00F4224E">
            <w:pPr>
              <w:pStyle w:val="TAL"/>
            </w:pPr>
            <w:r w:rsidRPr="00810078">
              <w:t xml:space="preserve">   If media is "audio" or "video":</w:t>
            </w:r>
          </w:p>
          <w:p w14:paraId="20C9CEA9" w14:textId="77777777" w:rsidR="00F46598" w:rsidRPr="00810078" w:rsidRDefault="00F46598" w:rsidP="00F4224E">
            <w:pPr>
              <w:pStyle w:val="TAL"/>
            </w:pPr>
            <w:r w:rsidRPr="00810078">
              <w:t xml:space="preserve">      Codec List</w:t>
            </w:r>
          </w:p>
          <w:p w14:paraId="7909F884" w14:textId="77777777" w:rsidR="00F46598" w:rsidRPr="00810078" w:rsidRDefault="00F46598" w:rsidP="00F4224E">
            <w:pPr>
              <w:pStyle w:val="TAL"/>
            </w:pPr>
            <w:r w:rsidRPr="00810078">
              <w:t xml:space="preserve">      RTP Payloads</w:t>
            </w:r>
          </w:p>
          <w:p w14:paraId="0E8FD8F7" w14:textId="77777777" w:rsidR="00F46598" w:rsidRPr="00810078" w:rsidRDefault="00F46598" w:rsidP="00F4224E">
            <w:pPr>
              <w:pStyle w:val="TAL"/>
            </w:pPr>
            <w:r w:rsidRPr="00810078">
              <w:t xml:space="preserve">      Rtpbw</w:t>
            </w:r>
          </w:p>
          <w:p w14:paraId="3F833CB2" w14:textId="77777777" w:rsidR="00F46598" w:rsidRPr="00810078" w:rsidRDefault="00F46598" w:rsidP="00F4224E">
            <w:pPr>
              <w:pStyle w:val="TAL"/>
            </w:pPr>
            <w:r w:rsidRPr="00810078">
              <w:t xml:space="preserve">      If RTCP bandwidth</w:t>
            </w:r>
          </w:p>
          <w:p w14:paraId="28BC3EA6" w14:textId="77777777" w:rsidR="00F46598" w:rsidRPr="00810078" w:rsidRDefault="00F46598" w:rsidP="00F4224E">
            <w:pPr>
              <w:pStyle w:val="TAL"/>
            </w:pPr>
            <w:r w:rsidRPr="00810078">
              <w:t xml:space="preserve">         RtcpbwRS</w:t>
            </w:r>
          </w:p>
          <w:p w14:paraId="58BC32CE" w14:textId="77777777" w:rsidR="00F46598" w:rsidRPr="00810078" w:rsidRDefault="00F46598" w:rsidP="00F4224E">
            <w:pPr>
              <w:pStyle w:val="TAL"/>
            </w:pPr>
            <w:r w:rsidRPr="00810078">
              <w:t xml:space="preserve">         RtcpbwRR   </w:t>
            </w:r>
          </w:p>
          <w:p w14:paraId="46F5F422" w14:textId="77777777" w:rsidR="00F46598" w:rsidRPr="00810078" w:rsidRDefault="00F46598" w:rsidP="00F4224E">
            <w:pPr>
              <w:pStyle w:val="TAL"/>
            </w:pPr>
            <w:r w:rsidRPr="00810078">
              <w:t xml:space="preserve">      If IMS media plane security was provided in the request:</w:t>
            </w:r>
          </w:p>
          <w:p w14:paraId="64A39A62" w14:textId="77777777" w:rsidR="00F46598" w:rsidRPr="00810078" w:rsidRDefault="00F46598" w:rsidP="00F4224E">
            <w:pPr>
              <w:pStyle w:val="TAL"/>
            </w:pPr>
            <w:r w:rsidRPr="00810078">
              <w:t xml:space="preserve">         Cryptographic SDES Attribute</w:t>
            </w:r>
          </w:p>
          <w:p w14:paraId="7366A03A" w14:textId="77777777" w:rsidR="00F46598" w:rsidRPr="00810078" w:rsidRDefault="00F46598" w:rsidP="00F4224E">
            <w:pPr>
              <w:pStyle w:val="TAL"/>
            </w:pPr>
          </w:p>
          <w:p w14:paraId="431DD039" w14:textId="77777777" w:rsidR="00F46598" w:rsidRPr="00810078" w:rsidRDefault="00F46598" w:rsidP="00F4224E">
            <w:pPr>
              <w:pStyle w:val="TAL"/>
            </w:pPr>
            <w:r w:rsidRPr="00810078">
              <w:t xml:space="preserve">If media is "video": </w:t>
            </w:r>
          </w:p>
          <w:p w14:paraId="69C9FDFC" w14:textId="77777777" w:rsidR="00F46598" w:rsidRPr="00810078" w:rsidRDefault="00F46598" w:rsidP="00F4224E">
            <w:pPr>
              <w:pStyle w:val="TAL"/>
            </w:pPr>
            <w:r w:rsidRPr="00810078">
              <w:t xml:space="preserve">   If CVO extension header provided in the request:</w:t>
            </w:r>
          </w:p>
          <w:p w14:paraId="0521A03D" w14:textId="77777777" w:rsidR="00F46598" w:rsidRPr="00810078" w:rsidRDefault="00F46598" w:rsidP="00F4224E">
            <w:pPr>
              <w:pStyle w:val="TAL"/>
            </w:pPr>
            <w:r w:rsidRPr="00810078">
              <w:tab/>
              <w:t>Extended Header For CVO</w:t>
            </w:r>
          </w:p>
          <w:p w14:paraId="760D0904" w14:textId="77777777" w:rsidR="00F46598" w:rsidRPr="00810078" w:rsidRDefault="00F46598" w:rsidP="00F4224E">
            <w:pPr>
              <w:pStyle w:val="TAL"/>
            </w:pPr>
            <w:r w:rsidRPr="00810078">
              <w:t xml:space="preserve">   If image attribute negotiation:</w:t>
            </w:r>
          </w:p>
          <w:p w14:paraId="6D1FDBE1" w14:textId="77777777" w:rsidR="00F46598" w:rsidRPr="00810078" w:rsidRDefault="00F46598" w:rsidP="00F4224E">
            <w:pPr>
              <w:pStyle w:val="TAL"/>
            </w:pPr>
            <w:r w:rsidRPr="00810078">
              <w:tab/>
              <w:t xml:space="preserve"> Generic Image Attribute</w:t>
            </w:r>
          </w:p>
          <w:p w14:paraId="7A4349A3" w14:textId="77777777" w:rsidR="00F46598" w:rsidRPr="00810078" w:rsidRDefault="00F46598" w:rsidP="00F4224E">
            <w:pPr>
              <w:pStyle w:val="TAL"/>
            </w:pPr>
          </w:p>
          <w:p w14:paraId="026CD8A5" w14:textId="77777777" w:rsidR="00F46598" w:rsidRPr="00810078" w:rsidRDefault="00F46598" w:rsidP="00F4224E">
            <w:pPr>
              <w:pStyle w:val="TAL"/>
            </w:pPr>
            <w:r w:rsidRPr="00810078">
              <w:t xml:space="preserve">   } NOTE</w:t>
            </w:r>
          </w:p>
        </w:tc>
      </w:tr>
      <w:tr w:rsidR="00F46598" w:rsidRPr="00810078" w14:paraId="519D4AD5" w14:textId="77777777" w:rsidTr="00F4224E">
        <w:trPr>
          <w:jc w:val="center"/>
        </w:trPr>
        <w:tc>
          <w:tcPr>
            <w:tcW w:w="9357" w:type="dxa"/>
            <w:gridSpan w:val="3"/>
          </w:tcPr>
          <w:p w14:paraId="7291775E" w14:textId="77777777" w:rsidR="00F46598" w:rsidRPr="00810078" w:rsidRDefault="00F46598" w:rsidP="00F4224E">
            <w:pPr>
              <w:pStyle w:val="TAN"/>
            </w:pPr>
            <w:r w:rsidRPr="00810078">
              <w:t>NOTE:</w:t>
            </w:r>
            <w:r w:rsidRPr="00810078">
              <w:tab/>
              <w:t>Sending of the Remote Descriptor is optional.</w:t>
            </w:r>
          </w:p>
        </w:tc>
      </w:tr>
    </w:tbl>
    <w:p w14:paraId="1A4CA69F" w14:textId="77777777" w:rsidR="00F46598" w:rsidRPr="002B053B" w:rsidRDefault="00F46598" w:rsidP="00F46598"/>
    <w:p w14:paraId="09A0E20E"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01" w:name="_Toc422772149"/>
      <w:r w:rsidRPr="00C06CDE">
        <w:rPr>
          <w:rFonts w:ascii="Arial" w:hAnsi="Arial" w:cs="Arial"/>
          <w:color w:val="0000FF"/>
          <w:sz w:val="28"/>
          <w:szCs w:val="28"/>
        </w:rPr>
        <w:t xml:space="preserve">* * * </w:t>
      </w:r>
      <w:r w:rsidR="004B3D83">
        <w:rPr>
          <w:rFonts w:ascii="Arial" w:hAnsi="Arial" w:cs="Arial"/>
          <w:color w:val="0000FF"/>
          <w:sz w:val="28"/>
          <w:szCs w:val="28"/>
          <w:lang w:eastAsia="zh-CN"/>
        </w:rPr>
        <w:t>next</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 * * * *</w:t>
      </w:r>
    </w:p>
    <w:p w14:paraId="7C0CE0B7" w14:textId="77777777" w:rsidR="00F46598" w:rsidRPr="002B053B" w:rsidRDefault="00F46598" w:rsidP="00F46598">
      <w:pPr>
        <w:pStyle w:val="Heading4"/>
        <w:tabs>
          <w:tab w:val="left" w:pos="1425"/>
        </w:tabs>
        <w:ind w:left="1425" w:hanging="1425"/>
      </w:pPr>
      <w:r w:rsidRPr="002B053B">
        <w:t>5.17.2.4</w:t>
      </w:r>
      <w:r w:rsidRPr="002B053B">
        <w:tab/>
        <w:t>Reserve and Configure AGW Connection Point</w:t>
      </w:r>
      <w:bookmarkEnd w:id="1301"/>
    </w:p>
    <w:p w14:paraId="1515BE13" w14:textId="77777777" w:rsidR="00F46598" w:rsidRPr="002B053B" w:rsidRDefault="00F46598" w:rsidP="00F46598">
      <w:pPr>
        <w:rPr>
          <w:lang w:eastAsia="sv-SE"/>
        </w:rPr>
      </w:pPr>
      <w:r w:rsidRPr="002B053B">
        <w:rPr>
          <w:lang w:eastAsia="sv-SE"/>
        </w:rPr>
        <w:t xml:space="preserve">The IMS-ALG sends an ADD request command as in Table 5.17.2.4.1. </w:t>
      </w:r>
    </w:p>
    <w:p w14:paraId="7E29A076" w14:textId="77777777" w:rsidR="00F46598" w:rsidRPr="002B053B" w:rsidRDefault="00F46598" w:rsidP="00F46598">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2974D40B" w14:textId="77777777" w:rsidTr="00F4224E">
        <w:trPr>
          <w:jc w:val="center"/>
        </w:trPr>
        <w:tc>
          <w:tcPr>
            <w:tcW w:w="3119" w:type="dxa"/>
          </w:tcPr>
          <w:p w14:paraId="1DFDCC99" w14:textId="77777777" w:rsidR="00F46598" w:rsidRPr="00810078" w:rsidRDefault="00F46598" w:rsidP="00F4224E">
            <w:pPr>
              <w:pStyle w:val="TAH"/>
            </w:pPr>
            <w:r w:rsidRPr="00810078">
              <w:t>Address Information</w:t>
            </w:r>
          </w:p>
        </w:tc>
        <w:tc>
          <w:tcPr>
            <w:tcW w:w="3119" w:type="dxa"/>
          </w:tcPr>
          <w:p w14:paraId="2C9EDBA1" w14:textId="77777777" w:rsidR="00F46598" w:rsidRPr="00810078" w:rsidRDefault="00F46598" w:rsidP="00F4224E">
            <w:pPr>
              <w:pStyle w:val="TAH"/>
            </w:pPr>
            <w:r w:rsidRPr="00810078">
              <w:t>Control information</w:t>
            </w:r>
          </w:p>
        </w:tc>
        <w:tc>
          <w:tcPr>
            <w:tcW w:w="3119" w:type="dxa"/>
          </w:tcPr>
          <w:p w14:paraId="655C855B" w14:textId="77777777" w:rsidR="00F46598" w:rsidRPr="00810078" w:rsidRDefault="00F46598" w:rsidP="00F4224E">
            <w:pPr>
              <w:pStyle w:val="TAH"/>
            </w:pPr>
            <w:r w:rsidRPr="00810078">
              <w:t>Bearer information</w:t>
            </w:r>
          </w:p>
        </w:tc>
      </w:tr>
      <w:tr w:rsidR="00F46598" w:rsidRPr="00810078" w14:paraId="575255D1" w14:textId="77777777" w:rsidTr="00F4224E">
        <w:trPr>
          <w:jc w:val="center"/>
        </w:trPr>
        <w:tc>
          <w:tcPr>
            <w:tcW w:w="3119" w:type="dxa"/>
          </w:tcPr>
          <w:p w14:paraId="01F777A0" w14:textId="77777777" w:rsidR="00F46598" w:rsidRPr="00810078" w:rsidRDefault="00F46598" w:rsidP="00F4224E">
            <w:pPr>
              <w:pStyle w:val="TAL"/>
            </w:pPr>
            <w:r w:rsidRPr="00810078">
              <w:t>Local Descriptor {</w:t>
            </w:r>
          </w:p>
          <w:p w14:paraId="0DB4EF7F" w14:textId="77777777" w:rsidR="00F46598" w:rsidRPr="00810078" w:rsidRDefault="00F46598" w:rsidP="00F4224E">
            <w:pPr>
              <w:pStyle w:val="TAL"/>
            </w:pPr>
            <w:r w:rsidRPr="00810078">
              <w:t xml:space="preserve">   Port = $</w:t>
            </w:r>
          </w:p>
          <w:p w14:paraId="7154A1B8" w14:textId="77777777" w:rsidR="00F46598" w:rsidRPr="00810078" w:rsidRDefault="00F46598" w:rsidP="00F4224E">
            <w:pPr>
              <w:pStyle w:val="TAL"/>
            </w:pPr>
            <w:r w:rsidRPr="00810078">
              <w:t xml:space="preserve">   IP Address = $ </w:t>
            </w:r>
          </w:p>
          <w:p w14:paraId="56CD04BB" w14:textId="77777777" w:rsidR="00F46598" w:rsidRPr="00810078" w:rsidRDefault="00F46598" w:rsidP="00F4224E">
            <w:pPr>
              <w:pStyle w:val="TAL"/>
            </w:pPr>
            <w:r w:rsidRPr="00810078">
              <w:t xml:space="preserve">   IP Version = IPv4 or IPv6</w:t>
            </w:r>
          </w:p>
          <w:p w14:paraId="123B6190" w14:textId="77777777" w:rsidR="00F46598" w:rsidRPr="00810078" w:rsidRDefault="00F46598" w:rsidP="00F4224E">
            <w:pPr>
              <w:pStyle w:val="TAL"/>
            </w:pPr>
            <w:r w:rsidRPr="00810078">
              <w:t>}</w:t>
            </w:r>
          </w:p>
          <w:p w14:paraId="0B1A8CCF" w14:textId="77777777" w:rsidR="00F46598" w:rsidRPr="00810078" w:rsidRDefault="00F46598" w:rsidP="00F4224E">
            <w:pPr>
              <w:pStyle w:val="TAL"/>
            </w:pPr>
            <w:r w:rsidRPr="00810078">
              <w:t>Remote Descriptor {</w:t>
            </w:r>
          </w:p>
          <w:p w14:paraId="14989D38" w14:textId="77777777" w:rsidR="00F46598" w:rsidRPr="00810078" w:rsidRDefault="00F46598" w:rsidP="00F4224E">
            <w:pPr>
              <w:pStyle w:val="TAL"/>
            </w:pPr>
            <w:r w:rsidRPr="00810078">
              <w:t xml:space="preserve">   Port</w:t>
            </w:r>
          </w:p>
          <w:p w14:paraId="3DD433C7" w14:textId="77777777" w:rsidR="00F46598" w:rsidRPr="00810078" w:rsidRDefault="00F46598" w:rsidP="00F4224E">
            <w:pPr>
              <w:pStyle w:val="TAL"/>
            </w:pPr>
            <w:r w:rsidRPr="00810078">
              <w:t xml:space="preserve">   IP Address</w:t>
            </w:r>
          </w:p>
          <w:p w14:paraId="10D3293F" w14:textId="77777777" w:rsidR="00F46598" w:rsidRPr="00810078" w:rsidRDefault="00F46598" w:rsidP="00F4224E">
            <w:pPr>
              <w:pStyle w:val="TAL"/>
            </w:pPr>
            <w:r w:rsidRPr="00810078">
              <w:t xml:space="preserve">   IP Version</w:t>
            </w:r>
          </w:p>
          <w:p w14:paraId="0FE20219" w14:textId="77777777" w:rsidR="00F46598" w:rsidRPr="00810078" w:rsidRDefault="00F46598" w:rsidP="00F4224E">
            <w:pPr>
              <w:pStyle w:val="TAL"/>
            </w:pPr>
            <w:r w:rsidRPr="00810078">
              <w:t>}</w:t>
            </w:r>
          </w:p>
        </w:tc>
        <w:tc>
          <w:tcPr>
            <w:tcW w:w="3119" w:type="dxa"/>
          </w:tcPr>
          <w:p w14:paraId="6C773300" w14:textId="77777777" w:rsidR="00F46598" w:rsidRPr="00810078" w:rsidRDefault="00F46598" w:rsidP="00F4224E">
            <w:pPr>
              <w:pStyle w:val="TAL"/>
              <w:ind w:left="284" w:hanging="284"/>
            </w:pPr>
            <w:r w:rsidRPr="00810078">
              <w:t>Transaction ID = x</w:t>
            </w:r>
          </w:p>
          <w:p w14:paraId="33EC7080" w14:textId="77777777" w:rsidR="00F46598" w:rsidRPr="00810078" w:rsidRDefault="00F46598" w:rsidP="00F4224E">
            <w:pPr>
              <w:pStyle w:val="TAL"/>
            </w:pPr>
            <w:r w:rsidRPr="00810078">
              <w:t>If Context Requested:</w:t>
            </w:r>
          </w:p>
          <w:p w14:paraId="10A4AEC0" w14:textId="77777777" w:rsidR="00F46598" w:rsidRPr="00810078" w:rsidRDefault="00F46598" w:rsidP="00F4224E">
            <w:pPr>
              <w:pStyle w:val="TAL"/>
              <w:ind w:left="284" w:hanging="284"/>
            </w:pPr>
            <w:r w:rsidRPr="00810078">
              <w:t xml:space="preserve">    Context ID = $</w:t>
            </w:r>
          </w:p>
          <w:p w14:paraId="18D0C3D5" w14:textId="77777777" w:rsidR="00F46598" w:rsidRPr="00810078" w:rsidRDefault="00F46598" w:rsidP="00F4224E">
            <w:pPr>
              <w:pStyle w:val="TAL"/>
            </w:pPr>
            <w:r w:rsidRPr="00810078">
              <w:t xml:space="preserve">    If Emergency Call:</w:t>
            </w:r>
          </w:p>
          <w:p w14:paraId="1BF5922E" w14:textId="77777777" w:rsidR="00F46598" w:rsidRPr="00810078" w:rsidRDefault="00F46598" w:rsidP="00F4224E">
            <w:pPr>
              <w:pStyle w:val="TAL"/>
            </w:pPr>
            <w:r w:rsidRPr="00810078">
              <w:tab/>
              <w:t xml:space="preserve"> Emergency Call Indication</w:t>
            </w:r>
          </w:p>
          <w:p w14:paraId="36F5B359" w14:textId="77777777" w:rsidR="00F46598" w:rsidRPr="00810078" w:rsidRDefault="00F46598" w:rsidP="00F4224E">
            <w:pPr>
              <w:pStyle w:val="TAL"/>
            </w:pPr>
          </w:p>
          <w:p w14:paraId="0AEE1F7F" w14:textId="77777777" w:rsidR="00F46598" w:rsidRPr="00810078" w:rsidRDefault="00F46598" w:rsidP="00F4224E">
            <w:pPr>
              <w:pStyle w:val="TAL"/>
              <w:ind w:left="284" w:hanging="284"/>
            </w:pPr>
            <w:r w:rsidRPr="00810078">
              <w:t xml:space="preserve">    If MPS call/session:</w:t>
            </w:r>
          </w:p>
          <w:p w14:paraId="6C3B0D85" w14:textId="77777777" w:rsidR="00F46598" w:rsidRPr="00810078" w:rsidRDefault="00F46598" w:rsidP="00F4224E">
            <w:pPr>
              <w:pStyle w:val="TAL"/>
              <w:ind w:left="284" w:hanging="284"/>
            </w:pPr>
            <w:r w:rsidRPr="00810078">
              <w:tab/>
              <w:t>Priority Indicator = x</w:t>
            </w:r>
          </w:p>
          <w:p w14:paraId="3082A4F9" w14:textId="77777777" w:rsidR="00F46598" w:rsidRPr="00810078" w:rsidRDefault="00F46598" w:rsidP="00F4224E">
            <w:pPr>
              <w:pStyle w:val="TAL"/>
              <w:ind w:left="284" w:hanging="284"/>
            </w:pPr>
          </w:p>
          <w:p w14:paraId="1EFFAF76" w14:textId="77777777" w:rsidR="00F46598" w:rsidRPr="00810078" w:rsidRDefault="00F46598" w:rsidP="00F4224E">
            <w:pPr>
              <w:pStyle w:val="TAL"/>
            </w:pPr>
            <w:r w:rsidRPr="00810078">
              <w:t>If Context Provided:</w:t>
            </w:r>
          </w:p>
          <w:p w14:paraId="51FB14E3" w14:textId="77777777" w:rsidR="00F46598" w:rsidRPr="00810078" w:rsidRDefault="00F46598" w:rsidP="00F4224E">
            <w:pPr>
              <w:pStyle w:val="TAL"/>
            </w:pPr>
            <w:r w:rsidRPr="00810078">
              <w:t xml:space="preserve">   Context ID = c1</w:t>
            </w:r>
          </w:p>
          <w:p w14:paraId="285D2C32" w14:textId="77777777" w:rsidR="00F46598" w:rsidRPr="00810078" w:rsidRDefault="00F46598" w:rsidP="00F4224E">
            <w:pPr>
              <w:pStyle w:val="TAL"/>
              <w:ind w:left="284" w:hanging="284"/>
            </w:pPr>
          </w:p>
          <w:p w14:paraId="19754AF0" w14:textId="77777777" w:rsidR="00F46598" w:rsidRPr="00810078" w:rsidRDefault="00F46598" w:rsidP="00F4224E">
            <w:pPr>
              <w:pStyle w:val="TAL"/>
              <w:ind w:left="284" w:hanging="284"/>
            </w:pPr>
            <w:r w:rsidRPr="00810078">
              <w:t>Termination ID = $</w:t>
            </w:r>
          </w:p>
          <w:p w14:paraId="43C8ABAF" w14:textId="77777777" w:rsidR="00F46598" w:rsidRPr="00810078" w:rsidRDefault="00F46598" w:rsidP="00F4224E">
            <w:pPr>
              <w:pStyle w:val="TAL"/>
              <w:ind w:left="284" w:hanging="284"/>
            </w:pPr>
          </w:p>
          <w:p w14:paraId="046F31E5" w14:textId="77777777" w:rsidR="00F46598" w:rsidRPr="00810078" w:rsidRDefault="00F46598" w:rsidP="00F4224E">
            <w:pPr>
              <w:pStyle w:val="TAL"/>
              <w:ind w:left="284" w:hanging="284"/>
            </w:pPr>
            <w:r w:rsidRPr="00810078">
              <w:t>If Stream Number Specified:</w:t>
            </w:r>
          </w:p>
          <w:p w14:paraId="38D9BF16" w14:textId="77777777" w:rsidR="00F46598" w:rsidRPr="00810078" w:rsidRDefault="00F46598" w:rsidP="00F4224E">
            <w:pPr>
              <w:pStyle w:val="TAL"/>
              <w:ind w:left="284" w:hanging="284"/>
            </w:pPr>
            <w:r w:rsidRPr="00810078">
              <w:t xml:space="preserve">   Stream Number</w:t>
            </w:r>
          </w:p>
          <w:p w14:paraId="14847EDE" w14:textId="77777777" w:rsidR="00F46598" w:rsidRPr="00810078" w:rsidRDefault="00F46598" w:rsidP="00F4224E">
            <w:pPr>
              <w:pStyle w:val="TAL"/>
              <w:ind w:left="284" w:hanging="284"/>
            </w:pPr>
            <w:r w:rsidRPr="00810078">
              <w:t>If Resources for multiple Codecs shall be reserved:</w:t>
            </w:r>
          </w:p>
          <w:p w14:paraId="3A03D640" w14:textId="77777777" w:rsidR="00F46598" w:rsidRPr="00810078" w:rsidRDefault="00F46598" w:rsidP="00F4224E">
            <w:pPr>
              <w:pStyle w:val="TAL"/>
              <w:ind w:left="284" w:hanging="284"/>
            </w:pPr>
            <w:r w:rsidRPr="00810078">
              <w:t xml:space="preserve">   Reserve_Value</w:t>
            </w:r>
          </w:p>
          <w:p w14:paraId="403F39A7" w14:textId="77777777" w:rsidR="00F46598" w:rsidRPr="00810078" w:rsidRDefault="00F46598" w:rsidP="00F4224E">
            <w:pPr>
              <w:pStyle w:val="TAL"/>
              <w:ind w:left="284" w:hanging="284"/>
            </w:pPr>
          </w:p>
          <w:p w14:paraId="5493A4CB" w14:textId="77777777" w:rsidR="00F46598" w:rsidRPr="00810078" w:rsidRDefault="00F46598" w:rsidP="00F4224E">
            <w:pPr>
              <w:pStyle w:val="TAL"/>
            </w:pPr>
            <w:r w:rsidRPr="00810078">
              <w:t>If IP Interface Type:</w:t>
            </w:r>
          </w:p>
          <w:p w14:paraId="3F25D384" w14:textId="77777777" w:rsidR="00F46598" w:rsidRPr="00810078" w:rsidRDefault="00F46598" w:rsidP="00F4224E">
            <w:pPr>
              <w:pStyle w:val="TAL"/>
            </w:pPr>
            <w:r w:rsidRPr="00810078">
              <w:t xml:space="preserve">    IP interface = "IP interface type"</w:t>
            </w:r>
          </w:p>
          <w:p w14:paraId="29304BA4" w14:textId="77777777" w:rsidR="00F46598" w:rsidRPr="00810078" w:rsidRDefault="00F46598" w:rsidP="00F4224E">
            <w:pPr>
              <w:pStyle w:val="TAL"/>
              <w:ind w:left="284" w:hanging="284"/>
            </w:pPr>
          </w:p>
          <w:p w14:paraId="3CD2A081" w14:textId="77777777" w:rsidR="00F46598" w:rsidRPr="00810078" w:rsidRDefault="00F46598" w:rsidP="00F4224E">
            <w:pPr>
              <w:pStyle w:val="TAL"/>
            </w:pPr>
            <w:r w:rsidRPr="00810078">
              <w:t>If indication on Bearer Released requested:</w:t>
            </w:r>
          </w:p>
          <w:p w14:paraId="77644B1A" w14:textId="77777777" w:rsidR="00F46598" w:rsidRPr="00810078" w:rsidRDefault="00F46598" w:rsidP="00F4224E">
            <w:pPr>
              <w:pStyle w:val="TAL"/>
            </w:pPr>
            <w:r w:rsidRPr="00810078">
              <w:t xml:space="preserve">   NotificationRequested (Event ID = x, "BNC Release") </w:t>
            </w:r>
          </w:p>
          <w:p w14:paraId="5DA22745" w14:textId="77777777" w:rsidR="00F46598" w:rsidRPr="00810078" w:rsidRDefault="00F46598" w:rsidP="00F4224E">
            <w:pPr>
              <w:pStyle w:val="TAL"/>
              <w:ind w:left="284" w:hanging="284"/>
            </w:pPr>
          </w:p>
          <w:p w14:paraId="30C9619A" w14:textId="77777777" w:rsidR="00F46598" w:rsidRPr="00810078" w:rsidRDefault="00F46598" w:rsidP="00F4224E">
            <w:pPr>
              <w:pStyle w:val="TAL"/>
              <w:ind w:left="284" w:hanging="284"/>
            </w:pPr>
            <w:r w:rsidRPr="00810078">
              <w:t xml:space="preserve">If diffserv required:- </w:t>
            </w:r>
          </w:p>
          <w:p w14:paraId="38B21B20" w14:textId="77777777" w:rsidR="00F46598" w:rsidRPr="00810078" w:rsidRDefault="00F46598" w:rsidP="00F4224E">
            <w:pPr>
              <w:pStyle w:val="TAL"/>
              <w:ind w:left="284" w:hanging="284"/>
            </w:pPr>
            <w:r w:rsidRPr="00810078">
              <w:t xml:space="preserve">   Diffserv Code Point</w:t>
            </w:r>
          </w:p>
          <w:p w14:paraId="23C76DB9" w14:textId="77777777" w:rsidR="00F46598" w:rsidRPr="00810078" w:rsidRDefault="00F46598" w:rsidP="00F4224E">
            <w:pPr>
              <w:pStyle w:val="TAL"/>
              <w:ind w:left="284" w:hanging="284"/>
            </w:pPr>
            <w:r w:rsidRPr="00810078">
              <w:t>If tagging behaviour</w:t>
            </w:r>
          </w:p>
          <w:p w14:paraId="34C9168B" w14:textId="77777777" w:rsidR="00F46598" w:rsidRPr="00810078" w:rsidRDefault="00F46598" w:rsidP="00F4224E">
            <w:pPr>
              <w:pStyle w:val="TAL"/>
              <w:ind w:left="284" w:hanging="284"/>
            </w:pPr>
            <w:r w:rsidRPr="00810078">
              <w:t xml:space="preserve">   Diffserv Tagging Behaviour</w:t>
            </w:r>
          </w:p>
          <w:p w14:paraId="21729F26" w14:textId="77777777" w:rsidR="00F46598" w:rsidRPr="00810078" w:rsidRDefault="00F46598" w:rsidP="00F4224E">
            <w:pPr>
              <w:pStyle w:val="TAL"/>
              <w:ind w:left="284" w:hanging="284"/>
            </w:pPr>
          </w:p>
          <w:p w14:paraId="455047AD" w14:textId="77777777" w:rsidR="00F46598" w:rsidRPr="00810078" w:rsidRDefault="00F46598" w:rsidP="00F4224E">
            <w:pPr>
              <w:pStyle w:val="TAL"/>
            </w:pPr>
            <w:r w:rsidRPr="00810078">
              <w:t>If Remote Source Address Filtering required:-</w:t>
            </w:r>
          </w:p>
          <w:p w14:paraId="33DA8DA4" w14:textId="77777777" w:rsidR="00F46598" w:rsidRPr="00810078" w:rsidRDefault="00F46598" w:rsidP="00F4224E">
            <w:pPr>
              <w:pStyle w:val="TAL"/>
              <w:ind w:left="284" w:hanging="284"/>
            </w:pPr>
            <w:r w:rsidRPr="00810078">
              <w:t xml:space="preserve">   Remote Source Address Filtering</w:t>
            </w:r>
          </w:p>
          <w:p w14:paraId="6278A597" w14:textId="77777777" w:rsidR="00F46598" w:rsidRPr="00810078" w:rsidRDefault="00F46598" w:rsidP="00F4224E">
            <w:pPr>
              <w:pStyle w:val="TAL"/>
              <w:ind w:left="284" w:hanging="284"/>
            </w:pPr>
            <w:r w:rsidRPr="00810078">
              <w:t xml:space="preserve">   If Remote Source Address range required:</w:t>
            </w:r>
          </w:p>
          <w:p w14:paraId="497589F7" w14:textId="77777777" w:rsidR="00F46598" w:rsidRPr="00810078" w:rsidRDefault="00F46598" w:rsidP="00F4224E">
            <w:pPr>
              <w:pStyle w:val="TAL"/>
              <w:ind w:left="284" w:hanging="284"/>
            </w:pPr>
            <w:r w:rsidRPr="00810078">
              <w:t xml:space="preserve">          Remote Source Address   Mask</w:t>
            </w:r>
          </w:p>
          <w:p w14:paraId="3D3AA917" w14:textId="77777777" w:rsidR="00F46598" w:rsidRPr="00810078" w:rsidRDefault="00F46598" w:rsidP="00F4224E">
            <w:pPr>
              <w:pStyle w:val="TAL"/>
              <w:ind w:left="284" w:hanging="284"/>
            </w:pPr>
          </w:p>
          <w:p w14:paraId="0E75A177" w14:textId="77777777" w:rsidR="00F46598" w:rsidRPr="00810078" w:rsidRDefault="00F46598" w:rsidP="00F4224E">
            <w:pPr>
              <w:pStyle w:val="TAL"/>
            </w:pPr>
            <w:r w:rsidRPr="00810078">
              <w:t>If Remote Source Port Filtering required:-</w:t>
            </w:r>
          </w:p>
          <w:p w14:paraId="51BFF7FE"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14:paraId="4C99BA18" w14:textId="77777777" w:rsidR="00F46598" w:rsidRPr="00810078" w:rsidRDefault="00F46598" w:rsidP="00F4224E">
            <w:pPr>
              <w:pStyle w:val="TAL"/>
              <w:ind w:left="284" w:hanging="284"/>
            </w:pPr>
            <w:r w:rsidRPr="00810078">
              <w:t xml:space="preserve">   If individual port:</w:t>
            </w:r>
          </w:p>
          <w:p w14:paraId="4084F6FF"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14:paraId="48046B07" w14:textId="77777777" w:rsidR="00F46598" w:rsidRPr="00810078" w:rsidRDefault="00F46598" w:rsidP="00F4224E">
            <w:pPr>
              <w:pStyle w:val="TAL"/>
              <w:ind w:left="284" w:hanging="284"/>
            </w:pPr>
            <w:r w:rsidRPr="00810078">
              <w:t xml:space="preserve">   If range of ports</w:t>
            </w:r>
          </w:p>
          <w:p w14:paraId="6C8AD5F0" w14:textId="77777777" w:rsidR="00F46598" w:rsidRPr="00810078" w:rsidRDefault="00F46598" w:rsidP="00F4224E">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14:paraId="253E55B2" w14:textId="77777777" w:rsidR="00F46598" w:rsidRPr="00810078" w:rsidRDefault="00F46598" w:rsidP="00F4224E">
            <w:pPr>
              <w:pStyle w:val="TAL"/>
              <w:ind w:left="284" w:hanging="284"/>
            </w:pPr>
          </w:p>
          <w:p w14:paraId="636A4ABB" w14:textId="77777777" w:rsidR="00F46598" w:rsidRPr="00810078" w:rsidRDefault="00F46598" w:rsidP="00F4224E">
            <w:pPr>
              <w:pStyle w:val="TAL"/>
              <w:ind w:left="284" w:hanging="284"/>
            </w:pPr>
            <w:r w:rsidRPr="00810078">
              <w:t>NotificationRequested (Event ID = x,</w:t>
            </w:r>
          </w:p>
          <w:p w14:paraId="7FC1C331" w14:textId="77777777" w:rsidR="00F46598" w:rsidRPr="00810078" w:rsidRDefault="00F46598" w:rsidP="00F4224E">
            <w:pPr>
              <w:pStyle w:val="TAL"/>
              <w:ind w:left="284" w:hanging="284"/>
            </w:pPr>
            <w:r w:rsidRPr="00810078">
              <w:t>"termination heartbeat")</w:t>
            </w:r>
          </w:p>
          <w:p w14:paraId="476A3825" w14:textId="77777777" w:rsidR="00F46598" w:rsidRPr="00810078" w:rsidRDefault="00F46598" w:rsidP="00F4224E">
            <w:pPr>
              <w:pStyle w:val="TAL"/>
              <w:ind w:left="284" w:hanging="284"/>
            </w:pPr>
          </w:p>
          <w:p w14:paraId="50F8BB55" w14:textId="77777777" w:rsidR="00F46598" w:rsidRPr="00810078" w:rsidRDefault="00F46598" w:rsidP="00F4224E">
            <w:pPr>
              <w:pStyle w:val="TAL"/>
              <w:ind w:left="284" w:hanging="284"/>
            </w:pPr>
            <w:r w:rsidRPr="00810078">
              <w:t>If IP Realm specified:-</w:t>
            </w:r>
          </w:p>
          <w:p w14:paraId="71378830" w14:textId="77777777" w:rsidR="00F46598" w:rsidRPr="00810078" w:rsidRDefault="00F46598" w:rsidP="00F4224E">
            <w:pPr>
              <w:pStyle w:val="TAL"/>
              <w:ind w:left="284" w:hanging="284"/>
            </w:pPr>
            <w:r w:rsidRPr="00810078">
              <w:t xml:space="preserve">   IP Realm</w:t>
            </w:r>
          </w:p>
          <w:p w14:paraId="7A70913F" w14:textId="77777777" w:rsidR="00F46598" w:rsidRPr="00810078" w:rsidRDefault="00F46598" w:rsidP="00F4224E">
            <w:pPr>
              <w:pStyle w:val="TAL"/>
              <w:ind w:left="284" w:hanging="284"/>
            </w:pPr>
          </w:p>
          <w:p w14:paraId="4B8108CF" w14:textId="77777777" w:rsidR="00F46598" w:rsidRPr="00810078" w:rsidRDefault="00F46598" w:rsidP="00F4224E">
            <w:pPr>
              <w:pStyle w:val="TAL"/>
              <w:ind w:left="284" w:hanging="284"/>
            </w:pPr>
            <w:r w:rsidRPr="00810078">
              <w:t xml:space="preserve">If Latching Required:- </w:t>
            </w:r>
          </w:p>
          <w:p w14:paraId="303BCED5" w14:textId="77777777" w:rsidR="00F46598" w:rsidRPr="00810078" w:rsidRDefault="00F46598" w:rsidP="00F4224E">
            <w:pPr>
              <w:pStyle w:val="TAL"/>
              <w:ind w:left="284" w:hanging="284"/>
            </w:pPr>
            <w:r w:rsidRPr="00810078">
              <w:t xml:space="preserve">   Latching </w:t>
            </w:r>
          </w:p>
          <w:p w14:paraId="017A8EDC" w14:textId="77777777" w:rsidR="00F46598" w:rsidRPr="00810078" w:rsidRDefault="00F46598" w:rsidP="00F4224E">
            <w:pPr>
              <w:pStyle w:val="TAL"/>
              <w:ind w:left="284" w:hanging="284"/>
            </w:pPr>
          </w:p>
          <w:p w14:paraId="55C73A5A" w14:textId="77777777" w:rsidR="00F46598" w:rsidRPr="00810078" w:rsidRDefault="00F46598" w:rsidP="00F4224E">
            <w:pPr>
              <w:pStyle w:val="TAL"/>
              <w:ind w:left="284" w:hanging="284"/>
            </w:pPr>
            <w:r w:rsidRPr="00810078">
              <w:t>If Sustainable Data Rate Policing Required:-</w:t>
            </w:r>
          </w:p>
          <w:p w14:paraId="571683E2" w14:textId="77777777" w:rsidR="00F46598" w:rsidRPr="00810078" w:rsidRDefault="00F46598" w:rsidP="00F4224E">
            <w:pPr>
              <w:pStyle w:val="TAL"/>
              <w:ind w:left="284" w:hanging="284"/>
            </w:pPr>
            <w:r w:rsidRPr="00810078">
              <w:t xml:space="preserve">   Policing Required</w:t>
            </w:r>
          </w:p>
          <w:p w14:paraId="15CE5DB4" w14:textId="77777777" w:rsidR="00F46598" w:rsidRPr="00810078" w:rsidRDefault="00F46598" w:rsidP="00F4224E">
            <w:pPr>
              <w:pStyle w:val="TAL"/>
              <w:ind w:left="284" w:hanging="284"/>
            </w:pPr>
            <w:r w:rsidRPr="00810078">
              <w:t xml:space="preserve">   Sustainable Data Rate</w:t>
            </w:r>
          </w:p>
          <w:p w14:paraId="28ED8BBF" w14:textId="77777777" w:rsidR="00F46598" w:rsidRPr="00810078" w:rsidRDefault="00F46598" w:rsidP="00F4224E">
            <w:pPr>
              <w:pStyle w:val="TAL"/>
              <w:ind w:left="284" w:hanging="284"/>
            </w:pPr>
            <w:r w:rsidRPr="00810078">
              <w:t xml:space="preserve">   Maximum Burst Size</w:t>
            </w:r>
          </w:p>
          <w:p w14:paraId="3C16F18F" w14:textId="77777777" w:rsidR="00F46598" w:rsidRPr="00810078" w:rsidRDefault="00F46598" w:rsidP="00F4224E">
            <w:pPr>
              <w:pStyle w:val="TAL"/>
              <w:ind w:left="284" w:hanging="284"/>
            </w:pPr>
          </w:p>
          <w:p w14:paraId="573DC640" w14:textId="77777777" w:rsidR="00F46598" w:rsidRPr="00810078" w:rsidRDefault="00F46598" w:rsidP="00F4224E">
            <w:pPr>
              <w:pStyle w:val="TAL"/>
              <w:ind w:left="284" w:hanging="284"/>
            </w:pPr>
            <w:r w:rsidRPr="00810078">
              <w:t>If Peak Data Rate Policing Required:</w:t>
            </w:r>
          </w:p>
          <w:p w14:paraId="77EB7424" w14:textId="77777777" w:rsidR="00F46598" w:rsidRPr="00810078" w:rsidRDefault="00F46598" w:rsidP="00F4224E">
            <w:pPr>
              <w:pStyle w:val="TAL"/>
              <w:ind w:left="284" w:hanging="284"/>
            </w:pPr>
            <w:r w:rsidRPr="00810078">
              <w:lastRenderedPageBreak/>
              <w:t xml:space="preserve">   Policing Required</w:t>
            </w:r>
          </w:p>
          <w:p w14:paraId="1ED382B0" w14:textId="77777777" w:rsidR="00F46598" w:rsidRPr="00810078" w:rsidRDefault="00F46598" w:rsidP="00F4224E">
            <w:pPr>
              <w:pStyle w:val="TAL"/>
              <w:ind w:left="284" w:hanging="284"/>
            </w:pPr>
            <w:r w:rsidRPr="00810078">
              <w:t xml:space="preserve">   Peak Data Rate</w:t>
            </w:r>
          </w:p>
          <w:p w14:paraId="33496C49" w14:textId="77777777" w:rsidR="00F46598" w:rsidRPr="00810078" w:rsidRDefault="00F46598" w:rsidP="00F4224E">
            <w:pPr>
              <w:pStyle w:val="TAL"/>
              <w:ind w:left="284" w:hanging="284"/>
            </w:pPr>
            <w:r w:rsidRPr="00810078">
              <w:t xml:space="preserve">     If Delay Variation Required</w:t>
            </w:r>
          </w:p>
          <w:p w14:paraId="22CBF7E6" w14:textId="77777777" w:rsidR="00F46598" w:rsidRPr="00810078" w:rsidRDefault="00F46598" w:rsidP="00F4224E">
            <w:pPr>
              <w:pStyle w:val="TAL"/>
              <w:ind w:left="284" w:hanging="284"/>
            </w:pPr>
            <w:r w:rsidRPr="00810078">
              <w:t xml:space="preserve">        Delay Variation Tolerance</w:t>
            </w:r>
          </w:p>
          <w:p w14:paraId="05F2020F" w14:textId="77777777" w:rsidR="00F46598" w:rsidRPr="00810078" w:rsidRDefault="00F46598" w:rsidP="00F4224E">
            <w:pPr>
              <w:pStyle w:val="TAL"/>
              <w:ind w:left="284" w:hanging="284"/>
            </w:pPr>
          </w:p>
          <w:p w14:paraId="3045A236" w14:textId="77777777" w:rsidR="00F46598" w:rsidRPr="00810078" w:rsidRDefault="00F46598" w:rsidP="00F4224E">
            <w:pPr>
              <w:pStyle w:val="TAL"/>
            </w:pPr>
            <w:r w:rsidRPr="00810078">
              <w:t>If Media Inactivity Detection Required:</w:t>
            </w:r>
          </w:p>
          <w:p w14:paraId="7A6CC443" w14:textId="77777777" w:rsidR="00F46598" w:rsidRPr="00810078" w:rsidRDefault="00F46598" w:rsidP="00F4224E">
            <w:pPr>
              <w:pStyle w:val="TAL"/>
            </w:pPr>
            <w:r w:rsidRPr="00810078">
              <w:t xml:space="preserve">   NotificationRequested (Event ID = x, "Media Inactivity Detection( Media Inactivity Detection Time, Media Inactivity Detection Direction)") (NOTE 1)</w:t>
            </w:r>
          </w:p>
          <w:p w14:paraId="39B22597" w14:textId="77777777" w:rsidR="00F46598" w:rsidRPr="00810078" w:rsidRDefault="00F46598" w:rsidP="00F4224E">
            <w:pPr>
              <w:pStyle w:val="TAL"/>
            </w:pPr>
          </w:p>
          <w:p w14:paraId="0258F763" w14:textId="77777777" w:rsidR="00F46598" w:rsidRPr="00810078" w:rsidRDefault="00F46598" w:rsidP="00F4224E">
            <w:pPr>
              <w:pStyle w:val="TAL"/>
            </w:pPr>
            <w:r w:rsidRPr="00810078">
              <w:t>If RTCP handling required:</w:t>
            </w:r>
          </w:p>
          <w:p w14:paraId="2A17492A" w14:textId="77777777" w:rsidR="00F46598" w:rsidRPr="00810078" w:rsidRDefault="00F46598" w:rsidP="00F4224E">
            <w:pPr>
              <w:pStyle w:val="TAL"/>
            </w:pPr>
            <w:r w:rsidRPr="00810078">
              <w:t xml:space="preserve">   RTCP allocation</w:t>
            </w:r>
          </w:p>
          <w:p w14:paraId="5A5E8C93" w14:textId="77777777" w:rsidR="00F46598" w:rsidRPr="00810078" w:rsidRDefault="00F46598" w:rsidP="00F4224E">
            <w:pPr>
              <w:pStyle w:val="TAL"/>
            </w:pPr>
          </w:p>
          <w:p w14:paraId="7843DCB5" w14:textId="77777777" w:rsidR="00F46598" w:rsidRPr="00810078" w:rsidDel="00604958" w:rsidRDefault="00F46598" w:rsidP="00F4224E">
            <w:pPr>
              <w:pStyle w:val="TAL"/>
            </w:pPr>
            <w:r w:rsidRPr="00810078">
              <w:t>If ECN transparent support required:</w:t>
            </w:r>
            <w:r w:rsidRPr="00810078" w:rsidDel="00604958">
              <w:t xml:space="preserve"> </w:t>
            </w:r>
          </w:p>
          <w:p w14:paraId="5E770EE0" w14:textId="77777777" w:rsidR="00F46598" w:rsidRPr="00810078" w:rsidRDefault="00F46598" w:rsidP="00F4224E">
            <w:pPr>
              <w:pStyle w:val="TAL"/>
            </w:pPr>
            <w:r w:rsidRPr="00810078">
              <w:t xml:space="preserve">   ECN Enable = "True"</w:t>
            </w:r>
          </w:p>
          <w:p w14:paraId="1882A2C9" w14:textId="77777777" w:rsidR="00F46598" w:rsidRPr="00810078" w:rsidRDefault="00F46598" w:rsidP="00F4224E">
            <w:pPr>
              <w:pStyle w:val="TAL"/>
            </w:pPr>
            <w:r w:rsidRPr="00810078">
              <w:t xml:space="preserve">   Initiation Method = "inactive"</w:t>
            </w:r>
          </w:p>
          <w:p w14:paraId="66ABB2B6" w14:textId="77777777" w:rsidR="00F46598" w:rsidRPr="00810078" w:rsidRDefault="00F46598" w:rsidP="00F4224E">
            <w:pPr>
              <w:pStyle w:val="TAL"/>
            </w:pPr>
          </w:p>
          <w:p w14:paraId="63F3EB13" w14:textId="77777777" w:rsidR="00F46598" w:rsidRPr="00810078" w:rsidRDefault="00F46598" w:rsidP="00F4224E">
            <w:pPr>
              <w:pStyle w:val="TAL"/>
            </w:pPr>
            <w:r w:rsidRPr="00810078">
              <w:t>If ECN Endpoint support required</w:t>
            </w:r>
          </w:p>
          <w:p w14:paraId="1F8E1484" w14:textId="77777777" w:rsidR="00F46598" w:rsidRPr="00810078" w:rsidRDefault="00F46598" w:rsidP="00F4224E">
            <w:pPr>
              <w:pStyle w:val="TAL"/>
            </w:pPr>
            <w:r w:rsidRPr="00810078">
              <w:t xml:space="preserve">     ECN Enable = "True"</w:t>
            </w:r>
          </w:p>
          <w:p w14:paraId="28B5D2E9" w14:textId="77777777" w:rsidR="00F46598" w:rsidRPr="00810078" w:rsidRDefault="00F46598" w:rsidP="00F4224E">
            <w:pPr>
              <w:pStyle w:val="TAL"/>
            </w:pPr>
            <w:r w:rsidRPr="00810078">
              <w:t xml:space="preserve">    Initiation Method = "ECN Initiation </w:t>
            </w:r>
          </w:p>
          <w:p w14:paraId="62690F02" w14:textId="77777777" w:rsidR="00F46598" w:rsidRPr="00810078" w:rsidRDefault="00F46598" w:rsidP="00F4224E">
            <w:pPr>
              <w:pStyle w:val="TAL"/>
            </w:pPr>
            <w:r w:rsidRPr="00810078">
              <w:t xml:space="preserve">    Method" (NOTE 2)</w:t>
            </w:r>
          </w:p>
          <w:p w14:paraId="73719BD0" w14:textId="77777777" w:rsidR="00F46598" w:rsidRPr="00810078" w:rsidRDefault="00F46598" w:rsidP="00F4224E">
            <w:pPr>
              <w:pStyle w:val="TAL"/>
            </w:pPr>
          </w:p>
          <w:p w14:paraId="68735D77" w14:textId="77777777" w:rsidR="00F46598" w:rsidRPr="00810078" w:rsidRDefault="00F46598" w:rsidP="00F4224E">
            <w:pPr>
              <w:pStyle w:val="TAL"/>
            </w:pPr>
            <w:r w:rsidRPr="00810078">
              <w:t xml:space="preserve">      If notification of ECN Failure</w:t>
            </w:r>
          </w:p>
          <w:p w14:paraId="2CD59571" w14:textId="77777777" w:rsidR="00F46598" w:rsidRPr="00810078" w:rsidRDefault="00F46598" w:rsidP="00F4224E">
            <w:pPr>
              <w:pStyle w:val="TAL"/>
            </w:pPr>
            <w:r w:rsidRPr="00810078">
              <w:t xml:space="preserve">         Report:</w:t>
            </w:r>
          </w:p>
          <w:p w14:paraId="18D2E985" w14:textId="77777777" w:rsidR="00F46598" w:rsidRPr="00810078" w:rsidRDefault="00F46598" w:rsidP="00F4224E">
            <w:pPr>
              <w:pStyle w:val="TAL"/>
              <w:ind w:left="284" w:hanging="284"/>
            </w:pPr>
            <w:r w:rsidRPr="00810078">
              <w:t xml:space="preserve">         NotificationRequested (Event     ID</w:t>
            </w:r>
          </w:p>
          <w:p w14:paraId="6E554225" w14:textId="77777777" w:rsidR="00F46598" w:rsidRPr="00810078" w:rsidDel="004B53A5" w:rsidRDefault="00F46598" w:rsidP="00F4224E">
            <w:pPr>
              <w:pStyle w:val="TAL"/>
            </w:pPr>
            <w:r w:rsidRPr="00810078">
              <w:t xml:space="preserve">     = x,"ECN Failure")</w:t>
            </w:r>
          </w:p>
          <w:p w14:paraId="57D7736F" w14:textId="77777777" w:rsidR="00F46598" w:rsidRPr="00810078" w:rsidRDefault="00F46598" w:rsidP="00F4224E">
            <w:pPr>
              <w:pStyle w:val="TAL"/>
            </w:pPr>
          </w:p>
          <w:p w14:paraId="7F745C09" w14:textId="77777777" w:rsidR="00F46598" w:rsidRPr="00810078" w:rsidRDefault="00F46598" w:rsidP="00F4224E">
            <w:pPr>
              <w:pStyle w:val="TAL"/>
            </w:pPr>
            <w:r w:rsidRPr="00810078">
              <w:t>If ICE is applied:</w:t>
            </w:r>
          </w:p>
          <w:p w14:paraId="2DFBC8FF" w14:textId="77777777" w:rsidR="00F46598" w:rsidRPr="00810078" w:rsidRDefault="00F46598" w:rsidP="00F4224E">
            <w:pPr>
              <w:pStyle w:val="TAL"/>
            </w:pPr>
            <w:r w:rsidRPr="00810078">
              <w:t xml:space="preserve">   STUN server request</w:t>
            </w:r>
          </w:p>
          <w:p w14:paraId="2F5A9EB4" w14:textId="77777777" w:rsidR="00F46598" w:rsidRPr="00810078" w:rsidRDefault="00F46598" w:rsidP="00F4224E">
            <w:pPr>
              <w:pStyle w:val="TAL"/>
            </w:pPr>
            <w:r w:rsidRPr="00810078">
              <w:t xml:space="preserve">   If full </w:t>
            </w:r>
            <w:r w:rsidRPr="00810078">
              <w:rPr>
                <w:rFonts w:hint="eastAsia"/>
              </w:rPr>
              <w:t>ICE</w:t>
            </w:r>
            <w:r w:rsidRPr="00810078">
              <w:t xml:space="preserve"> is applied</w:t>
            </w:r>
          </w:p>
          <w:p w14:paraId="42871E7B" w14:textId="77777777" w:rsidR="00F46598" w:rsidRPr="00810078" w:rsidRDefault="00F46598" w:rsidP="00F4224E">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54A92C46" w14:textId="77777777" w:rsidR="00F46598" w:rsidRPr="00810078" w:rsidRDefault="00F46598" w:rsidP="00F4224E">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14:paraId="7914603A" w14:textId="77777777" w:rsidR="00F46598" w:rsidRPr="00810078" w:rsidDel="004B53A5" w:rsidRDefault="00F46598" w:rsidP="00F4224E">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14:paraId="1DBC995E" w14:textId="77777777" w:rsidR="00F46598" w:rsidRPr="00810078" w:rsidRDefault="00F46598" w:rsidP="00F4224E">
            <w:pPr>
              <w:pStyle w:val="TAL"/>
            </w:pPr>
            <w:r w:rsidRPr="00810078">
              <w:t xml:space="preserve">      If notification of New Peer Reflexive Candidate:</w:t>
            </w:r>
          </w:p>
          <w:p w14:paraId="67546E35" w14:textId="77777777" w:rsidR="00F46598" w:rsidRPr="00810078" w:rsidRDefault="00F46598" w:rsidP="00F4224E">
            <w:pPr>
              <w:pStyle w:val="TAL"/>
              <w:ind w:left="284" w:hanging="284"/>
            </w:pPr>
            <w:r w:rsidRPr="00810078">
              <w:t xml:space="preserve">         NotificationRequested (Event ID = </w:t>
            </w:r>
            <w:r w:rsidRPr="00810078">
              <w:rPr>
                <w:rFonts w:hint="eastAsia"/>
              </w:rPr>
              <w:t>xy</w:t>
            </w:r>
            <w:r w:rsidRPr="00810078">
              <w:t>,"New Peer Reflexive Candidate")</w:t>
            </w:r>
          </w:p>
          <w:p w14:paraId="2D14D6E6" w14:textId="77777777" w:rsidR="00F46598" w:rsidRDefault="00F46598" w:rsidP="00F4224E">
            <w:pPr>
              <w:pStyle w:val="TAL"/>
            </w:pPr>
          </w:p>
          <w:p w14:paraId="138501C3" w14:textId="77777777" w:rsidR="00F46598" w:rsidRDefault="00F46598" w:rsidP="00F4224E">
            <w:pPr>
              <w:pStyle w:val="TAL"/>
            </w:pPr>
            <w:r>
              <w:t>If Discard Incoming TCP connection establishment request required:</w:t>
            </w:r>
          </w:p>
          <w:p w14:paraId="70A13EE6" w14:textId="77777777" w:rsidR="00F46598" w:rsidRDefault="00F46598" w:rsidP="00F4224E">
            <w:pPr>
              <w:pStyle w:val="TAL"/>
            </w:pPr>
            <w:r w:rsidRPr="00810078">
              <w:t xml:space="preserve">   </w:t>
            </w:r>
            <w:r>
              <w:t>Discard Incoming TCP Connection Establishment Requests Indicator</w:t>
            </w:r>
          </w:p>
          <w:p w14:paraId="74F6EC12" w14:textId="77777777" w:rsidR="00F46598" w:rsidRDefault="00F46598" w:rsidP="00F4224E">
            <w:pPr>
              <w:pStyle w:val="TAL"/>
            </w:pPr>
          </w:p>
          <w:p w14:paraId="3FCB6BBF" w14:textId="77777777" w:rsidR="00F46598" w:rsidRDefault="00F46598" w:rsidP="00F4224E">
            <w:pPr>
              <w:pStyle w:val="TAL"/>
            </w:pPr>
            <w:r>
              <w:t>If Forward Incoming TCP connection establishment request required:</w:t>
            </w:r>
          </w:p>
          <w:p w14:paraId="79F145F1" w14:textId="77777777" w:rsidR="00F46598" w:rsidRDefault="00F46598" w:rsidP="00F4224E">
            <w:pPr>
              <w:pStyle w:val="TAL"/>
            </w:pPr>
            <w:r w:rsidRPr="00810078">
              <w:t xml:space="preserve">   </w:t>
            </w:r>
            <w:r>
              <w:t>Forward Incoming TCP Connection Establishment Requests Indicator</w:t>
            </w:r>
          </w:p>
          <w:p w14:paraId="38151A4C" w14:textId="77777777" w:rsidR="00F46598" w:rsidRDefault="00F46598" w:rsidP="00F4224E">
            <w:pPr>
              <w:pStyle w:val="TAL"/>
            </w:pPr>
          </w:p>
          <w:p w14:paraId="1C9EB73E" w14:textId="77777777" w:rsidR="00F46598" w:rsidRPr="002B053B" w:rsidRDefault="00F46598" w:rsidP="00F4224E">
            <w:pPr>
              <w:pStyle w:val="TAL"/>
            </w:pPr>
            <w:r w:rsidRPr="002B053B">
              <w:t xml:space="preserve">If indication on </w:t>
            </w:r>
            <w:r>
              <w:t xml:space="preserve">TCP connection establishment failure </w:t>
            </w:r>
            <w:r w:rsidRPr="002B053B">
              <w:t>requested:</w:t>
            </w:r>
          </w:p>
          <w:p w14:paraId="0FE89301" w14:textId="77777777" w:rsidR="00F46598" w:rsidRPr="002B053B" w:rsidRDefault="00F46598" w:rsidP="00F4224E">
            <w:pPr>
              <w:pStyle w:val="TAL"/>
            </w:pPr>
            <w:r w:rsidRPr="002B053B">
              <w:t xml:space="preserve">   NotificationRequested (Event ID = x, "</w:t>
            </w:r>
            <w:r>
              <w:t>TCP connection establishment failure</w:t>
            </w:r>
            <w:r w:rsidRPr="002B053B">
              <w:t xml:space="preserve">") </w:t>
            </w:r>
          </w:p>
          <w:p w14:paraId="685C39CB" w14:textId="77777777" w:rsidR="00F46598" w:rsidRDefault="00F46598" w:rsidP="00F4224E">
            <w:pPr>
              <w:pStyle w:val="TAL"/>
            </w:pPr>
          </w:p>
          <w:p w14:paraId="352215EF" w14:textId="77777777" w:rsidR="00F46598" w:rsidRDefault="00F46598" w:rsidP="00F4224E">
            <w:pPr>
              <w:pStyle w:val="TAL"/>
            </w:pPr>
            <w:r>
              <w:t>If (D)TLS session establishment required:</w:t>
            </w:r>
          </w:p>
          <w:p w14:paraId="77B04EF5" w14:textId="77777777" w:rsidR="00F46598" w:rsidRDefault="00F46598" w:rsidP="00F4224E">
            <w:pPr>
              <w:pStyle w:val="TAL"/>
            </w:pPr>
            <w:r w:rsidRPr="00810078">
              <w:t xml:space="preserve">   </w:t>
            </w:r>
            <w:r>
              <w:t>Establish (D)TLS session</w:t>
            </w:r>
          </w:p>
          <w:p w14:paraId="41D204BD" w14:textId="77777777" w:rsidR="00F46598" w:rsidRDefault="00F46598" w:rsidP="00F4224E">
            <w:pPr>
              <w:pStyle w:val="TAL"/>
            </w:pPr>
          </w:p>
          <w:p w14:paraId="310CAAB1" w14:textId="77777777" w:rsidR="00F46598" w:rsidRPr="002B053B" w:rsidRDefault="00F46598" w:rsidP="00F4224E">
            <w:pPr>
              <w:pStyle w:val="TAL"/>
            </w:pPr>
            <w:r w:rsidRPr="002B053B">
              <w:lastRenderedPageBreak/>
              <w:t xml:space="preserve">If indication on </w:t>
            </w:r>
            <w:r>
              <w:t xml:space="preserve">(D)TLS session establishment failure </w:t>
            </w:r>
            <w:r w:rsidRPr="002B053B">
              <w:t>requested:</w:t>
            </w:r>
          </w:p>
          <w:p w14:paraId="4DFD0E95" w14:textId="77777777" w:rsidR="00F46598" w:rsidRDefault="00F46598" w:rsidP="00F4224E">
            <w:pPr>
              <w:pStyle w:val="TAL"/>
            </w:pPr>
            <w:r w:rsidRPr="002B053B">
              <w:t xml:space="preserve">   NotificationRequested (Event ID = x, "</w:t>
            </w:r>
            <w:r>
              <w:t>(D)TLS session establishment failure</w:t>
            </w:r>
            <w:r w:rsidRPr="002B053B">
              <w:t xml:space="preserve">") </w:t>
            </w:r>
          </w:p>
          <w:p w14:paraId="00255282" w14:textId="77777777" w:rsidR="00F46598" w:rsidRDefault="00F46598" w:rsidP="00F4224E">
            <w:pPr>
              <w:pStyle w:val="TAL"/>
            </w:pPr>
          </w:p>
          <w:p w14:paraId="32DAF9AD" w14:textId="77777777" w:rsidR="00F46598" w:rsidRDefault="00F46598" w:rsidP="00F4224E">
            <w:pPr>
              <w:pStyle w:val="TAL"/>
            </w:pPr>
            <w:r>
              <w:t>If media is "message":</w:t>
            </w:r>
          </w:p>
          <w:p w14:paraId="15A94163" w14:textId="77777777" w:rsidR="00F46598" w:rsidRPr="002B053B" w:rsidRDefault="00F46598" w:rsidP="00F4224E">
            <w:pPr>
              <w:pStyle w:val="TAL"/>
            </w:pPr>
            <w:r w:rsidRPr="002B053B">
              <w:t xml:space="preserve">   If </w:t>
            </w:r>
            <w:r>
              <w:t>B-ALG for MSRP</w:t>
            </w:r>
            <w:r w:rsidRPr="002B053B">
              <w:t xml:space="preserve"> required:</w:t>
            </w:r>
          </w:p>
          <w:p w14:paraId="193E252B" w14:textId="77777777" w:rsidR="00F46598" w:rsidRDefault="00F46598" w:rsidP="00F4224E">
            <w:pPr>
              <w:pStyle w:val="TAL"/>
              <w:rPr>
                <w:ins w:id="1302" w:author="Nokia, Thomas Belling" w:date="2015-11-06T04:21:00Z"/>
              </w:rPr>
            </w:pPr>
            <w:r w:rsidRPr="002B053B">
              <w:t xml:space="preserve">      </w:t>
            </w:r>
            <w:r w:rsidRPr="007D18E0">
              <w:t>Application-aware MSRP</w:t>
            </w:r>
            <w:r>
              <w:br/>
              <w:t xml:space="preserve">      </w:t>
            </w:r>
            <w:r w:rsidRPr="007D18E0">
              <w:t>interworking request</w:t>
            </w:r>
          </w:p>
          <w:p w14:paraId="0024B0ED" w14:textId="77777777" w:rsidR="002719C9" w:rsidRDefault="002719C9" w:rsidP="00F4224E">
            <w:pPr>
              <w:pStyle w:val="TAL"/>
              <w:rPr>
                <w:ins w:id="1303" w:author="Nokia, Thomas Belling" w:date="2015-11-06T04:21:00Z"/>
              </w:rPr>
            </w:pPr>
          </w:p>
          <w:p w14:paraId="1AA42075" w14:textId="77777777" w:rsidR="002719C9" w:rsidRDefault="002719C9" w:rsidP="002719C9">
            <w:pPr>
              <w:pStyle w:val="TAL"/>
              <w:rPr>
                <w:ins w:id="1304" w:author="Nokia, Thomas Belling" w:date="2015-11-06T04:21:00Z"/>
              </w:rPr>
            </w:pPr>
          </w:p>
          <w:p w14:paraId="257DF05D" w14:textId="77777777" w:rsidR="002719C9" w:rsidRDefault="002719C9" w:rsidP="002719C9">
            <w:pPr>
              <w:pStyle w:val="TAL"/>
              <w:rPr>
                <w:ins w:id="1305" w:author="Nokia, Thomas Belling" w:date="2015-11-06T04:21:00Z"/>
              </w:rPr>
            </w:pPr>
            <w:ins w:id="1306" w:author="Nokia, Thomas Belling" w:date="2015-11-06T04:21:00Z">
              <w:r>
                <w:t>If SCTP association for WebRTC data channels:</w:t>
              </w:r>
            </w:ins>
          </w:p>
          <w:p w14:paraId="6B7AE90B" w14:textId="77777777" w:rsidR="002719C9" w:rsidRDefault="002719C9" w:rsidP="002719C9">
            <w:pPr>
              <w:pStyle w:val="TAL"/>
              <w:rPr>
                <w:ins w:id="1307" w:author="Nokia, Thomas Belling" w:date="2015-11-06T04:21:00Z"/>
              </w:rPr>
            </w:pPr>
            <w:ins w:id="1308" w:author="Nokia, Thomas Belling" w:date="2015-11-06T04:21:00Z">
              <w:r>
                <w:t xml:space="preserve">   SCTP Group Semantics</w:t>
              </w:r>
            </w:ins>
          </w:p>
          <w:p w14:paraId="654B456D" w14:textId="77777777" w:rsidR="002719C9" w:rsidRDefault="002719C9" w:rsidP="002719C9">
            <w:pPr>
              <w:pStyle w:val="TAL"/>
              <w:rPr>
                <w:ins w:id="1309" w:author="Nokia, Thomas Belling" w:date="2015-11-06T04:21:00Z"/>
              </w:rPr>
            </w:pPr>
            <w:ins w:id="1310" w:author="Nokia, Thomas Belling" w:date="2015-11-06T04:21:00Z">
              <w:r>
                <w:t xml:space="preserve">   SCTP stream deaggregation</w:t>
              </w:r>
            </w:ins>
          </w:p>
          <w:p w14:paraId="13B35F4F" w14:textId="77777777" w:rsidR="002719C9" w:rsidRPr="00810078" w:rsidRDefault="002719C9" w:rsidP="002719C9">
            <w:pPr>
              <w:pStyle w:val="TAL"/>
            </w:pPr>
            <w:ins w:id="1311" w:author="Nokia, Thomas Belling" w:date="2015-11-06T04:21:00Z">
              <w:r>
                <w:t xml:space="preserve">   SCTP stream ID</w:t>
              </w:r>
            </w:ins>
          </w:p>
        </w:tc>
        <w:tc>
          <w:tcPr>
            <w:tcW w:w="3119" w:type="dxa"/>
          </w:tcPr>
          <w:p w14:paraId="635C2513" w14:textId="77777777" w:rsidR="00F46598" w:rsidRPr="00810078" w:rsidRDefault="00F46598" w:rsidP="00F4224E">
            <w:pPr>
              <w:pStyle w:val="TAL"/>
            </w:pPr>
            <w:r w:rsidRPr="00810078">
              <w:lastRenderedPageBreak/>
              <w:t>Local Descriptor {</w:t>
            </w:r>
          </w:p>
          <w:p w14:paraId="61073FC3" w14:textId="77777777" w:rsidR="00F46598" w:rsidRPr="00810078" w:rsidRDefault="00F46598" w:rsidP="00F4224E">
            <w:pPr>
              <w:pStyle w:val="TAL"/>
            </w:pPr>
            <w:r w:rsidRPr="00810078">
              <w:t>If media is "audio" or "video":</w:t>
            </w:r>
          </w:p>
          <w:p w14:paraId="6E261153" w14:textId="77777777" w:rsidR="00F46598" w:rsidRPr="00810078" w:rsidRDefault="00F46598" w:rsidP="00F4224E">
            <w:pPr>
              <w:pStyle w:val="TAL"/>
            </w:pPr>
            <w:r w:rsidRPr="00810078">
              <w:t xml:space="preserve">   Codec List</w:t>
            </w:r>
          </w:p>
          <w:p w14:paraId="45739629" w14:textId="77777777" w:rsidR="00F46598" w:rsidRPr="00810078" w:rsidRDefault="00F46598" w:rsidP="00F4224E">
            <w:pPr>
              <w:pStyle w:val="TAL"/>
            </w:pPr>
            <w:r w:rsidRPr="00810078">
              <w:t xml:space="preserve">   RTP Payloads</w:t>
            </w:r>
          </w:p>
          <w:p w14:paraId="7E548A38" w14:textId="77777777" w:rsidR="00F46598" w:rsidRPr="00810078" w:rsidRDefault="00F46598" w:rsidP="00F4224E">
            <w:pPr>
              <w:pStyle w:val="TAL"/>
            </w:pPr>
            <w:r w:rsidRPr="00810078">
              <w:t xml:space="preserve">   Rtpbw</w:t>
            </w:r>
          </w:p>
          <w:p w14:paraId="0C4772B2" w14:textId="77777777" w:rsidR="00F46598" w:rsidRPr="00810078" w:rsidRDefault="00F46598" w:rsidP="00F4224E">
            <w:pPr>
              <w:pStyle w:val="TAL"/>
            </w:pPr>
            <w:r w:rsidRPr="00810078">
              <w:t xml:space="preserve">   If RTCP bandwidth</w:t>
            </w:r>
          </w:p>
          <w:p w14:paraId="2C07BCF4" w14:textId="77777777" w:rsidR="00F46598" w:rsidRPr="00810078" w:rsidRDefault="00F46598" w:rsidP="00F4224E">
            <w:pPr>
              <w:pStyle w:val="TAL"/>
            </w:pPr>
            <w:r w:rsidRPr="00810078">
              <w:t xml:space="preserve">      RtcpbwRS</w:t>
            </w:r>
          </w:p>
          <w:p w14:paraId="3FE8AF83" w14:textId="77777777" w:rsidR="00F46598" w:rsidRPr="00810078" w:rsidRDefault="00F46598" w:rsidP="00F4224E">
            <w:pPr>
              <w:pStyle w:val="TAL"/>
            </w:pPr>
            <w:r w:rsidRPr="00810078">
              <w:t xml:space="preserve">      RtcpbwRR  </w:t>
            </w:r>
          </w:p>
          <w:p w14:paraId="5CA20A62" w14:textId="77777777" w:rsidR="00F46598" w:rsidRPr="002B053B" w:rsidRDefault="00F46598" w:rsidP="00F4224E">
            <w:pPr>
              <w:pStyle w:val="TAL"/>
            </w:pPr>
            <w:r>
              <w:t xml:space="preserve">   </w:t>
            </w:r>
            <w:r w:rsidRPr="002B053B">
              <w:t>If RTCP handling required:</w:t>
            </w:r>
          </w:p>
          <w:p w14:paraId="4F752A9E" w14:textId="77777777" w:rsidR="00F46598" w:rsidRPr="00810078" w:rsidRDefault="00F46598" w:rsidP="00F4224E">
            <w:pPr>
              <w:pStyle w:val="TAL"/>
            </w:pPr>
            <w:r>
              <w:t xml:space="preserve">   RTP/</w:t>
            </w:r>
            <w:r w:rsidRPr="00EF600D">
              <w:t xml:space="preserve">RTCP transport </w:t>
            </w:r>
            <w:r>
              <w:t>multiplexing (NOTE 7)</w:t>
            </w:r>
            <w:r w:rsidRPr="00810078">
              <w:t xml:space="preserve">   </w:t>
            </w:r>
          </w:p>
          <w:p w14:paraId="5CF0C125" w14:textId="77777777" w:rsidR="00F46598" w:rsidRPr="00810078" w:rsidRDefault="00F46598" w:rsidP="00F4224E">
            <w:pPr>
              <w:pStyle w:val="TAL"/>
            </w:pPr>
            <w:r w:rsidRPr="00810078">
              <w:t xml:space="preserve">   If IMS media plane security required:</w:t>
            </w:r>
          </w:p>
          <w:p w14:paraId="1B2E88CD" w14:textId="77777777" w:rsidR="00F46598" w:rsidRPr="00810078" w:rsidRDefault="00F46598" w:rsidP="00F4224E">
            <w:pPr>
              <w:pStyle w:val="TAL"/>
            </w:pPr>
            <w:r w:rsidRPr="00810078">
              <w:t xml:space="preserve">      Cryptographic SDES Attribute </w:t>
            </w:r>
          </w:p>
          <w:p w14:paraId="6342EA93" w14:textId="77777777" w:rsidR="00F46598" w:rsidRPr="00810078" w:rsidRDefault="00F46598" w:rsidP="00F4224E">
            <w:pPr>
              <w:pStyle w:val="TAL"/>
            </w:pPr>
          </w:p>
          <w:p w14:paraId="192DFBE5" w14:textId="77777777" w:rsidR="00F46598" w:rsidRPr="00810078" w:rsidRDefault="00F46598" w:rsidP="00F4224E">
            <w:pPr>
              <w:pStyle w:val="TAL"/>
            </w:pPr>
            <w:r w:rsidRPr="00810078">
              <w:t xml:space="preserve">If media is "video": </w:t>
            </w:r>
          </w:p>
          <w:p w14:paraId="142548A6" w14:textId="77777777" w:rsidR="00F46598" w:rsidRPr="00810078" w:rsidRDefault="00F46598" w:rsidP="00F4224E">
            <w:pPr>
              <w:pStyle w:val="TAL"/>
            </w:pPr>
            <w:r w:rsidRPr="00810078">
              <w:t xml:space="preserve">   If CVO required:</w:t>
            </w:r>
          </w:p>
          <w:p w14:paraId="7560D494" w14:textId="77777777" w:rsidR="00F46598" w:rsidRPr="00810078" w:rsidRDefault="00F46598" w:rsidP="00F4224E">
            <w:pPr>
              <w:pStyle w:val="TAL"/>
            </w:pPr>
            <w:r w:rsidRPr="00810078">
              <w:tab/>
              <w:t xml:space="preserve">Extended Header For CVO </w:t>
            </w:r>
            <w:r w:rsidRPr="00810078">
              <w:br/>
              <w:t xml:space="preserve">     (NOTE 3)</w:t>
            </w:r>
          </w:p>
          <w:p w14:paraId="1EC82E86" w14:textId="77777777" w:rsidR="00F46598" w:rsidRPr="00810078" w:rsidRDefault="00F46598" w:rsidP="00F4224E">
            <w:pPr>
              <w:pStyle w:val="TAL"/>
            </w:pPr>
            <w:r w:rsidRPr="00810078">
              <w:t xml:space="preserve">   If imageattr negotiation:</w:t>
            </w:r>
          </w:p>
          <w:p w14:paraId="00AD8ECB" w14:textId="77777777" w:rsidR="00F46598" w:rsidRPr="00810078" w:rsidRDefault="00F46598" w:rsidP="00F4224E">
            <w:pPr>
              <w:pStyle w:val="TAL"/>
            </w:pPr>
            <w:r w:rsidRPr="00810078">
              <w:tab/>
              <w:t>Generic Image Attribute</w:t>
            </w:r>
          </w:p>
          <w:p w14:paraId="1D4BB97F" w14:textId="77777777" w:rsidR="00F46598" w:rsidRPr="00810078" w:rsidRDefault="00F46598" w:rsidP="00F4224E">
            <w:pPr>
              <w:pStyle w:val="TAL"/>
            </w:pPr>
            <w:r w:rsidRPr="00810078">
              <w:t xml:space="preserve">     (NOTE 4)</w:t>
            </w:r>
          </w:p>
          <w:p w14:paraId="7D17F601" w14:textId="77777777" w:rsidR="00F46598" w:rsidRPr="00810078" w:rsidRDefault="00F46598" w:rsidP="00F4224E">
            <w:pPr>
              <w:pStyle w:val="TAL"/>
            </w:pPr>
          </w:p>
          <w:p w14:paraId="1B458AE6" w14:textId="77777777" w:rsidR="00F46598" w:rsidRPr="00810078" w:rsidRDefault="00F46598" w:rsidP="00F4224E">
            <w:pPr>
              <w:pStyle w:val="TAL"/>
            </w:pPr>
            <w:r w:rsidRPr="00810078">
              <w:t>If ICE is applied:</w:t>
            </w:r>
          </w:p>
          <w:p w14:paraId="55EE6575" w14:textId="77777777" w:rsidR="00F46598" w:rsidRPr="00810078" w:rsidRDefault="00F46598" w:rsidP="00F4224E">
            <w:pPr>
              <w:pStyle w:val="TAL"/>
            </w:pPr>
            <w:r w:rsidRPr="00810078">
              <w:t xml:space="preserve">   ICE host candidate request</w:t>
            </w:r>
          </w:p>
          <w:p w14:paraId="35B7136B" w14:textId="77777777" w:rsidR="00F46598" w:rsidRPr="00810078" w:rsidRDefault="00F46598" w:rsidP="00F4224E">
            <w:pPr>
              <w:pStyle w:val="TAL"/>
            </w:pPr>
            <w:r w:rsidRPr="00810078">
              <w:t xml:space="preserve">   ICE password request</w:t>
            </w:r>
          </w:p>
          <w:p w14:paraId="4B70C883" w14:textId="77777777" w:rsidR="00F46598" w:rsidRPr="00810078" w:rsidRDefault="00F46598" w:rsidP="00F4224E">
            <w:pPr>
              <w:pStyle w:val="TAL"/>
            </w:pPr>
            <w:r w:rsidRPr="00810078">
              <w:t xml:space="preserve">   ICE Ufrag request</w:t>
            </w:r>
          </w:p>
          <w:p w14:paraId="40C91EDC" w14:textId="77777777" w:rsidR="00F46598" w:rsidRDefault="00F46598" w:rsidP="00F4224E">
            <w:pPr>
              <w:pStyle w:val="TAL"/>
            </w:pPr>
          </w:p>
          <w:p w14:paraId="7EB1AC85" w14:textId="77777777" w:rsidR="00F46598" w:rsidRDefault="00F46598" w:rsidP="00F4224E">
            <w:pPr>
              <w:pStyle w:val="TAL"/>
            </w:pPr>
            <w:r>
              <w:t>If media is "message" or "application" or "-":</w:t>
            </w:r>
          </w:p>
          <w:p w14:paraId="013458EA" w14:textId="77777777" w:rsidR="00F46598" w:rsidRDefault="00F46598" w:rsidP="00F4224E">
            <w:pPr>
              <w:pStyle w:val="TAL"/>
            </w:pPr>
            <w:r w:rsidRPr="002B053B">
              <w:t xml:space="preserve">   If IMS media plane security required:</w:t>
            </w:r>
          </w:p>
          <w:p w14:paraId="5043C061" w14:textId="77777777" w:rsidR="00F46598" w:rsidRDefault="00F46598" w:rsidP="00F4224E">
            <w:pPr>
              <w:pStyle w:val="TAL"/>
              <w:rPr>
                <w:lang w:val="fi-FI"/>
              </w:rPr>
            </w:pPr>
            <w:r>
              <w:tab/>
              <w:t>Local certificate fingerprint Request</w:t>
            </w:r>
          </w:p>
          <w:p w14:paraId="52382BFF" w14:textId="77777777" w:rsidR="00F46598" w:rsidRPr="00810078" w:rsidRDefault="00F46598" w:rsidP="00F4224E">
            <w:pPr>
              <w:pStyle w:val="TAL"/>
            </w:pPr>
          </w:p>
          <w:p w14:paraId="4FFCA403" w14:textId="77777777" w:rsidR="00F46598" w:rsidRDefault="00F46598" w:rsidP="00F4224E">
            <w:pPr>
              <w:pStyle w:val="TAL"/>
            </w:pPr>
            <w:r>
              <w:t>If TCP state-aware handling required:</w:t>
            </w:r>
          </w:p>
          <w:p w14:paraId="2A2CE0C8" w14:textId="77777777" w:rsidR="00F46598" w:rsidRDefault="00F46598" w:rsidP="00F4224E">
            <w:pPr>
              <w:pStyle w:val="TAL"/>
            </w:pPr>
            <w:r w:rsidRPr="00810078">
              <w:t xml:space="preserve">   </w:t>
            </w:r>
            <w:r>
              <w:t>TCP State-aware Handling Indicator and Setup Direction</w:t>
            </w:r>
          </w:p>
          <w:p w14:paraId="16B81C65" w14:textId="77777777" w:rsidR="002719C9" w:rsidRDefault="002719C9" w:rsidP="002719C9">
            <w:pPr>
              <w:pStyle w:val="TAL"/>
              <w:rPr>
                <w:ins w:id="1312" w:author="Nokia, Thomas Belling" w:date="2015-11-06T04:23:00Z"/>
              </w:rPr>
            </w:pPr>
          </w:p>
          <w:p w14:paraId="302609F6" w14:textId="77777777" w:rsidR="002719C9" w:rsidRDefault="002719C9" w:rsidP="002719C9">
            <w:pPr>
              <w:pStyle w:val="TAL"/>
              <w:rPr>
                <w:ins w:id="1313" w:author="Nokia, Thomas Belling" w:date="2015-11-06T04:23:00Z"/>
              </w:rPr>
            </w:pPr>
            <w:ins w:id="1314" w:author="Nokia, Thomas Belling" w:date="2015-11-06T04:23:00Z">
              <w:r>
                <w:t>If SCTP association for WebRTC data channels:</w:t>
              </w:r>
            </w:ins>
          </w:p>
          <w:p w14:paraId="3E58EFD8" w14:textId="77777777" w:rsidR="002719C9" w:rsidRDefault="002719C9" w:rsidP="002719C9">
            <w:pPr>
              <w:pStyle w:val="TAL"/>
              <w:rPr>
                <w:ins w:id="1315" w:author="Nokia, Thomas Belling" w:date="2015-11-06T04:23:00Z"/>
              </w:rPr>
            </w:pPr>
            <w:ins w:id="1316" w:author="Nokia, Thomas Belling" w:date="2015-11-06T04:23:00Z">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ins>
          </w:p>
          <w:p w14:paraId="74F60443" w14:textId="77777777" w:rsidR="002719C9" w:rsidRDefault="002719C9" w:rsidP="002719C9">
            <w:pPr>
              <w:pStyle w:val="TAL"/>
              <w:rPr>
                <w:ins w:id="1317" w:author="Nokia, Thomas Belling" w:date="2015-11-06T04:23:00Z"/>
              </w:rPr>
            </w:pPr>
            <w:ins w:id="1318" w:author="Nokia, Thomas Belling" w:date="2015-11-06T04:23:00Z">
              <w:r>
                <w:t xml:space="preserve">   </w:t>
              </w:r>
              <w:r w:rsidRPr="00890539">
                <w:t xml:space="preserve">Local </w:t>
              </w:r>
              <w:r>
                <w:t xml:space="preserve">SCTP </w:t>
              </w:r>
              <w:r w:rsidRPr="00890539">
                <w:t>m</w:t>
              </w:r>
              <w:r w:rsidRPr="00890539">
                <w:rPr>
                  <w:rFonts w:hint="eastAsia"/>
                </w:rPr>
                <w:t>a</w:t>
              </w:r>
              <w:r w:rsidRPr="00890539">
                <w:t>x</w:t>
              </w:r>
              <w:r>
                <w:t>imum message</w:t>
              </w:r>
            </w:ins>
          </w:p>
          <w:p w14:paraId="1D0E7388" w14:textId="77777777" w:rsidR="002719C9" w:rsidRDefault="002719C9" w:rsidP="002719C9">
            <w:pPr>
              <w:pStyle w:val="TAL"/>
              <w:rPr>
                <w:ins w:id="1319" w:author="Nokia, Thomas Belling" w:date="2015-11-06T04:23:00Z"/>
              </w:rPr>
            </w:pPr>
            <w:ins w:id="1320" w:author="Nokia, Thomas Belling" w:date="2015-11-06T04:23:00Z">
              <w:r>
                <w:t xml:space="preserve">     </w:t>
              </w:r>
              <w:r w:rsidRPr="00890539">
                <w:t xml:space="preserve">size </w:t>
              </w:r>
              <w:r w:rsidRPr="00890539">
                <w:rPr>
                  <w:rFonts w:hint="eastAsia"/>
                </w:rPr>
                <w:t>R</w:t>
              </w:r>
              <w:r w:rsidRPr="00890539">
                <w:t>equest</w:t>
              </w:r>
            </w:ins>
          </w:p>
          <w:p w14:paraId="4E72DF2E" w14:textId="77777777" w:rsidR="007238F6" w:rsidRDefault="007238F6" w:rsidP="007238F6">
            <w:pPr>
              <w:pStyle w:val="TAL"/>
              <w:rPr>
                <w:ins w:id="1321" w:author="Belling, Thomas (Nokia - DE/Munich)" w:date="2015-11-18T15:43:00Z"/>
              </w:rPr>
            </w:pPr>
            <w:ins w:id="1322" w:author="Belling, Thomas (Nokia - DE/Munich)" w:date="2015-11-18T15:43:00Z">
              <w:r>
                <w:t xml:space="preserve">   Local Dcmap</w:t>
              </w:r>
            </w:ins>
          </w:p>
          <w:p w14:paraId="27E8B916" w14:textId="77777777" w:rsidR="002719C9" w:rsidRDefault="002719C9" w:rsidP="002719C9">
            <w:pPr>
              <w:pStyle w:val="TAL"/>
              <w:rPr>
                <w:ins w:id="1323" w:author="Nokia, Thomas Belling" w:date="2015-11-06T04:23:00Z"/>
              </w:rPr>
            </w:pPr>
            <w:ins w:id="1324" w:author="Nokia, Thomas Belling" w:date="2015-11-06T04:23:00Z">
              <w:r>
                <w:t xml:space="preserve">   If application aware interworking</w:t>
              </w:r>
            </w:ins>
          </w:p>
          <w:p w14:paraId="26113E83" w14:textId="77777777" w:rsidR="002719C9" w:rsidRDefault="002719C9" w:rsidP="002719C9">
            <w:pPr>
              <w:pStyle w:val="TAL"/>
              <w:rPr>
                <w:ins w:id="1325" w:author="Nokia, Thomas Belling" w:date="2015-11-06T04:23:00Z"/>
              </w:rPr>
            </w:pPr>
            <w:ins w:id="1326" w:author="Nokia, Thomas Belling" w:date="2015-11-06T04:23:00Z">
              <w:r>
                <w:t xml:space="preserve">      Local Dcsa</w:t>
              </w:r>
            </w:ins>
          </w:p>
          <w:p w14:paraId="7E97DFEF" w14:textId="77777777" w:rsidR="00F46598" w:rsidRPr="00810078" w:rsidRDefault="00F46598" w:rsidP="00F4224E">
            <w:pPr>
              <w:pStyle w:val="TAL"/>
            </w:pPr>
          </w:p>
          <w:p w14:paraId="2376C472" w14:textId="77777777" w:rsidR="00F46598" w:rsidRPr="00810078" w:rsidRDefault="00F46598" w:rsidP="00F4224E">
            <w:pPr>
              <w:pStyle w:val="TAL"/>
            </w:pPr>
            <w:r w:rsidRPr="00810078">
              <w:t xml:space="preserve">   }</w:t>
            </w:r>
          </w:p>
          <w:p w14:paraId="1E5AFD31" w14:textId="77777777" w:rsidR="00F46598" w:rsidRPr="00810078" w:rsidRDefault="00F46598" w:rsidP="00F4224E">
            <w:pPr>
              <w:pStyle w:val="TAL"/>
            </w:pPr>
          </w:p>
          <w:p w14:paraId="23B007FC" w14:textId="77777777" w:rsidR="00F46598" w:rsidRPr="00810078" w:rsidRDefault="00F46598" w:rsidP="00F4224E">
            <w:pPr>
              <w:pStyle w:val="TAL"/>
            </w:pPr>
            <w:r w:rsidRPr="00810078">
              <w:t>Remote Descriptor {</w:t>
            </w:r>
          </w:p>
          <w:p w14:paraId="332F1774" w14:textId="77777777" w:rsidR="00F46598" w:rsidRPr="00810078" w:rsidRDefault="00F46598" w:rsidP="00F4224E">
            <w:pPr>
              <w:pStyle w:val="TAL"/>
            </w:pPr>
            <w:r w:rsidRPr="00810078">
              <w:t>If media is "audio" or "video":</w:t>
            </w:r>
          </w:p>
          <w:p w14:paraId="30A38CDE" w14:textId="77777777" w:rsidR="00F46598" w:rsidRPr="00810078" w:rsidRDefault="00F46598" w:rsidP="00F4224E">
            <w:pPr>
              <w:pStyle w:val="TAL"/>
            </w:pPr>
            <w:r w:rsidRPr="00810078">
              <w:t xml:space="preserve">   Codec List</w:t>
            </w:r>
          </w:p>
          <w:p w14:paraId="0D5FDE51" w14:textId="77777777" w:rsidR="00F46598" w:rsidRPr="00810078" w:rsidRDefault="00F46598" w:rsidP="00F4224E">
            <w:pPr>
              <w:pStyle w:val="TAL"/>
            </w:pPr>
            <w:r w:rsidRPr="00810078">
              <w:t xml:space="preserve">   RTP Payloads</w:t>
            </w:r>
          </w:p>
          <w:p w14:paraId="31E08FB6" w14:textId="77777777" w:rsidR="00F46598" w:rsidRPr="00810078" w:rsidRDefault="00F46598" w:rsidP="00F4224E">
            <w:pPr>
              <w:pStyle w:val="TAL"/>
            </w:pPr>
            <w:r w:rsidRPr="00810078">
              <w:t xml:space="preserve">   Rtpbw</w:t>
            </w:r>
          </w:p>
          <w:p w14:paraId="0EF5FB22" w14:textId="77777777" w:rsidR="00F46598" w:rsidRPr="00810078" w:rsidRDefault="00F46598" w:rsidP="00F4224E">
            <w:pPr>
              <w:pStyle w:val="TAL"/>
            </w:pPr>
            <w:r w:rsidRPr="00810078">
              <w:t xml:space="preserve">   If RTCP bandwidth</w:t>
            </w:r>
          </w:p>
          <w:p w14:paraId="0DAFFBCE" w14:textId="77777777" w:rsidR="00F46598" w:rsidRPr="00810078" w:rsidRDefault="00F46598" w:rsidP="00F4224E">
            <w:pPr>
              <w:pStyle w:val="TAL"/>
            </w:pPr>
            <w:r w:rsidRPr="00810078">
              <w:t xml:space="preserve">      RtcpbwRS</w:t>
            </w:r>
          </w:p>
          <w:p w14:paraId="335BC702" w14:textId="77777777" w:rsidR="00F46598" w:rsidRPr="00810078" w:rsidRDefault="00F46598" w:rsidP="00F4224E">
            <w:pPr>
              <w:pStyle w:val="TAL"/>
            </w:pPr>
            <w:r w:rsidRPr="00810078">
              <w:t xml:space="preserve">      RtcpbwRR   </w:t>
            </w:r>
          </w:p>
          <w:p w14:paraId="62EE61E7" w14:textId="77777777" w:rsidR="00F46598" w:rsidRPr="002B053B" w:rsidRDefault="00F46598" w:rsidP="00F4224E">
            <w:pPr>
              <w:pStyle w:val="TAL"/>
            </w:pPr>
            <w:r>
              <w:t xml:space="preserve">   </w:t>
            </w:r>
            <w:r w:rsidRPr="002B053B">
              <w:t>If RTCP handling required:</w:t>
            </w:r>
          </w:p>
          <w:p w14:paraId="6E2ED460" w14:textId="77777777" w:rsidR="00F46598" w:rsidRPr="00810078" w:rsidRDefault="00F46598" w:rsidP="00F4224E">
            <w:pPr>
              <w:pStyle w:val="TAL"/>
            </w:pPr>
            <w:r>
              <w:t xml:space="preserve">   RTP/</w:t>
            </w:r>
            <w:r w:rsidRPr="00EF600D">
              <w:t xml:space="preserve">RTCP transport </w:t>
            </w:r>
            <w:r>
              <w:t>multiplexing (NOTE 7)</w:t>
            </w:r>
            <w:r w:rsidRPr="00810078">
              <w:t xml:space="preserve">   </w:t>
            </w:r>
          </w:p>
          <w:p w14:paraId="15965193" w14:textId="77777777" w:rsidR="00F46598" w:rsidRPr="002B053B" w:rsidRDefault="00F46598" w:rsidP="00F4224E">
            <w:pPr>
              <w:pStyle w:val="TAL"/>
            </w:pPr>
            <w:r>
              <w:t xml:space="preserve">   </w:t>
            </w:r>
            <w:r w:rsidRPr="002B053B">
              <w:t>If RTCP handling required:</w:t>
            </w:r>
          </w:p>
          <w:p w14:paraId="42C4410E" w14:textId="77777777" w:rsidR="00F46598" w:rsidRPr="00810078" w:rsidRDefault="00F46598" w:rsidP="00F4224E">
            <w:pPr>
              <w:pStyle w:val="TAL"/>
            </w:pPr>
            <w:r>
              <w:t xml:space="preserve">   </w:t>
            </w:r>
            <w:r w:rsidRPr="00EF600D">
              <w:t>explicit RTCP transport address</w:t>
            </w:r>
            <w:r>
              <w:t xml:space="preserve"> (NOTE 6)</w:t>
            </w:r>
            <w:r w:rsidRPr="00810078">
              <w:t xml:space="preserve">   </w:t>
            </w:r>
          </w:p>
          <w:p w14:paraId="7E0088F4" w14:textId="77777777" w:rsidR="00F46598" w:rsidRPr="00810078" w:rsidRDefault="00F46598" w:rsidP="00F4224E">
            <w:pPr>
              <w:pStyle w:val="TAL"/>
            </w:pPr>
            <w:r w:rsidRPr="00810078">
              <w:lastRenderedPageBreak/>
              <w:t xml:space="preserve">   If IMS media plane security required:</w:t>
            </w:r>
          </w:p>
          <w:p w14:paraId="7592F4CB" w14:textId="77777777" w:rsidR="00F46598" w:rsidRPr="00BD70A3" w:rsidRDefault="00F46598" w:rsidP="00F4224E">
            <w:pPr>
              <w:pStyle w:val="TAL"/>
            </w:pPr>
            <w:r w:rsidRPr="00810078">
              <w:t xml:space="preserve">      </w:t>
            </w:r>
            <w:r w:rsidRPr="00BD70A3">
              <w:t xml:space="preserve">  Cryptographic SDES Attribute</w:t>
            </w:r>
          </w:p>
          <w:p w14:paraId="21C60F34" w14:textId="77777777" w:rsidR="00F46598" w:rsidRPr="00BD70A3" w:rsidRDefault="00F46598" w:rsidP="00F4224E">
            <w:pPr>
              <w:pStyle w:val="TAL"/>
            </w:pPr>
            <w:r w:rsidRPr="00BD70A3">
              <w:t xml:space="preserve">   If RTCP APP messages allowed</w:t>
            </w:r>
          </w:p>
          <w:p w14:paraId="4641F051" w14:textId="77777777" w:rsidR="00F46598" w:rsidRPr="00BD70A3" w:rsidRDefault="00F46598" w:rsidP="00F4224E">
            <w:pPr>
              <w:pStyle w:val="TAL"/>
            </w:pPr>
            <w:r w:rsidRPr="00BD70A3">
              <w:t xml:space="preserve">     Allowed RTCP APP message</w:t>
            </w:r>
          </w:p>
          <w:p w14:paraId="6AAD36A1" w14:textId="77777777" w:rsidR="00F46598" w:rsidRPr="00BD70A3" w:rsidRDefault="00F46598" w:rsidP="00F4224E">
            <w:pPr>
              <w:pStyle w:val="TAL"/>
            </w:pPr>
            <w:r w:rsidRPr="00BD70A3">
              <w:t xml:space="preserve">       types</w:t>
            </w:r>
          </w:p>
          <w:p w14:paraId="1215AB36" w14:textId="77777777" w:rsidR="00F46598" w:rsidRPr="00810078" w:rsidRDefault="00F46598" w:rsidP="00F4224E">
            <w:pPr>
              <w:pStyle w:val="TAL"/>
            </w:pPr>
          </w:p>
          <w:p w14:paraId="6455FF98" w14:textId="77777777" w:rsidR="00F46598" w:rsidRPr="00810078" w:rsidRDefault="00F46598" w:rsidP="00F4224E">
            <w:pPr>
              <w:pStyle w:val="TAL"/>
            </w:pPr>
            <w:r w:rsidRPr="00810078">
              <w:t xml:space="preserve">If media is "video": </w:t>
            </w:r>
          </w:p>
          <w:p w14:paraId="523B6746" w14:textId="77777777" w:rsidR="00F46598" w:rsidRPr="00810078" w:rsidRDefault="00F46598" w:rsidP="00F4224E">
            <w:pPr>
              <w:pStyle w:val="TAL"/>
            </w:pPr>
            <w:r w:rsidRPr="00810078">
              <w:t xml:space="preserve">   If CVO required:</w:t>
            </w:r>
          </w:p>
          <w:p w14:paraId="4BF5C856" w14:textId="77777777" w:rsidR="00F46598" w:rsidRPr="00810078" w:rsidRDefault="00F46598" w:rsidP="00F4224E">
            <w:pPr>
              <w:pStyle w:val="TAL"/>
            </w:pPr>
            <w:r w:rsidRPr="00810078">
              <w:tab/>
              <w:t xml:space="preserve">Extended Header For CVO </w:t>
            </w:r>
            <w:r w:rsidRPr="00810078">
              <w:br/>
              <w:t xml:space="preserve">     (NOTE 3)</w:t>
            </w:r>
          </w:p>
          <w:p w14:paraId="2F137844" w14:textId="77777777" w:rsidR="00F46598" w:rsidRPr="00810078" w:rsidRDefault="00F46598" w:rsidP="00F4224E">
            <w:pPr>
              <w:pStyle w:val="TAL"/>
            </w:pPr>
            <w:r w:rsidRPr="00810078">
              <w:t xml:space="preserve">   If imageattr negotiation:</w:t>
            </w:r>
          </w:p>
          <w:p w14:paraId="18F98732" w14:textId="77777777" w:rsidR="00F46598" w:rsidRPr="00810078" w:rsidRDefault="00F46598" w:rsidP="00F4224E">
            <w:pPr>
              <w:pStyle w:val="TAL"/>
            </w:pPr>
            <w:r w:rsidRPr="00810078">
              <w:tab/>
              <w:t>Generic Image Attribute</w:t>
            </w:r>
          </w:p>
          <w:p w14:paraId="37C44F5F" w14:textId="77777777" w:rsidR="00F46598" w:rsidRPr="00810078" w:rsidRDefault="00F46598" w:rsidP="00F4224E">
            <w:pPr>
              <w:pStyle w:val="TAL"/>
            </w:pPr>
            <w:r w:rsidRPr="00810078">
              <w:t xml:space="preserve">     (NOTE 4)</w:t>
            </w:r>
          </w:p>
          <w:p w14:paraId="0125D0EC" w14:textId="77777777" w:rsidR="00F46598" w:rsidRPr="00810078" w:rsidRDefault="00F46598" w:rsidP="00F4224E">
            <w:pPr>
              <w:pStyle w:val="TAL"/>
            </w:pPr>
          </w:p>
          <w:p w14:paraId="22CCA64F" w14:textId="77777777" w:rsidR="00F46598" w:rsidRPr="00810078" w:rsidRDefault="00F46598" w:rsidP="00F4224E">
            <w:pPr>
              <w:pStyle w:val="TAL"/>
            </w:pPr>
            <w:r w:rsidRPr="00810078">
              <w:t>If media is "</w:t>
            </w:r>
            <w:r>
              <w:t>message</w:t>
            </w:r>
            <w:r w:rsidRPr="00810078">
              <w:t xml:space="preserve">": </w:t>
            </w:r>
          </w:p>
          <w:p w14:paraId="2014DD80" w14:textId="77777777" w:rsidR="00F46598" w:rsidRPr="00810078" w:rsidRDefault="00F46598" w:rsidP="00F4224E">
            <w:pPr>
              <w:pStyle w:val="TAL"/>
            </w:pPr>
            <w:r w:rsidRPr="00810078">
              <w:t xml:space="preserve">   If </w:t>
            </w:r>
            <w:r>
              <w:t>B-ALG</w:t>
            </w:r>
            <w:r w:rsidRPr="00810078">
              <w:t xml:space="preserve"> </w:t>
            </w:r>
            <w:r>
              <w:t>for MSRP</w:t>
            </w:r>
            <w:r w:rsidRPr="002B053B">
              <w:t xml:space="preserve"> </w:t>
            </w:r>
            <w:r w:rsidRPr="00810078">
              <w:t>required:</w:t>
            </w:r>
          </w:p>
          <w:p w14:paraId="5B822A56" w14:textId="77777777" w:rsidR="00F46598" w:rsidRPr="00810078" w:rsidRDefault="00F46598" w:rsidP="00F4224E">
            <w:pPr>
              <w:pStyle w:val="TAL"/>
            </w:pPr>
            <w:r w:rsidRPr="00810078">
              <w:tab/>
            </w:r>
            <w:r>
              <w:t>MSRP Path</w:t>
            </w:r>
          </w:p>
          <w:p w14:paraId="2B9F1B98" w14:textId="77777777" w:rsidR="00F46598" w:rsidRPr="00810078" w:rsidRDefault="00F46598" w:rsidP="00F4224E">
            <w:pPr>
              <w:pStyle w:val="TAL"/>
            </w:pPr>
          </w:p>
          <w:p w14:paraId="11F2590F" w14:textId="77777777" w:rsidR="00F46598" w:rsidRPr="00810078" w:rsidRDefault="00F46598" w:rsidP="00F4224E">
            <w:pPr>
              <w:pStyle w:val="TAL"/>
            </w:pPr>
            <w:r w:rsidRPr="00810078">
              <w:t>If ICE is applied:</w:t>
            </w:r>
          </w:p>
          <w:p w14:paraId="194F48D4" w14:textId="77777777" w:rsidR="00F46598" w:rsidRPr="00810078" w:rsidRDefault="00F46598" w:rsidP="00F4224E">
            <w:pPr>
              <w:pStyle w:val="TAL"/>
            </w:pPr>
            <w:r w:rsidRPr="00810078">
              <w:t xml:space="preserve">   ICE received candidate</w:t>
            </w:r>
          </w:p>
          <w:p w14:paraId="11A99F39" w14:textId="77777777" w:rsidR="00F46598" w:rsidRPr="00810078" w:rsidRDefault="00F46598" w:rsidP="00F4224E">
            <w:pPr>
              <w:pStyle w:val="TAL"/>
            </w:pPr>
            <w:r w:rsidRPr="00810078">
              <w:t xml:space="preserve">   ICE received password</w:t>
            </w:r>
          </w:p>
          <w:p w14:paraId="334DF5A5" w14:textId="77777777" w:rsidR="00F46598" w:rsidRPr="00810078" w:rsidRDefault="00F46598" w:rsidP="00F4224E">
            <w:pPr>
              <w:pStyle w:val="TAL"/>
            </w:pPr>
            <w:r w:rsidRPr="00810078">
              <w:t xml:space="preserve">   ICE received Ufrag</w:t>
            </w:r>
          </w:p>
          <w:p w14:paraId="50D58DA9" w14:textId="77777777" w:rsidR="00F46598" w:rsidRDefault="00F46598" w:rsidP="00F4224E">
            <w:pPr>
              <w:pStyle w:val="TAL"/>
              <w:rPr>
                <w:lang w:eastAsia="zh-CN"/>
              </w:rPr>
            </w:pPr>
            <w:r w:rsidRPr="00810078">
              <w:t xml:space="preserve">     (NOTE </w:t>
            </w:r>
            <w:r>
              <w:t>5</w:t>
            </w:r>
            <w:r w:rsidRPr="00810078">
              <w:t>)</w:t>
            </w:r>
          </w:p>
          <w:p w14:paraId="2BA87A9E" w14:textId="77777777" w:rsidR="00F46598" w:rsidRDefault="00F46598" w:rsidP="00F4224E">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7974BA4A" w14:textId="77777777" w:rsidR="00F46598" w:rsidRDefault="00F46598" w:rsidP="00F4224E">
            <w:pPr>
              <w:pStyle w:val="TAL"/>
              <w:ind w:firstLineChars="150" w:firstLine="270"/>
              <w:rPr>
                <w:lang w:eastAsia="zh-CN"/>
              </w:rPr>
            </w:pPr>
            <w:r>
              <w:rPr>
                <w:rFonts w:hint="eastAsia"/>
                <w:lang w:eastAsia="zh-CN"/>
              </w:rPr>
              <w:t>STUN consent freshness request</w:t>
            </w:r>
          </w:p>
          <w:p w14:paraId="0E1BA03F" w14:textId="77777777" w:rsidR="00F46598" w:rsidRPr="00297ECD" w:rsidRDefault="00F46598" w:rsidP="00F4224E">
            <w:pPr>
              <w:pStyle w:val="TAL"/>
              <w:ind w:firstLineChars="150" w:firstLine="270"/>
            </w:pPr>
            <w:r>
              <w:rPr>
                <w:lang w:eastAsia="zh-CN"/>
              </w:rPr>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p>
          <w:p w14:paraId="54DF5200" w14:textId="77777777" w:rsidR="00F46598" w:rsidRPr="00810078" w:rsidRDefault="00F46598" w:rsidP="00F4224E">
            <w:pPr>
              <w:pStyle w:val="TAL"/>
              <w:rPr>
                <w:lang w:eastAsia="zh-CN"/>
              </w:rPr>
            </w:pPr>
          </w:p>
          <w:p w14:paraId="16599DEC" w14:textId="77777777" w:rsidR="00F46598" w:rsidRDefault="00F46598" w:rsidP="00F4224E">
            <w:pPr>
              <w:pStyle w:val="TAL"/>
            </w:pPr>
          </w:p>
          <w:p w14:paraId="070C2AFF" w14:textId="77777777" w:rsidR="00F46598" w:rsidRDefault="00F46598" w:rsidP="00F4224E">
            <w:pPr>
              <w:pStyle w:val="TAL"/>
            </w:pPr>
            <w:r>
              <w:t>If media is "message" or "application" or "-":</w:t>
            </w:r>
          </w:p>
          <w:p w14:paraId="78DA3E51" w14:textId="77777777" w:rsidR="00F46598" w:rsidRDefault="00F46598" w:rsidP="00F4224E">
            <w:pPr>
              <w:pStyle w:val="TAL"/>
            </w:pPr>
            <w:r w:rsidRPr="002B053B">
              <w:t xml:space="preserve">   If IMS media plane security required:</w:t>
            </w:r>
          </w:p>
          <w:p w14:paraId="6795A6C7" w14:textId="77777777" w:rsidR="00F46598" w:rsidRDefault="00F46598" w:rsidP="00F4224E">
            <w:pPr>
              <w:pStyle w:val="TAL"/>
              <w:rPr>
                <w:lang w:val="fi-FI"/>
              </w:rPr>
            </w:pPr>
            <w:r>
              <w:tab/>
              <w:t>Remote certificate fingerprint</w:t>
            </w:r>
          </w:p>
          <w:p w14:paraId="732C1C26" w14:textId="77777777" w:rsidR="00F46598" w:rsidRPr="00810078" w:rsidRDefault="00F46598" w:rsidP="00F4224E">
            <w:pPr>
              <w:pStyle w:val="TAL"/>
            </w:pPr>
          </w:p>
          <w:p w14:paraId="7E40C14E" w14:textId="77777777" w:rsidR="00F46598" w:rsidRDefault="00F46598" w:rsidP="00F4224E">
            <w:pPr>
              <w:pStyle w:val="TAL"/>
            </w:pPr>
            <w:r>
              <w:t>If TCP state-aware handling required:</w:t>
            </w:r>
          </w:p>
          <w:p w14:paraId="1544D5EF" w14:textId="77777777" w:rsidR="00F46598" w:rsidRDefault="00F46598" w:rsidP="00F4224E">
            <w:pPr>
              <w:pStyle w:val="TAL"/>
            </w:pPr>
            <w:r w:rsidRPr="00810078">
              <w:t xml:space="preserve">   </w:t>
            </w:r>
            <w:r>
              <w:t>TCP State-aware Handling Indicator and Setup Direction</w:t>
            </w:r>
          </w:p>
          <w:p w14:paraId="0CCFEA66" w14:textId="77777777" w:rsidR="002719C9" w:rsidRDefault="002719C9" w:rsidP="002719C9">
            <w:pPr>
              <w:pStyle w:val="TAL"/>
              <w:rPr>
                <w:ins w:id="1327" w:author="Nokia, Thomas Belling" w:date="2015-11-06T04:22:00Z"/>
                <w:lang w:eastAsia="zh-CN"/>
              </w:rPr>
            </w:pPr>
          </w:p>
          <w:p w14:paraId="1F6003DA" w14:textId="77777777" w:rsidR="002719C9" w:rsidRDefault="002719C9" w:rsidP="002719C9">
            <w:pPr>
              <w:pStyle w:val="TAL"/>
              <w:rPr>
                <w:ins w:id="1328" w:author="Nokia, Thomas Belling" w:date="2015-11-06T04:22:00Z"/>
              </w:rPr>
            </w:pPr>
            <w:ins w:id="1329" w:author="Nokia, Thomas Belling" w:date="2015-11-06T04:22:00Z">
              <w:r>
                <w:t>If SCTP association for WebRTC data channels:</w:t>
              </w:r>
            </w:ins>
          </w:p>
          <w:p w14:paraId="41808FE5" w14:textId="77777777" w:rsidR="002719C9" w:rsidRDefault="002719C9" w:rsidP="002719C9">
            <w:pPr>
              <w:pStyle w:val="TAL"/>
              <w:rPr>
                <w:ins w:id="1330" w:author="Nokia, Thomas Belling" w:date="2015-11-06T04:22:00Z"/>
              </w:rPr>
            </w:pPr>
            <w:ins w:id="1331" w:author="Nokia, Thomas Belling" w:date="2015-11-06T04:22:00Z">
              <w:r>
                <w:t xml:space="preserve">   Remote </w:t>
              </w:r>
              <w:r w:rsidRPr="00890539">
                <w:rPr>
                  <w:rFonts w:hint="eastAsia"/>
                </w:rPr>
                <w:t>SCTP</w:t>
              </w:r>
              <w:r w:rsidRPr="00890539">
                <w:t xml:space="preserve"> </w:t>
              </w:r>
              <w:r w:rsidRPr="00890539">
                <w:rPr>
                  <w:rFonts w:hint="eastAsia"/>
                </w:rPr>
                <w:t>P</w:t>
              </w:r>
              <w:r w:rsidRPr="00890539">
                <w:t xml:space="preserve">ort </w:t>
              </w:r>
            </w:ins>
          </w:p>
          <w:p w14:paraId="7C1D2BE4" w14:textId="77777777" w:rsidR="002719C9" w:rsidRDefault="002719C9" w:rsidP="002719C9">
            <w:pPr>
              <w:pStyle w:val="TAL"/>
              <w:rPr>
                <w:ins w:id="1332" w:author="Nokia, Thomas Belling" w:date="2015-11-06T04:22:00Z"/>
              </w:rPr>
            </w:pPr>
            <w:ins w:id="1333" w:author="Nokia, Thomas Belling" w:date="2015-11-06T04:22:00Z">
              <w:r>
                <w:t xml:space="preserve">   Remote</w:t>
              </w:r>
              <w:r w:rsidRPr="00890539">
                <w:t xml:space="preserve"> </w:t>
              </w:r>
              <w:r>
                <w:t xml:space="preserve">SCTP </w:t>
              </w:r>
              <w:r w:rsidRPr="00890539">
                <w:t>m</w:t>
              </w:r>
              <w:r w:rsidRPr="00890539">
                <w:rPr>
                  <w:rFonts w:hint="eastAsia"/>
                </w:rPr>
                <w:t>a</w:t>
              </w:r>
              <w:r w:rsidRPr="00890539">
                <w:t>x</w:t>
              </w:r>
              <w:r>
                <w:t>imum message</w:t>
              </w:r>
            </w:ins>
          </w:p>
          <w:p w14:paraId="0629B2A8" w14:textId="77777777" w:rsidR="007238F6" w:rsidRDefault="002719C9" w:rsidP="002719C9">
            <w:pPr>
              <w:pStyle w:val="TAL"/>
              <w:rPr>
                <w:ins w:id="1334" w:author="Belling, Thomas (Nokia - DE/Munich)" w:date="2015-11-18T15:44:00Z"/>
              </w:rPr>
            </w:pPr>
            <w:ins w:id="1335" w:author="Nokia, Thomas Belling" w:date="2015-11-06T04:22:00Z">
              <w:r>
                <w:t xml:space="preserve">     </w:t>
              </w:r>
              <w:r w:rsidRPr="00890539">
                <w:t>size</w:t>
              </w:r>
            </w:ins>
          </w:p>
          <w:p w14:paraId="08B78F02" w14:textId="77777777" w:rsidR="002719C9" w:rsidRDefault="002719C9" w:rsidP="002719C9">
            <w:pPr>
              <w:pStyle w:val="TAL"/>
              <w:rPr>
                <w:ins w:id="1336" w:author="Nokia, Thomas Belling" w:date="2015-11-06T04:22:00Z"/>
              </w:rPr>
            </w:pPr>
            <w:ins w:id="1337" w:author="Nokia, Thomas Belling" w:date="2015-11-06T04:22:00Z">
              <w:r w:rsidRPr="00890539">
                <w:t xml:space="preserve"> </w:t>
              </w:r>
            </w:ins>
            <w:ins w:id="1338" w:author="Belling, Thomas (Nokia - DE/Munich)" w:date="2015-11-18T15:44:00Z">
              <w:r w:rsidR="007238F6">
                <w:t xml:space="preserve">  Remote Dcmap</w:t>
              </w:r>
            </w:ins>
          </w:p>
          <w:p w14:paraId="04F5E725" w14:textId="77777777" w:rsidR="002719C9" w:rsidRDefault="002719C9" w:rsidP="002719C9">
            <w:pPr>
              <w:pStyle w:val="TAL"/>
              <w:rPr>
                <w:ins w:id="1339" w:author="Nokia, Thomas Belling" w:date="2015-11-06T04:22:00Z"/>
              </w:rPr>
            </w:pPr>
            <w:ins w:id="1340" w:author="Nokia, Thomas Belling" w:date="2015-11-06T04:22:00Z">
              <w:r>
                <w:t xml:space="preserve">   If application aware interworking</w:t>
              </w:r>
            </w:ins>
          </w:p>
          <w:p w14:paraId="68B11862" w14:textId="77777777" w:rsidR="002719C9" w:rsidRDefault="002719C9" w:rsidP="002719C9">
            <w:pPr>
              <w:pStyle w:val="TAL"/>
              <w:rPr>
                <w:ins w:id="1341" w:author="Nokia, Thomas Belling" w:date="2015-11-06T04:22:00Z"/>
              </w:rPr>
            </w:pPr>
            <w:ins w:id="1342" w:author="Nokia, Thomas Belling" w:date="2015-11-06T04:22:00Z">
              <w:r>
                <w:t xml:space="preserve">     Remote Dcsa</w:t>
              </w:r>
            </w:ins>
          </w:p>
          <w:p w14:paraId="6D014C4E" w14:textId="77777777" w:rsidR="00F46598" w:rsidRDefault="00F46598" w:rsidP="00F4224E">
            <w:pPr>
              <w:pStyle w:val="TAL"/>
            </w:pPr>
          </w:p>
          <w:p w14:paraId="65D92AF8" w14:textId="77777777" w:rsidR="00F46598" w:rsidRPr="00810078" w:rsidRDefault="00F46598" w:rsidP="00F4224E">
            <w:pPr>
              <w:pStyle w:val="TAL"/>
            </w:pPr>
            <w:r w:rsidRPr="00810078">
              <w:t xml:space="preserve">   }</w:t>
            </w:r>
          </w:p>
        </w:tc>
      </w:tr>
      <w:tr w:rsidR="00F46598" w:rsidRPr="00810078" w14:paraId="085AB72A" w14:textId="77777777" w:rsidTr="00F4224E">
        <w:trPr>
          <w:jc w:val="center"/>
        </w:trPr>
        <w:tc>
          <w:tcPr>
            <w:tcW w:w="9357" w:type="dxa"/>
            <w:gridSpan w:val="3"/>
          </w:tcPr>
          <w:p w14:paraId="0CB31815" w14:textId="77777777" w:rsidR="00F46598" w:rsidRPr="00810078" w:rsidRDefault="00F46598" w:rsidP="00F4224E">
            <w:pPr>
              <w:pStyle w:val="TAN"/>
            </w:pPr>
            <w:r w:rsidRPr="00810078">
              <w:lastRenderedPageBreak/>
              <w:t>NOTE 1:</w:t>
            </w:r>
            <w:r w:rsidRPr="00810078">
              <w:tab/>
              <w:t>The event parameters "Media Inactivity Detection Time" and "Media Inactivity Detection Direction" are optional.</w:t>
            </w:r>
          </w:p>
          <w:p w14:paraId="4DAF9959" w14:textId="77777777" w:rsidR="00F46598" w:rsidRPr="00810078" w:rsidRDefault="00F46598" w:rsidP="00F4224E">
            <w:pPr>
              <w:pStyle w:val="TAN"/>
            </w:pPr>
            <w:r w:rsidRPr="00810078">
              <w:t>NOTE 2:</w:t>
            </w:r>
            <w:r w:rsidRPr="00810078">
              <w:tab/>
              <w:t xml:space="preserve">This shall be set to a value other than "inactive". See Table 5.14.3.15.1. </w:t>
            </w:r>
          </w:p>
          <w:p w14:paraId="649ABC41" w14:textId="77777777" w:rsidR="00F46598" w:rsidRPr="00810078" w:rsidRDefault="00F46598" w:rsidP="00F4224E">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1F34EA0C" w14:textId="77777777" w:rsidR="00F46598" w:rsidRDefault="00F46598" w:rsidP="00F4224E">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14:paraId="4C039F6E" w14:textId="77777777" w:rsidR="00F46598" w:rsidRDefault="00F46598" w:rsidP="00F4224E">
            <w:pPr>
              <w:pStyle w:val="TAN"/>
            </w:pPr>
            <w:r w:rsidRPr="00810078">
              <w:t xml:space="preserve">NOTE </w:t>
            </w:r>
            <w:r>
              <w:rPr>
                <w:rFonts w:eastAsia="SimSun" w:hint="eastAsia"/>
              </w:rPr>
              <w:t>5</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42082D55" w14:textId="77777777" w:rsidR="00F46598" w:rsidRDefault="00F46598" w:rsidP="00F4224E">
            <w:pPr>
              <w:pStyle w:val="TAN"/>
              <w:rPr>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4EBFDEB5" w14:textId="77777777" w:rsidR="00F46598" w:rsidRDefault="00F46598" w:rsidP="00F4224E">
            <w:pPr>
              <w:pStyle w:val="TAN"/>
            </w:pPr>
          </w:p>
          <w:p w14:paraId="31CFB4E0" w14:textId="77777777" w:rsidR="00F46598" w:rsidRPr="001A10A9" w:rsidRDefault="00F46598" w:rsidP="00F4224E">
            <w:pPr>
              <w:pStyle w:val="TAN"/>
            </w:pPr>
            <w:r w:rsidRPr="00297ECD">
              <w:rPr>
                <w:lang w:eastAsia="zh-CN"/>
              </w:rPr>
              <w:t xml:space="preserve">NOTE </w:t>
            </w:r>
            <w:r>
              <w:rPr>
                <w:lang w:eastAsia="zh-CN"/>
              </w:rPr>
              <w:t>7</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1B318C2B" w14:textId="77777777" w:rsidR="00F46598" w:rsidRPr="002B053B" w:rsidRDefault="00F46598" w:rsidP="00F46598">
      <w:pPr>
        <w:rPr>
          <w:lang w:eastAsia="sv-SE"/>
        </w:rPr>
      </w:pPr>
    </w:p>
    <w:p w14:paraId="56DB1327" w14:textId="77777777" w:rsidR="00F46598" w:rsidRPr="002B053B" w:rsidRDefault="00F46598" w:rsidP="00F46598">
      <w:pPr>
        <w:rPr>
          <w:lang w:eastAsia="sv-SE"/>
        </w:rPr>
      </w:pPr>
      <w:r w:rsidRPr="002B053B">
        <w:rPr>
          <w:lang w:eastAsia="sv-SE"/>
        </w:rPr>
        <w:t xml:space="preserve">The IMS-AGW  responds as in Table </w:t>
      </w:r>
      <w:r w:rsidRPr="002B053B">
        <w:t>5.17.2.4.2</w:t>
      </w:r>
      <w:r w:rsidRPr="002B053B">
        <w:rPr>
          <w:lang w:eastAsia="sv-SE"/>
        </w:rPr>
        <w:t xml:space="preserve">. </w:t>
      </w:r>
    </w:p>
    <w:p w14:paraId="2D7AAE96" w14:textId="77777777" w:rsidR="00F46598" w:rsidRPr="002B053B" w:rsidRDefault="00F46598" w:rsidP="00F46598">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46598" w:rsidRPr="00810078" w14:paraId="5B2D519A" w14:textId="77777777" w:rsidTr="00F4224E">
        <w:trPr>
          <w:jc w:val="center"/>
        </w:trPr>
        <w:tc>
          <w:tcPr>
            <w:tcW w:w="3119" w:type="dxa"/>
          </w:tcPr>
          <w:p w14:paraId="56888E27" w14:textId="77777777" w:rsidR="00F46598" w:rsidRPr="00810078" w:rsidRDefault="00F46598" w:rsidP="00F4224E">
            <w:pPr>
              <w:pStyle w:val="TAH"/>
            </w:pPr>
            <w:r w:rsidRPr="00810078">
              <w:t>Address Information</w:t>
            </w:r>
          </w:p>
        </w:tc>
        <w:tc>
          <w:tcPr>
            <w:tcW w:w="3119" w:type="dxa"/>
          </w:tcPr>
          <w:p w14:paraId="4FC249F4" w14:textId="77777777" w:rsidR="00F46598" w:rsidRPr="00810078" w:rsidRDefault="00F46598" w:rsidP="00F4224E">
            <w:pPr>
              <w:pStyle w:val="TAH"/>
            </w:pPr>
            <w:r w:rsidRPr="00810078">
              <w:t>Control information</w:t>
            </w:r>
          </w:p>
        </w:tc>
        <w:tc>
          <w:tcPr>
            <w:tcW w:w="3119" w:type="dxa"/>
          </w:tcPr>
          <w:p w14:paraId="6B9C0309" w14:textId="77777777" w:rsidR="00F46598" w:rsidRPr="00810078" w:rsidRDefault="00F46598" w:rsidP="00F4224E">
            <w:pPr>
              <w:pStyle w:val="TAH"/>
            </w:pPr>
            <w:r w:rsidRPr="00810078">
              <w:t>Bearer information</w:t>
            </w:r>
          </w:p>
        </w:tc>
      </w:tr>
      <w:tr w:rsidR="00F46598" w:rsidRPr="00810078" w14:paraId="0340D98C" w14:textId="77777777" w:rsidTr="00F4224E">
        <w:trPr>
          <w:jc w:val="center"/>
        </w:trPr>
        <w:tc>
          <w:tcPr>
            <w:tcW w:w="3119" w:type="dxa"/>
          </w:tcPr>
          <w:p w14:paraId="74A058FC" w14:textId="77777777" w:rsidR="00F46598" w:rsidRPr="00810078" w:rsidRDefault="00F46598" w:rsidP="00F4224E">
            <w:pPr>
              <w:pStyle w:val="TAL"/>
            </w:pPr>
            <w:r w:rsidRPr="00810078">
              <w:t>Local Descriptor {</w:t>
            </w:r>
          </w:p>
          <w:p w14:paraId="4682A5CC" w14:textId="77777777" w:rsidR="00F46598" w:rsidRPr="00810078" w:rsidRDefault="00F46598" w:rsidP="00F4224E">
            <w:pPr>
              <w:pStyle w:val="TAL"/>
            </w:pPr>
            <w:r w:rsidRPr="00810078">
              <w:t xml:space="preserve">      Port</w:t>
            </w:r>
          </w:p>
          <w:p w14:paraId="1D1F4C77" w14:textId="77777777" w:rsidR="00F46598" w:rsidRPr="00810078" w:rsidRDefault="00F46598" w:rsidP="00F4224E">
            <w:pPr>
              <w:pStyle w:val="TAL"/>
            </w:pPr>
            <w:r w:rsidRPr="00810078">
              <w:t xml:space="preserve">      IP Address </w:t>
            </w:r>
          </w:p>
          <w:p w14:paraId="54C54466" w14:textId="77777777" w:rsidR="00F46598" w:rsidRPr="00810078" w:rsidRDefault="00F46598" w:rsidP="00F4224E">
            <w:pPr>
              <w:pStyle w:val="TAL"/>
            </w:pPr>
            <w:r w:rsidRPr="00810078">
              <w:t xml:space="preserve">      IP Version</w:t>
            </w:r>
          </w:p>
          <w:p w14:paraId="2EDDEEB9" w14:textId="77777777" w:rsidR="00F46598" w:rsidRPr="00810078" w:rsidRDefault="00F46598" w:rsidP="00F4224E">
            <w:pPr>
              <w:pStyle w:val="TAL"/>
            </w:pPr>
            <w:r w:rsidRPr="00810078">
              <w:t xml:space="preserve">   }</w:t>
            </w:r>
          </w:p>
          <w:p w14:paraId="131BF7BE" w14:textId="77777777" w:rsidR="00F46598" w:rsidRPr="00810078" w:rsidRDefault="00F46598" w:rsidP="00F4224E">
            <w:pPr>
              <w:pStyle w:val="TAL"/>
            </w:pPr>
            <w:r w:rsidRPr="00810078">
              <w:t>Remote Descriptor {</w:t>
            </w:r>
          </w:p>
          <w:p w14:paraId="32FBE0E8" w14:textId="77777777" w:rsidR="00F46598" w:rsidRPr="00810078" w:rsidRDefault="00F46598" w:rsidP="00F4224E">
            <w:pPr>
              <w:pStyle w:val="TAL"/>
              <w:ind w:leftChars="100" w:left="200"/>
            </w:pPr>
            <w:r w:rsidRPr="00810078">
              <w:t xml:space="preserve">   Port</w:t>
            </w:r>
          </w:p>
          <w:p w14:paraId="03EFF68E" w14:textId="77777777" w:rsidR="00F46598" w:rsidRPr="00810078" w:rsidRDefault="00F46598" w:rsidP="00F4224E">
            <w:pPr>
              <w:pStyle w:val="TAL"/>
            </w:pPr>
            <w:r w:rsidRPr="00810078">
              <w:t xml:space="preserve">      IP Address </w:t>
            </w:r>
          </w:p>
          <w:p w14:paraId="27D269FF" w14:textId="77777777" w:rsidR="00F46598" w:rsidRPr="00810078" w:rsidRDefault="00F46598" w:rsidP="00F4224E">
            <w:pPr>
              <w:pStyle w:val="TAL"/>
            </w:pPr>
            <w:r w:rsidRPr="00810078">
              <w:t xml:space="preserve">      IP Version</w:t>
            </w:r>
          </w:p>
          <w:p w14:paraId="4E392F42" w14:textId="77777777" w:rsidR="00F46598" w:rsidRPr="00810078" w:rsidRDefault="00F46598" w:rsidP="00F4224E">
            <w:pPr>
              <w:pStyle w:val="TAL"/>
              <w:ind w:leftChars="100" w:left="200"/>
            </w:pPr>
            <w:r w:rsidRPr="00810078">
              <w:t>} NOTE</w:t>
            </w:r>
          </w:p>
          <w:p w14:paraId="02D6C5BB" w14:textId="77777777" w:rsidR="00F46598" w:rsidRPr="00810078" w:rsidRDefault="00F46598" w:rsidP="00F4224E">
            <w:pPr>
              <w:pStyle w:val="TAL"/>
            </w:pPr>
            <w:r w:rsidRPr="00810078">
              <w:t xml:space="preserve">   </w:t>
            </w:r>
          </w:p>
        </w:tc>
        <w:tc>
          <w:tcPr>
            <w:tcW w:w="3119" w:type="dxa"/>
          </w:tcPr>
          <w:p w14:paraId="046C46BE" w14:textId="77777777" w:rsidR="00F46598" w:rsidRPr="00810078" w:rsidRDefault="00F46598" w:rsidP="00F4224E">
            <w:pPr>
              <w:pStyle w:val="TAL"/>
              <w:ind w:left="284" w:hanging="284"/>
            </w:pPr>
            <w:r w:rsidRPr="00810078">
              <w:t>Transaction ID = x</w:t>
            </w:r>
          </w:p>
          <w:p w14:paraId="48E29628" w14:textId="77777777" w:rsidR="00F46598" w:rsidRPr="00810078" w:rsidRDefault="00F46598" w:rsidP="00F4224E">
            <w:pPr>
              <w:pStyle w:val="TAL"/>
              <w:ind w:left="284" w:hanging="284"/>
            </w:pPr>
            <w:r w:rsidRPr="00810078">
              <w:t>Context ID = C1</w:t>
            </w:r>
          </w:p>
          <w:p w14:paraId="37A750AB" w14:textId="77777777" w:rsidR="00F46598" w:rsidRPr="00810078" w:rsidRDefault="00F46598" w:rsidP="00F4224E">
            <w:pPr>
              <w:pStyle w:val="TAL"/>
              <w:ind w:left="284" w:hanging="284"/>
            </w:pPr>
            <w:r w:rsidRPr="00810078">
              <w:t>Termination ID = T1</w:t>
            </w:r>
          </w:p>
          <w:p w14:paraId="28CE7A01" w14:textId="77777777" w:rsidR="00F46598" w:rsidRPr="00810078" w:rsidRDefault="00F46598" w:rsidP="00F4224E">
            <w:pPr>
              <w:pStyle w:val="TAL"/>
              <w:ind w:left="284" w:hanging="284"/>
            </w:pPr>
            <w:r w:rsidRPr="00810078">
              <w:t xml:space="preserve">Stream Number </w:t>
            </w:r>
          </w:p>
          <w:p w14:paraId="142B2F97" w14:textId="77777777" w:rsidR="00F46598" w:rsidRPr="00810078" w:rsidRDefault="00F46598" w:rsidP="00F4224E">
            <w:pPr>
              <w:pStyle w:val="TAL"/>
              <w:ind w:left="284" w:hanging="284"/>
            </w:pPr>
          </w:p>
        </w:tc>
        <w:tc>
          <w:tcPr>
            <w:tcW w:w="3119" w:type="dxa"/>
          </w:tcPr>
          <w:p w14:paraId="57CD624F" w14:textId="77777777" w:rsidR="00F46598" w:rsidRPr="00810078" w:rsidRDefault="00F46598" w:rsidP="00F4224E">
            <w:pPr>
              <w:pStyle w:val="TAL"/>
            </w:pPr>
            <w:r w:rsidRPr="00810078">
              <w:t xml:space="preserve">Local Descriptor { </w:t>
            </w:r>
          </w:p>
          <w:p w14:paraId="7D416236" w14:textId="77777777" w:rsidR="00F46598" w:rsidRPr="00810078" w:rsidRDefault="00F46598" w:rsidP="00F4224E">
            <w:pPr>
              <w:pStyle w:val="TAL"/>
            </w:pPr>
            <w:r w:rsidRPr="00810078">
              <w:t>If media is "audio" or "video":</w:t>
            </w:r>
          </w:p>
          <w:p w14:paraId="5061B8F0" w14:textId="77777777" w:rsidR="00F46598" w:rsidRPr="00810078" w:rsidRDefault="00F46598" w:rsidP="00F4224E">
            <w:pPr>
              <w:pStyle w:val="TAL"/>
            </w:pPr>
            <w:r w:rsidRPr="00810078">
              <w:t xml:space="preserve">      Codec List</w:t>
            </w:r>
          </w:p>
          <w:p w14:paraId="5000AAD3" w14:textId="77777777" w:rsidR="00F46598" w:rsidRPr="00810078" w:rsidRDefault="00F46598" w:rsidP="00F4224E">
            <w:pPr>
              <w:pStyle w:val="TAL"/>
            </w:pPr>
            <w:r w:rsidRPr="00810078">
              <w:t xml:space="preserve">      RTP Payloads </w:t>
            </w:r>
          </w:p>
          <w:p w14:paraId="44A6401C" w14:textId="77777777" w:rsidR="00F46598" w:rsidRPr="00810078" w:rsidRDefault="00F46598" w:rsidP="00F4224E">
            <w:pPr>
              <w:pStyle w:val="TAL"/>
            </w:pPr>
            <w:r w:rsidRPr="00810078">
              <w:t xml:space="preserve">      Rtpbw</w:t>
            </w:r>
          </w:p>
          <w:p w14:paraId="38F65BBF" w14:textId="77777777" w:rsidR="00F46598" w:rsidRPr="00810078" w:rsidRDefault="00F46598" w:rsidP="00F4224E">
            <w:pPr>
              <w:pStyle w:val="TAL"/>
            </w:pPr>
            <w:r w:rsidRPr="00810078">
              <w:t xml:space="preserve">      If RTCP bandwidth</w:t>
            </w:r>
          </w:p>
          <w:p w14:paraId="5E2A859A" w14:textId="77777777" w:rsidR="00F46598" w:rsidRPr="00810078" w:rsidRDefault="00F46598" w:rsidP="00F4224E">
            <w:pPr>
              <w:pStyle w:val="TAL"/>
            </w:pPr>
            <w:r w:rsidRPr="00810078">
              <w:t xml:space="preserve">         RtcpbwRS</w:t>
            </w:r>
          </w:p>
          <w:p w14:paraId="20544F45" w14:textId="77777777" w:rsidR="00F46598" w:rsidRPr="00810078" w:rsidRDefault="00F46598" w:rsidP="00F4224E">
            <w:pPr>
              <w:pStyle w:val="TAL"/>
            </w:pPr>
            <w:r w:rsidRPr="00810078">
              <w:t xml:space="preserve">         RtcpbwRR   </w:t>
            </w:r>
          </w:p>
          <w:p w14:paraId="5D71DA3D" w14:textId="77777777" w:rsidR="00F46598" w:rsidRPr="00810078" w:rsidRDefault="00F46598" w:rsidP="00F4224E">
            <w:pPr>
              <w:pStyle w:val="TAL"/>
            </w:pPr>
            <w:r w:rsidRPr="00810078">
              <w:t xml:space="preserve">      If IMS media plane security was provided in the request:</w:t>
            </w:r>
          </w:p>
          <w:p w14:paraId="73CE3DA2" w14:textId="77777777" w:rsidR="00F46598" w:rsidRPr="00810078" w:rsidRDefault="00F46598" w:rsidP="00F4224E">
            <w:pPr>
              <w:pStyle w:val="TAL"/>
            </w:pPr>
            <w:r w:rsidRPr="00810078">
              <w:t xml:space="preserve">         Cryptographic SDES Attribute</w:t>
            </w:r>
          </w:p>
          <w:p w14:paraId="4A1F6A22" w14:textId="77777777" w:rsidR="00F46598" w:rsidRPr="00810078" w:rsidRDefault="00F46598" w:rsidP="00F4224E">
            <w:pPr>
              <w:pStyle w:val="TAL"/>
            </w:pPr>
          </w:p>
          <w:p w14:paraId="323784FA" w14:textId="77777777" w:rsidR="00F46598" w:rsidRPr="00810078" w:rsidRDefault="00F46598" w:rsidP="00F4224E">
            <w:pPr>
              <w:pStyle w:val="TAL"/>
            </w:pPr>
            <w:r w:rsidRPr="00810078">
              <w:t xml:space="preserve">If media is "video": </w:t>
            </w:r>
          </w:p>
          <w:p w14:paraId="16F53082" w14:textId="77777777" w:rsidR="00F46598" w:rsidRPr="00810078" w:rsidRDefault="00F46598" w:rsidP="00F4224E">
            <w:pPr>
              <w:pStyle w:val="TAL"/>
            </w:pPr>
            <w:r w:rsidRPr="00810078">
              <w:t xml:space="preserve">   If CVO extension header provided in the request:</w:t>
            </w:r>
          </w:p>
          <w:p w14:paraId="57529BDB" w14:textId="77777777" w:rsidR="00F46598" w:rsidRPr="00810078" w:rsidRDefault="00F46598" w:rsidP="00F4224E">
            <w:pPr>
              <w:pStyle w:val="TAL"/>
            </w:pPr>
            <w:r w:rsidRPr="00810078">
              <w:tab/>
              <w:t>Extended Header For CVO</w:t>
            </w:r>
          </w:p>
          <w:p w14:paraId="1731F5FB" w14:textId="77777777" w:rsidR="00F46598" w:rsidRPr="00810078" w:rsidRDefault="00F46598" w:rsidP="00F4224E">
            <w:pPr>
              <w:pStyle w:val="TAL"/>
            </w:pPr>
            <w:r w:rsidRPr="00810078">
              <w:t xml:space="preserve">   If image attribute negotiation:</w:t>
            </w:r>
          </w:p>
          <w:p w14:paraId="72B6545B" w14:textId="77777777" w:rsidR="00F46598" w:rsidRPr="00810078" w:rsidRDefault="00F46598" w:rsidP="00F4224E">
            <w:pPr>
              <w:pStyle w:val="TAL"/>
            </w:pPr>
            <w:r w:rsidRPr="00810078">
              <w:tab/>
              <w:t xml:space="preserve"> Generic Image Attribute</w:t>
            </w:r>
          </w:p>
          <w:p w14:paraId="57CF0D69" w14:textId="77777777" w:rsidR="00F46598" w:rsidRPr="00810078" w:rsidRDefault="00F46598" w:rsidP="00F4224E">
            <w:pPr>
              <w:pStyle w:val="TAL"/>
            </w:pPr>
          </w:p>
          <w:p w14:paraId="3D4253C8" w14:textId="77777777" w:rsidR="00F46598" w:rsidRPr="00810078" w:rsidRDefault="00F46598" w:rsidP="00F4224E">
            <w:pPr>
              <w:pStyle w:val="TAL"/>
            </w:pPr>
            <w:r w:rsidRPr="00810078">
              <w:t>If ICE is applied:</w:t>
            </w:r>
          </w:p>
          <w:p w14:paraId="3494E2F1" w14:textId="77777777" w:rsidR="00F46598" w:rsidRPr="00810078" w:rsidRDefault="00F46598" w:rsidP="00F4224E">
            <w:pPr>
              <w:pStyle w:val="TAL"/>
            </w:pPr>
            <w:r w:rsidRPr="00810078">
              <w:t xml:space="preserve">   ICE host candidate</w:t>
            </w:r>
          </w:p>
          <w:p w14:paraId="4ED315BC" w14:textId="77777777" w:rsidR="00F46598" w:rsidRPr="00810078" w:rsidRDefault="00F46598" w:rsidP="00F4224E">
            <w:pPr>
              <w:pStyle w:val="TAL"/>
            </w:pPr>
            <w:r w:rsidRPr="00810078">
              <w:t xml:space="preserve">   ICE password</w:t>
            </w:r>
          </w:p>
          <w:p w14:paraId="12F5B381" w14:textId="77777777" w:rsidR="00F46598" w:rsidRPr="00810078" w:rsidRDefault="00F46598" w:rsidP="00F4224E">
            <w:pPr>
              <w:pStyle w:val="TAL"/>
            </w:pPr>
            <w:r w:rsidRPr="00810078">
              <w:t xml:space="preserve">   ICE Ufrag</w:t>
            </w:r>
          </w:p>
          <w:p w14:paraId="76F4060B" w14:textId="77777777" w:rsidR="00F46598" w:rsidRPr="00810078" w:rsidRDefault="00F46598" w:rsidP="00F4224E">
            <w:pPr>
              <w:pStyle w:val="TAL"/>
            </w:pPr>
            <w:r w:rsidRPr="00810078">
              <w:t xml:space="preserve">   If ICE lite implementation</w:t>
            </w:r>
          </w:p>
          <w:p w14:paraId="0A98DE51" w14:textId="77777777" w:rsidR="00F46598" w:rsidRPr="00810078" w:rsidRDefault="00F46598" w:rsidP="00F4224E">
            <w:pPr>
              <w:pStyle w:val="TAL"/>
            </w:pPr>
            <w:r w:rsidRPr="00810078">
              <w:t xml:space="preserve">       ICE lite indication</w:t>
            </w:r>
          </w:p>
          <w:p w14:paraId="259588E4" w14:textId="77777777" w:rsidR="00F46598" w:rsidRPr="00810078" w:rsidRDefault="00F46598" w:rsidP="00F4224E">
            <w:pPr>
              <w:pStyle w:val="TAL"/>
            </w:pPr>
          </w:p>
          <w:p w14:paraId="74B166E5" w14:textId="77777777" w:rsidR="00F46598" w:rsidRDefault="00F46598" w:rsidP="00F4224E">
            <w:pPr>
              <w:pStyle w:val="TAL"/>
            </w:pPr>
            <w:r>
              <w:t>If media is "message" or "application" or "-":</w:t>
            </w:r>
          </w:p>
          <w:p w14:paraId="54C557C0" w14:textId="77777777" w:rsidR="00F46598" w:rsidRDefault="00F46598" w:rsidP="00F4224E">
            <w:pPr>
              <w:pStyle w:val="TAL"/>
            </w:pPr>
            <w:r w:rsidRPr="002B053B">
              <w:t xml:space="preserve">   If </w:t>
            </w:r>
            <w:r>
              <w:t>Local certificate fingerprint was requested</w:t>
            </w:r>
            <w:r w:rsidRPr="002B053B">
              <w:t>:</w:t>
            </w:r>
          </w:p>
          <w:p w14:paraId="31C444A1" w14:textId="77777777" w:rsidR="00F46598" w:rsidRDefault="00F46598" w:rsidP="00F4224E">
            <w:pPr>
              <w:pStyle w:val="TAL"/>
            </w:pPr>
            <w:r>
              <w:tab/>
              <w:t>Local certificate fingerprint</w:t>
            </w:r>
          </w:p>
          <w:p w14:paraId="5189B332" w14:textId="77777777" w:rsidR="002719C9" w:rsidRDefault="002719C9" w:rsidP="002719C9">
            <w:pPr>
              <w:pStyle w:val="TAL"/>
              <w:rPr>
                <w:ins w:id="1343" w:author="Nokia, Thomas Belling" w:date="2015-11-06T04:26:00Z"/>
              </w:rPr>
            </w:pPr>
          </w:p>
          <w:p w14:paraId="2AAC75C8" w14:textId="77777777" w:rsidR="002719C9" w:rsidRDefault="002719C9" w:rsidP="002719C9">
            <w:pPr>
              <w:pStyle w:val="TAL"/>
              <w:rPr>
                <w:ins w:id="1344" w:author="Nokia, Thomas Belling" w:date="2015-11-06T04:26:00Z"/>
              </w:rPr>
            </w:pPr>
            <w:ins w:id="1345" w:author="Nokia, Thomas Belling" w:date="2015-11-06T04:26:00Z">
              <w:r>
                <w:t>If SCTP association for WebRTC data channels:</w:t>
              </w:r>
            </w:ins>
          </w:p>
          <w:p w14:paraId="352F53B9" w14:textId="77777777" w:rsidR="002719C9" w:rsidRDefault="002719C9" w:rsidP="002719C9">
            <w:pPr>
              <w:pStyle w:val="TAL"/>
              <w:rPr>
                <w:ins w:id="1346" w:author="Nokia, Thomas Belling" w:date="2015-11-06T04:26:00Z"/>
              </w:rPr>
            </w:pPr>
            <w:ins w:id="1347" w:author="Nokia, Thomas Belling" w:date="2015-11-06T04:26:00Z">
              <w:r>
                <w:t xml:space="preserve">   </w:t>
              </w:r>
              <w:r w:rsidRPr="00890539">
                <w:t xml:space="preserve">Local </w:t>
              </w:r>
              <w:r w:rsidRPr="00890539">
                <w:rPr>
                  <w:rFonts w:hint="eastAsia"/>
                </w:rPr>
                <w:t>SCTP</w:t>
              </w:r>
              <w:r w:rsidRPr="00890539">
                <w:t xml:space="preserve"> </w:t>
              </w:r>
              <w:r w:rsidRPr="00890539">
                <w:rPr>
                  <w:rFonts w:hint="eastAsia"/>
                </w:rPr>
                <w:t>P</w:t>
              </w:r>
              <w:r>
                <w:t>ort</w:t>
              </w:r>
            </w:ins>
          </w:p>
          <w:p w14:paraId="73ABA06B" w14:textId="77777777" w:rsidR="002719C9" w:rsidRDefault="002719C9" w:rsidP="002719C9">
            <w:pPr>
              <w:pStyle w:val="TAL"/>
              <w:rPr>
                <w:ins w:id="1348" w:author="Nokia, Thomas Belling" w:date="2015-11-06T04:26:00Z"/>
              </w:rPr>
            </w:pPr>
            <w:ins w:id="1349" w:author="Nokia, Thomas Belling" w:date="2015-11-06T04:26:00Z">
              <w:r>
                <w:t xml:space="preserve">   </w:t>
              </w:r>
              <w:r w:rsidRPr="00890539">
                <w:t xml:space="preserve">Local </w:t>
              </w:r>
              <w:r>
                <w:t xml:space="preserve">SCTP </w:t>
              </w:r>
              <w:r w:rsidRPr="00890539">
                <w:t>m</w:t>
              </w:r>
              <w:r w:rsidRPr="00890539">
                <w:rPr>
                  <w:rFonts w:hint="eastAsia"/>
                </w:rPr>
                <w:t>a</w:t>
              </w:r>
              <w:r w:rsidRPr="00890539">
                <w:t>x</w:t>
              </w:r>
              <w:r>
                <w:t>imum message</w:t>
              </w:r>
            </w:ins>
          </w:p>
          <w:p w14:paraId="1A361C43" w14:textId="77777777" w:rsidR="002719C9" w:rsidRDefault="002719C9" w:rsidP="002719C9">
            <w:pPr>
              <w:pStyle w:val="TAL"/>
              <w:rPr>
                <w:ins w:id="1350" w:author="Nokia, Thomas Belling" w:date="2015-11-06T04:26:00Z"/>
              </w:rPr>
            </w:pPr>
            <w:ins w:id="1351" w:author="Nokia, Thomas Belling" w:date="2015-11-06T04:26:00Z">
              <w:r>
                <w:t xml:space="preserve">     size</w:t>
              </w:r>
            </w:ins>
          </w:p>
          <w:p w14:paraId="28E705B1" w14:textId="77777777" w:rsidR="00F46598" w:rsidRDefault="00F46598" w:rsidP="00F4224E">
            <w:pPr>
              <w:pStyle w:val="TAL"/>
            </w:pPr>
            <w:r w:rsidRPr="00810078">
              <w:t xml:space="preserve">   }</w:t>
            </w:r>
          </w:p>
          <w:p w14:paraId="41D2187D" w14:textId="77777777" w:rsidR="00F46598" w:rsidRPr="00810078" w:rsidRDefault="00F46598" w:rsidP="00F4224E">
            <w:pPr>
              <w:pStyle w:val="TAL"/>
            </w:pPr>
          </w:p>
          <w:p w14:paraId="34024E4D" w14:textId="77777777" w:rsidR="00F46598" w:rsidRPr="00810078" w:rsidRDefault="00F46598" w:rsidP="00F4224E">
            <w:pPr>
              <w:pStyle w:val="TAL"/>
            </w:pPr>
            <w:r w:rsidRPr="00810078">
              <w:t xml:space="preserve">Remote Descriptor { </w:t>
            </w:r>
          </w:p>
          <w:p w14:paraId="5782A01C" w14:textId="77777777" w:rsidR="00F46598" w:rsidRPr="00810078" w:rsidRDefault="00F46598" w:rsidP="00F4224E">
            <w:pPr>
              <w:pStyle w:val="TAL"/>
            </w:pPr>
            <w:r w:rsidRPr="00810078">
              <w:t>If media is "audio" or "video":</w:t>
            </w:r>
          </w:p>
          <w:p w14:paraId="49453E98" w14:textId="77777777" w:rsidR="00F46598" w:rsidRPr="00810078" w:rsidRDefault="00F46598" w:rsidP="00F4224E">
            <w:pPr>
              <w:pStyle w:val="TAL"/>
            </w:pPr>
            <w:r w:rsidRPr="00810078">
              <w:t xml:space="preserve">   Codec List</w:t>
            </w:r>
          </w:p>
          <w:p w14:paraId="007F20B1" w14:textId="77777777" w:rsidR="00F46598" w:rsidRPr="00810078" w:rsidRDefault="00F46598" w:rsidP="00F4224E">
            <w:pPr>
              <w:pStyle w:val="TAL"/>
            </w:pPr>
            <w:r w:rsidRPr="00810078">
              <w:t xml:space="preserve">   RTP Payloads</w:t>
            </w:r>
          </w:p>
          <w:p w14:paraId="2815E71E" w14:textId="77777777" w:rsidR="00F46598" w:rsidRPr="00810078" w:rsidRDefault="00F46598" w:rsidP="00F4224E">
            <w:pPr>
              <w:pStyle w:val="TAL"/>
            </w:pPr>
            <w:r w:rsidRPr="00810078">
              <w:t xml:space="preserve">   Rtpbw</w:t>
            </w:r>
          </w:p>
          <w:p w14:paraId="6B5021F2" w14:textId="77777777" w:rsidR="00F46598" w:rsidRPr="00810078" w:rsidRDefault="00F46598" w:rsidP="00F4224E">
            <w:pPr>
              <w:pStyle w:val="TAL"/>
            </w:pPr>
            <w:r w:rsidRPr="00810078">
              <w:t xml:space="preserve">   If RTCP bandwidth</w:t>
            </w:r>
          </w:p>
          <w:p w14:paraId="7C332128" w14:textId="77777777" w:rsidR="00F46598" w:rsidRPr="00810078" w:rsidRDefault="00F46598" w:rsidP="00F4224E">
            <w:pPr>
              <w:pStyle w:val="TAL"/>
            </w:pPr>
            <w:r w:rsidRPr="00810078">
              <w:t xml:space="preserve">      RtcpbwRS</w:t>
            </w:r>
          </w:p>
          <w:p w14:paraId="508BF4D7" w14:textId="77777777" w:rsidR="00F46598" w:rsidRPr="00810078" w:rsidRDefault="00F46598" w:rsidP="00F4224E">
            <w:pPr>
              <w:pStyle w:val="TAL"/>
            </w:pPr>
            <w:r w:rsidRPr="00810078">
              <w:t xml:space="preserve">      RtcpbwRR   </w:t>
            </w:r>
          </w:p>
          <w:p w14:paraId="243CB8F2" w14:textId="77777777" w:rsidR="00F46598" w:rsidRPr="00810078" w:rsidRDefault="00F46598" w:rsidP="00F4224E">
            <w:pPr>
              <w:pStyle w:val="TAL"/>
            </w:pPr>
            <w:r w:rsidRPr="00810078">
              <w:t xml:space="preserve">   If IMS media plane security was provided in the request:</w:t>
            </w:r>
          </w:p>
          <w:p w14:paraId="488FD16A" w14:textId="77777777" w:rsidR="00F46598" w:rsidRPr="00810078" w:rsidRDefault="00F46598" w:rsidP="00F4224E">
            <w:pPr>
              <w:pStyle w:val="TAL"/>
            </w:pPr>
            <w:r w:rsidRPr="00810078">
              <w:t xml:space="preserve">      Cryptographic SDES Attribute</w:t>
            </w:r>
          </w:p>
          <w:p w14:paraId="50619D82" w14:textId="77777777" w:rsidR="00F46598" w:rsidRPr="00810078" w:rsidRDefault="00F46598" w:rsidP="00F4224E">
            <w:pPr>
              <w:pStyle w:val="TAL"/>
            </w:pPr>
          </w:p>
          <w:p w14:paraId="4BE46170" w14:textId="77777777" w:rsidR="00F46598" w:rsidRPr="00810078" w:rsidRDefault="00F46598" w:rsidP="00F4224E">
            <w:pPr>
              <w:pStyle w:val="TAL"/>
            </w:pPr>
            <w:r w:rsidRPr="00810078">
              <w:t xml:space="preserve">If media is "video": </w:t>
            </w:r>
          </w:p>
          <w:p w14:paraId="137ADE08" w14:textId="77777777" w:rsidR="00F46598" w:rsidRPr="00810078" w:rsidRDefault="00F46598" w:rsidP="00F4224E">
            <w:pPr>
              <w:pStyle w:val="TAL"/>
            </w:pPr>
            <w:r w:rsidRPr="00810078">
              <w:t xml:space="preserve">   If CVO extension header provided in the request:</w:t>
            </w:r>
          </w:p>
          <w:p w14:paraId="6BA4924D" w14:textId="77777777" w:rsidR="00F46598" w:rsidRPr="00810078" w:rsidRDefault="00F46598" w:rsidP="00F4224E">
            <w:pPr>
              <w:pStyle w:val="TAL"/>
            </w:pPr>
            <w:r w:rsidRPr="00810078">
              <w:tab/>
              <w:t>Extended Header For CVO</w:t>
            </w:r>
          </w:p>
          <w:p w14:paraId="238D730F" w14:textId="77777777" w:rsidR="00F46598" w:rsidRPr="00810078" w:rsidRDefault="00F46598" w:rsidP="00F4224E">
            <w:pPr>
              <w:pStyle w:val="TAL"/>
            </w:pPr>
            <w:r w:rsidRPr="00810078">
              <w:t xml:space="preserve">   If image attribute negotiation:</w:t>
            </w:r>
          </w:p>
          <w:p w14:paraId="0483CD43" w14:textId="77777777" w:rsidR="00F46598" w:rsidRPr="00810078" w:rsidRDefault="00F46598" w:rsidP="00F4224E">
            <w:pPr>
              <w:pStyle w:val="TAL"/>
            </w:pPr>
            <w:r w:rsidRPr="00810078">
              <w:tab/>
              <w:t xml:space="preserve"> Generic Image Attribute</w:t>
            </w:r>
          </w:p>
          <w:p w14:paraId="4F662967" w14:textId="77777777" w:rsidR="00F46598" w:rsidRPr="00810078" w:rsidRDefault="00F46598" w:rsidP="00F4224E">
            <w:pPr>
              <w:pStyle w:val="TAL"/>
            </w:pPr>
          </w:p>
          <w:p w14:paraId="1D4F38C0" w14:textId="77777777" w:rsidR="00F46598" w:rsidRPr="00810078" w:rsidRDefault="00F46598" w:rsidP="00F4224E">
            <w:pPr>
              <w:pStyle w:val="TAL"/>
            </w:pPr>
            <w:r w:rsidRPr="00810078">
              <w:t xml:space="preserve">   } NOTE</w:t>
            </w:r>
          </w:p>
        </w:tc>
      </w:tr>
      <w:tr w:rsidR="00F46598" w:rsidRPr="00810078" w14:paraId="4AFE8F47" w14:textId="77777777" w:rsidTr="00F4224E">
        <w:trPr>
          <w:jc w:val="center"/>
        </w:trPr>
        <w:tc>
          <w:tcPr>
            <w:tcW w:w="9357" w:type="dxa"/>
            <w:gridSpan w:val="3"/>
          </w:tcPr>
          <w:p w14:paraId="69E68162" w14:textId="77777777" w:rsidR="00F46598" w:rsidRPr="00810078" w:rsidRDefault="00F46598" w:rsidP="00F4224E">
            <w:pPr>
              <w:pStyle w:val="TAN"/>
              <w:rPr>
                <w:noProof/>
              </w:rPr>
            </w:pPr>
            <w:r w:rsidRPr="00810078">
              <w:t xml:space="preserve">NOTE: </w:t>
            </w:r>
            <w:r w:rsidRPr="00810078">
              <w:tab/>
              <w:t>Sending of the Remote Descriptor is optional.</w:t>
            </w:r>
          </w:p>
        </w:tc>
      </w:tr>
    </w:tbl>
    <w:p w14:paraId="22CB7F3F" w14:textId="77777777" w:rsidR="00F46598" w:rsidRDefault="00F46598" w:rsidP="00F46598"/>
    <w:p w14:paraId="73DD4F4D" w14:textId="77777777" w:rsidR="00DB5D0B" w:rsidRPr="00654E03" w:rsidRDefault="00DB5D0B" w:rsidP="00DB5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Pr>
          <w:rFonts w:ascii="Arial" w:hAnsi="Arial" w:cs="Arial"/>
          <w:color w:val="0000FF"/>
          <w:sz w:val="28"/>
          <w:szCs w:val="28"/>
          <w:vertAlign w:val="superscript"/>
          <w:lang w:eastAsia="zh-CN"/>
        </w:rPr>
        <w:t xml:space="preserve">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14:paraId="0C383EC0" w14:textId="77777777" w:rsidR="00F46598" w:rsidRDefault="00F46598">
      <w:pPr>
        <w:rPr>
          <w:noProof/>
        </w:rPr>
      </w:pPr>
    </w:p>
    <w:sectPr w:rsidR="00F4659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E0BC1" w14:textId="77777777" w:rsidR="004E4FB8" w:rsidRDefault="004E4FB8">
      <w:r>
        <w:separator/>
      </w:r>
    </w:p>
  </w:endnote>
  <w:endnote w:type="continuationSeparator" w:id="0">
    <w:p w14:paraId="72E6EA3A" w14:textId="77777777" w:rsidR="004E4FB8" w:rsidRDefault="004E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1362D" w14:textId="77777777" w:rsidR="004E4FB8" w:rsidRDefault="004E4FB8">
      <w:r>
        <w:separator/>
      </w:r>
    </w:p>
  </w:footnote>
  <w:footnote w:type="continuationSeparator" w:id="0">
    <w:p w14:paraId="3C41F1CF" w14:textId="77777777" w:rsidR="004E4FB8" w:rsidRDefault="004E4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1E7B4" w14:textId="77777777" w:rsidR="00183B1D" w:rsidRDefault="00183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F279" w14:textId="77777777" w:rsidR="00183B1D" w:rsidRDefault="00183B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9E57C" w14:textId="77777777" w:rsidR="00183B1D" w:rsidRDefault="00183B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9A0F" w14:textId="77777777" w:rsidR="00183B1D" w:rsidRDefault="00183B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4340"/>
    <w:rsid w:val="000A6394"/>
    <w:rsid w:val="000C038A"/>
    <w:rsid w:val="000C6598"/>
    <w:rsid w:val="000D7477"/>
    <w:rsid w:val="000E6147"/>
    <w:rsid w:val="0010581A"/>
    <w:rsid w:val="001159AA"/>
    <w:rsid w:val="00136C3A"/>
    <w:rsid w:val="00143AC0"/>
    <w:rsid w:val="00145D43"/>
    <w:rsid w:val="001502DE"/>
    <w:rsid w:val="00152973"/>
    <w:rsid w:val="001571C6"/>
    <w:rsid w:val="00183B1D"/>
    <w:rsid w:val="00192C46"/>
    <w:rsid w:val="001A7B60"/>
    <w:rsid w:val="001B74AE"/>
    <w:rsid w:val="001B7A65"/>
    <w:rsid w:val="001D0237"/>
    <w:rsid w:val="001E41F3"/>
    <w:rsid w:val="00204388"/>
    <w:rsid w:val="002362B6"/>
    <w:rsid w:val="0026004D"/>
    <w:rsid w:val="0027079F"/>
    <w:rsid w:val="002719C9"/>
    <w:rsid w:val="00275D12"/>
    <w:rsid w:val="002860C4"/>
    <w:rsid w:val="00291E1D"/>
    <w:rsid w:val="00295A58"/>
    <w:rsid w:val="002B25F8"/>
    <w:rsid w:val="002B5741"/>
    <w:rsid w:val="002D41AB"/>
    <w:rsid w:val="00305409"/>
    <w:rsid w:val="0034623D"/>
    <w:rsid w:val="00351B57"/>
    <w:rsid w:val="003570C5"/>
    <w:rsid w:val="003840F4"/>
    <w:rsid w:val="00385945"/>
    <w:rsid w:val="003B4C3D"/>
    <w:rsid w:val="003E1A36"/>
    <w:rsid w:val="00410DA6"/>
    <w:rsid w:val="00417D9F"/>
    <w:rsid w:val="004242F1"/>
    <w:rsid w:val="00485232"/>
    <w:rsid w:val="004B3D83"/>
    <w:rsid w:val="004B75B7"/>
    <w:rsid w:val="004E4FB8"/>
    <w:rsid w:val="0051580D"/>
    <w:rsid w:val="00583407"/>
    <w:rsid w:val="00592D74"/>
    <w:rsid w:val="00595EB6"/>
    <w:rsid w:val="005E2C44"/>
    <w:rsid w:val="006049D3"/>
    <w:rsid w:val="00605186"/>
    <w:rsid w:val="00621188"/>
    <w:rsid w:val="006257ED"/>
    <w:rsid w:val="00695808"/>
    <w:rsid w:val="006B46FB"/>
    <w:rsid w:val="006E21FB"/>
    <w:rsid w:val="007238F6"/>
    <w:rsid w:val="00751A52"/>
    <w:rsid w:val="00766198"/>
    <w:rsid w:val="00792342"/>
    <w:rsid w:val="007B512A"/>
    <w:rsid w:val="007C2097"/>
    <w:rsid w:val="007C7F75"/>
    <w:rsid w:val="007D3E51"/>
    <w:rsid w:val="007D6A07"/>
    <w:rsid w:val="008279FA"/>
    <w:rsid w:val="0084430A"/>
    <w:rsid w:val="008503B7"/>
    <w:rsid w:val="008626E7"/>
    <w:rsid w:val="00867BE8"/>
    <w:rsid w:val="00870EE7"/>
    <w:rsid w:val="0087301C"/>
    <w:rsid w:val="008F524C"/>
    <w:rsid w:val="008F686C"/>
    <w:rsid w:val="00943D84"/>
    <w:rsid w:val="0096165F"/>
    <w:rsid w:val="009777D9"/>
    <w:rsid w:val="00991B88"/>
    <w:rsid w:val="00992E0B"/>
    <w:rsid w:val="009A579D"/>
    <w:rsid w:val="009A7EA3"/>
    <w:rsid w:val="009E3297"/>
    <w:rsid w:val="009F3AAA"/>
    <w:rsid w:val="009F734F"/>
    <w:rsid w:val="00A1785C"/>
    <w:rsid w:val="00A246B6"/>
    <w:rsid w:val="00A47E70"/>
    <w:rsid w:val="00A63765"/>
    <w:rsid w:val="00A7671C"/>
    <w:rsid w:val="00AD1CD8"/>
    <w:rsid w:val="00B10468"/>
    <w:rsid w:val="00B258BB"/>
    <w:rsid w:val="00B57591"/>
    <w:rsid w:val="00B67B97"/>
    <w:rsid w:val="00B968C8"/>
    <w:rsid w:val="00BA3EC5"/>
    <w:rsid w:val="00BB5DFC"/>
    <w:rsid w:val="00BD279D"/>
    <w:rsid w:val="00BD6BB8"/>
    <w:rsid w:val="00C308D8"/>
    <w:rsid w:val="00C41B0F"/>
    <w:rsid w:val="00C95985"/>
    <w:rsid w:val="00CC5023"/>
    <w:rsid w:val="00CC5026"/>
    <w:rsid w:val="00CF6410"/>
    <w:rsid w:val="00D03F9A"/>
    <w:rsid w:val="00D267FE"/>
    <w:rsid w:val="00D736FE"/>
    <w:rsid w:val="00D81EA1"/>
    <w:rsid w:val="00DA009E"/>
    <w:rsid w:val="00DB06AA"/>
    <w:rsid w:val="00DB1BB5"/>
    <w:rsid w:val="00DB5D0B"/>
    <w:rsid w:val="00DC471E"/>
    <w:rsid w:val="00DE34CF"/>
    <w:rsid w:val="00DF056D"/>
    <w:rsid w:val="00DF4319"/>
    <w:rsid w:val="00E00DCB"/>
    <w:rsid w:val="00E4116A"/>
    <w:rsid w:val="00EE7D7C"/>
    <w:rsid w:val="00F16779"/>
    <w:rsid w:val="00F24FC6"/>
    <w:rsid w:val="00F25C4F"/>
    <w:rsid w:val="00F25D98"/>
    <w:rsid w:val="00F300FB"/>
    <w:rsid w:val="00F321E6"/>
    <w:rsid w:val="00F4224E"/>
    <w:rsid w:val="00F46598"/>
    <w:rsid w:val="00F66465"/>
    <w:rsid w:val="00FA689D"/>
    <w:rsid w:val="00FA7C01"/>
    <w:rsid w:val="00FB6386"/>
    <w:rsid w:val="00FC7FB3"/>
    <w:rsid w:val="00FF1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AD74F2B"/>
  <w15:docId w15:val="{A50EA831-7DD3-4A0F-9D08-E5BD8003C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F46598"/>
    <w:rPr>
      <w:rFonts w:ascii="Times New Roman" w:hAnsi="Times New Roman"/>
      <w:color w:val="FF0000"/>
      <w:lang w:val="en-GB"/>
    </w:rPr>
  </w:style>
  <w:style w:type="character" w:customStyle="1" w:styleId="EXChar">
    <w:name w:val="EX Char"/>
    <w:link w:val="EX"/>
    <w:rsid w:val="00F46598"/>
    <w:rPr>
      <w:rFonts w:ascii="Times New Roman" w:hAnsi="Times New Roman"/>
      <w:lang w:val="en-GB"/>
    </w:rPr>
  </w:style>
  <w:style w:type="character" w:customStyle="1" w:styleId="TALChar">
    <w:name w:val="TAL Char"/>
    <w:link w:val="TAL"/>
    <w:rsid w:val="00F46598"/>
    <w:rPr>
      <w:rFonts w:ascii="Arial" w:hAnsi="Arial"/>
      <w:sz w:val="18"/>
      <w:lang w:val="en-GB"/>
    </w:rPr>
  </w:style>
  <w:style w:type="character" w:customStyle="1" w:styleId="TACChar">
    <w:name w:val="TAC Char"/>
    <w:link w:val="TAC"/>
    <w:rsid w:val="00F46598"/>
    <w:rPr>
      <w:rFonts w:ascii="Arial" w:hAnsi="Arial"/>
      <w:sz w:val="18"/>
      <w:lang w:val="en-GB"/>
    </w:rPr>
  </w:style>
  <w:style w:type="character" w:customStyle="1" w:styleId="TAHChar">
    <w:name w:val="TAH Char"/>
    <w:link w:val="TAH"/>
    <w:rsid w:val="00F46598"/>
    <w:rPr>
      <w:rFonts w:ascii="Arial" w:hAnsi="Arial"/>
      <w:b/>
      <w:sz w:val="18"/>
      <w:lang w:val="en-GB"/>
    </w:rPr>
  </w:style>
  <w:style w:type="character" w:customStyle="1" w:styleId="THChar">
    <w:name w:val="TH Char"/>
    <w:link w:val="TH"/>
    <w:rsid w:val="00F46598"/>
    <w:rPr>
      <w:rFonts w:ascii="Arial" w:hAnsi="Arial"/>
      <w:b/>
      <w:lang w:val="en-GB"/>
    </w:rPr>
  </w:style>
  <w:style w:type="character" w:customStyle="1" w:styleId="TFChar">
    <w:name w:val="TF Char"/>
    <w:rsid w:val="00F46598"/>
    <w:rPr>
      <w:rFonts w:ascii="Arial" w:hAnsi="Arial"/>
      <w:b/>
      <w:lang w:val="en-GB" w:eastAsia="en-US" w:bidi="ar-SA"/>
    </w:rPr>
  </w:style>
  <w:style w:type="paragraph" w:customStyle="1" w:styleId="TableText">
    <w:name w:val="Table_Text"/>
    <w:basedOn w:val="Normal"/>
    <w:rsid w:val="00F46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zh-CN"/>
    </w:rPr>
  </w:style>
  <w:style w:type="character" w:customStyle="1" w:styleId="EXCar">
    <w:name w:val="EX Car"/>
    <w:rsid w:val="00485232"/>
    <w:rPr>
      <w:lang w:val="en-GB" w:eastAsia="en-US" w:bidi="ar-SA"/>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F66465"/>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F66465"/>
    <w:rPr>
      <w:rFonts w:ascii="Arial" w:hAnsi="Arial"/>
      <w:sz w:val="28"/>
      <w:lang w:eastAsia="en-US"/>
    </w:rPr>
  </w:style>
  <w:style w:type="character" w:customStyle="1" w:styleId="NOChar">
    <w:name w:val="NO Char"/>
    <w:link w:val="NO"/>
    <w:rsid w:val="00F66465"/>
    <w:rPr>
      <w:rFonts w:ascii="Times New Roman" w:hAnsi="Times New Roman"/>
      <w:lang w:eastAsia="en-US"/>
    </w:rPr>
  </w:style>
  <w:style w:type="character" w:customStyle="1" w:styleId="B1Char">
    <w:name w:val="B1 Char"/>
    <w:link w:val="B1"/>
    <w:rsid w:val="00F66465"/>
    <w:rPr>
      <w:rFonts w:ascii="Times New Roman" w:hAnsi="Times New Roman"/>
      <w:lang w:eastAsia="en-US"/>
    </w:rPr>
  </w:style>
  <w:style w:type="character" w:customStyle="1" w:styleId="CommentTextChar">
    <w:name w:val="Comment Text Char"/>
    <w:link w:val="CommentText"/>
    <w:semiHidden/>
    <w:rsid w:val="00F66465"/>
    <w:rPr>
      <w:rFonts w:ascii="Times New Roman" w:hAnsi="Times New Roman"/>
      <w:lang w:eastAsia="en-US"/>
    </w:rPr>
  </w:style>
  <w:style w:type="paragraph" w:customStyle="1" w:styleId="Tabletext0">
    <w:name w:val="Table_text"/>
    <w:basedOn w:val="Normal"/>
    <w:link w:val="TabletextChar"/>
    <w:rsid w:val="00F664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rsid w:val="00F66465"/>
    <w:rPr>
      <w:rFonts w:ascii="Times New Roman" w:hAnsi="Times New Roman"/>
      <w:sz w:val="22"/>
      <w:lang w:eastAsia="en-US"/>
    </w:rPr>
  </w:style>
  <w:style w:type="paragraph" w:customStyle="1" w:styleId="TableLegend">
    <w:name w:val="Table_Legend"/>
    <w:basedOn w:val="Normal"/>
    <w:rsid w:val="00F664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F66465"/>
    <w:pPr>
      <w:spacing w:after="120"/>
      <w:ind w:left="283"/>
      <w:contextualSpacing/>
    </w:pPr>
  </w:style>
  <w:style w:type="paragraph" w:customStyle="1" w:styleId="Note">
    <w:name w:val="Note"/>
    <w:basedOn w:val="Normal"/>
    <w:rsid w:val="00F66465"/>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F6646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13-2016/1411_Seo/TD-09.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B7B3-EC43-4295-867E-758E19A6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13864</Words>
  <Characters>79029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92708</CharactersWithSpaces>
  <SharedDoc>false</SharedDoc>
  <HLinks>
    <vt:vector size="24" baseType="variant">
      <vt:variant>
        <vt:i4>3801096</vt:i4>
      </vt:variant>
      <vt:variant>
        <vt:i4>9</vt:i4>
      </vt:variant>
      <vt:variant>
        <vt:i4>0</vt:i4>
      </vt:variant>
      <vt:variant>
        <vt:i4>5</vt:i4>
      </vt:variant>
      <vt:variant>
        <vt:lpwstr>http://wftp3.itu.int/av-arch/avc-site/2013-2016/1411_Seo/TD-09.zip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Belling, Thomas (Nokia - DE/Munich)</cp:lastModifiedBy>
  <cp:revision>2</cp:revision>
  <cp:lastPrinted>1900-12-31T23:00:00Z</cp:lastPrinted>
  <dcterms:created xsi:type="dcterms:W3CDTF">2015-11-20T19:48:00Z</dcterms:created>
  <dcterms:modified xsi:type="dcterms:W3CDTF">2015-11-20T19:48:00Z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